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3D3" w:rsidRPr="00CA6DA4" w:rsidRDefault="00DB23D3" w:rsidP="00673715">
      <w:pPr>
        <w:jc w:val="center"/>
        <w:rPr>
          <w:b/>
        </w:rPr>
      </w:pPr>
      <w:r w:rsidRPr="00CA6DA4">
        <w:rPr>
          <w:noProof/>
          <w:lang w:eastAsia="bg-BG"/>
        </w:rPr>
        <w:drawing>
          <wp:inline distT="0" distB="0" distL="0" distR="0" wp14:anchorId="5C18C6FE" wp14:editId="3D96F303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A6DA4">
        <w:rPr>
          <w:b/>
        </w:rPr>
        <w:t xml:space="preserve">        </w:t>
      </w:r>
      <w:r w:rsidR="003822E4" w:rsidRPr="00CA6DA4">
        <w:rPr>
          <w:b/>
        </w:rPr>
        <w:t xml:space="preserve">   </w:t>
      </w:r>
      <w:r w:rsidRPr="00CA6DA4">
        <w:rPr>
          <w:b/>
        </w:rPr>
        <w:t xml:space="preserve">             </w:t>
      </w:r>
      <w:r w:rsidRPr="00CA6DA4">
        <w:rPr>
          <w:noProof/>
          <w:lang w:eastAsia="bg-BG"/>
        </w:rPr>
        <w:drawing>
          <wp:inline distT="0" distB="0" distL="0" distR="0" wp14:anchorId="62F593C7" wp14:editId="02332365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66C2" w:rsidRPr="00CA6DA4" w:rsidRDefault="004074CE" w:rsidP="00673715">
      <w:pPr>
        <w:jc w:val="center"/>
        <w:rPr>
          <w:b/>
          <w:i/>
        </w:rPr>
      </w:pP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Pr="00CA6DA4">
        <w:rPr>
          <w:b/>
        </w:rPr>
        <w:tab/>
      </w:r>
      <w:r w:rsidR="00B6473C" w:rsidRPr="00CA6DA4">
        <w:rPr>
          <w:b/>
        </w:rPr>
        <w:tab/>
      </w:r>
      <w:r w:rsidR="009F2EDF" w:rsidRPr="00CA6DA4">
        <w:rPr>
          <w:b/>
          <w:i/>
        </w:rPr>
        <w:t xml:space="preserve">Приложение </w:t>
      </w:r>
      <w:r w:rsidRPr="00CA6DA4">
        <w:rPr>
          <w:b/>
          <w:i/>
        </w:rPr>
        <w:t>VII</w:t>
      </w:r>
    </w:p>
    <w:p w:rsidR="004F0156" w:rsidRPr="00CA6DA4" w:rsidRDefault="004F0156" w:rsidP="00673715">
      <w:pPr>
        <w:jc w:val="center"/>
        <w:rPr>
          <w:b/>
          <w:sz w:val="28"/>
          <w:szCs w:val="28"/>
        </w:rPr>
      </w:pPr>
    </w:p>
    <w:p w:rsidR="00673715" w:rsidRPr="00CA6DA4" w:rsidRDefault="006C268F" w:rsidP="00673715">
      <w:pPr>
        <w:jc w:val="center"/>
        <w:rPr>
          <w:b/>
          <w:sz w:val="28"/>
          <w:szCs w:val="28"/>
        </w:rPr>
      </w:pPr>
      <w:r w:rsidRPr="00CA6DA4">
        <w:rPr>
          <w:b/>
          <w:sz w:val="28"/>
          <w:szCs w:val="28"/>
        </w:rPr>
        <w:t xml:space="preserve">КРИТЕРИИ </w:t>
      </w:r>
      <w:r w:rsidR="00E07D7F" w:rsidRPr="00CA6DA4">
        <w:rPr>
          <w:b/>
          <w:sz w:val="28"/>
          <w:szCs w:val="28"/>
        </w:rPr>
        <w:t xml:space="preserve">И МЕТОДОЛОГИЯ </w:t>
      </w:r>
      <w:r w:rsidRPr="00CA6DA4">
        <w:rPr>
          <w:b/>
          <w:sz w:val="28"/>
          <w:szCs w:val="28"/>
        </w:rPr>
        <w:t>ЗА ОЦЕНКА НА ПРОЕКТНИ ПРЕДЛОЖЕНИЯ</w:t>
      </w:r>
    </w:p>
    <w:p w:rsidR="00433A3F" w:rsidRPr="00CA6DA4" w:rsidRDefault="00433A3F" w:rsidP="00433A3F">
      <w:pPr>
        <w:jc w:val="center"/>
        <w:rPr>
          <w:b/>
        </w:rPr>
      </w:pPr>
    </w:p>
    <w:p w:rsidR="00673715" w:rsidRPr="00CA6DA4" w:rsidRDefault="00673715" w:rsidP="00433A3F">
      <w:pPr>
        <w:jc w:val="center"/>
        <w:rPr>
          <w:b/>
        </w:rPr>
      </w:pPr>
      <w:r w:rsidRPr="00CA6DA4">
        <w:rPr>
          <w:b/>
        </w:rPr>
        <w:t>ПО</w:t>
      </w:r>
    </w:p>
    <w:p w:rsidR="00332F6C" w:rsidRPr="00CA6DA4" w:rsidRDefault="00332F6C" w:rsidP="001901B3">
      <w:pPr>
        <w:jc w:val="center"/>
        <w:outlineLvl w:val="0"/>
        <w:rPr>
          <w:b/>
        </w:rPr>
      </w:pPr>
    </w:p>
    <w:p w:rsidR="001901B3" w:rsidRPr="00CA6DA4" w:rsidRDefault="001901B3" w:rsidP="001901B3">
      <w:pPr>
        <w:jc w:val="center"/>
        <w:outlineLvl w:val="0"/>
        <w:rPr>
          <w:b/>
          <w:sz w:val="32"/>
          <w:szCs w:val="32"/>
        </w:rPr>
      </w:pPr>
      <w:r w:rsidRPr="00CA6DA4">
        <w:rPr>
          <w:b/>
          <w:sz w:val="32"/>
          <w:szCs w:val="32"/>
        </w:rPr>
        <w:t xml:space="preserve">ОПЕРАТИВНА ПРОГРАМА </w:t>
      </w:r>
    </w:p>
    <w:p w:rsidR="001901B3" w:rsidRPr="00CA6DA4" w:rsidRDefault="00490200" w:rsidP="001901B3">
      <w:pPr>
        <w:jc w:val="center"/>
        <w:outlineLvl w:val="0"/>
        <w:rPr>
          <w:b/>
          <w:sz w:val="32"/>
          <w:szCs w:val="32"/>
        </w:rPr>
      </w:pPr>
      <w:r w:rsidRPr="00CA6DA4">
        <w:rPr>
          <w:b/>
          <w:sz w:val="32"/>
          <w:szCs w:val="32"/>
        </w:rPr>
        <w:t>„</w:t>
      </w:r>
      <w:r w:rsidR="00C52C79" w:rsidRPr="00CA6DA4">
        <w:rPr>
          <w:b/>
          <w:sz w:val="32"/>
          <w:szCs w:val="32"/>
        </w:rPr>
        <w:t>НАУКА И ОБРАЗОВАНИЕ ЗА ИНТЕЛИГЕНТЕН РАСТЕЖ</w:t>
      </w:r>
      <w:r w:rsidR="001901B3" w:rsidRPr="00CA6DA4">
        <w:rPr>
          <w:b/>
          <w:sz w:val="32"/>
          <w:szCs w:val="32"/>
        </w:rPr>
        <w:t xml:space="preserve">” </w:t>
      </w:r>
      <w:r w:rsidR="0037772B" w:rsidRPr="00CA6DA4">
        <w:rPr>
          <w:b/>
          <w:sz w:val="32"/>
          <w:szCs w:val="32"/>
        </w:rPr>
        <w:t>2014-2020</w:t>
      </w:r>
      <w:r w:rsidR="0073261F" w:rsidRPr="00CA6DA4">
        <w:rPr>
          <w:b/>
          <w:sz w:val="32"/>
          <w:szCs w:val="32"/>
        </w:rPr>
        <w:t xml:space="preserve"> </w:t>
      </w:r>
    </w:p>
    <w:p w:rsidR="00433A3F" w:rsidRPr="00CA6DA4" w:rsidRDefault="00433A3F" w:rsidP="00433A3F">
      <w:pPr>
        <w:jc w:val="center"/>
        <w:rPr>
          <w:b/>
        </w:rPr>
      </w:pPr>
    </w:p>
    <w:p w:rsidR="00DC76B5" w:rsidRPr="00CA6DA4" w:rsidRDefault="00DC76B5" w:rsidP="007546BA">
      <w:pPr>
        <w:pStyle w:val="Title"/>
        <w:widowControl w:val="0"/>
        <w:tabs>
          <w:tab w:val="left" w:pos="-720"/>
        </w:tabs>
        <w:suppressAutoHyphens/>
        <w:spacing w:before="0" w:after="0"/>
        <w:ind w:right="-198"/>
        <w:outlineLvl w:val="9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</w:pPr>
    </w:p>
    <w:p w:rsidR="00180F1B" w:rsidRPr="00CA6DA4" w:rsidRDefault="0037772B" w:rsidP="00180F1B">
      <w:pPr>
        <w:pStyle w:val="Title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</w:pPr>
      <w:r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П</w:t>
      </w:r>
      <w:r w:rsidR="00433A3F"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 xml:space="preserve">роцедура за </w:t>
      </w:r>
      <w:r w:rsidR="00966D95"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подбор на проекти</w:t>
      </w:r>
    </w:p>
    <w:p w:rsidR="00180F1B" w:rsidRPr="00CA6DA4" w:rsidRDefault="00180F1B" w:rsidP="00180F1B">
      <w:pPr>
        <w:pStyle w:val="Title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</w:pPr>
      <w:r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 xml:space="preserve">BG05M20P001-........ </w:t>
      </w:r>
    </w:p>
    <w:p w:rsidR="00966D95" w:rsidRPr="00CA6DA4" w:rsidRDefault="00180F1B" w:rsidP="00180F1B">
      <w:pPr>
        <w:pStyle w:val="Title"/>
        <w:widowControl w:val="0"/>
        <w:tabs>
          <w:tab w:val="left" w:pos="-720"/>
        </w:tabs>
        <w:suppressAutoHyphens/>
        <w:spacing w:before="0" w:after="0"/>
        <w:ind w:right="-198"/>
        <w:outlineLvl w:val="9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</w:pPr>
      <w:r w:rsidRPr="00CA6DA4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eastAsia="en-US"/>
        </w:rPr>
        <w:t>„ИЗГРАЖДАНЕ И РАЗВИТИЕ НА ЦЕНТРОВЕ ЗА ВЪРХОВИ ПОСТИЖЕНИЯ“</w:t>
      </w:r>
    </w:p>
    <w:p w:rsidR="00DC76B5" w:rsidRPr="00CA6DA4" w:rsidRDefault="00DC76B5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</w:p>
    <w:p w:rsidR="00433A3F" w:rsidRPr="00CA6DA4" w:rsidRDefault="001739AA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  <w:r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Приоритетна ос 1</w:t>
      </w:r>
      <w:r w:rsidR="00DC76B5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 xml:space="preserve"> „</w:t>
      </w:r>
      <w:r w:rsidR="00180F1B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Н</w:t>
      </w:r>
      <w:r w:rsidR="003E3CE8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а</w:t>
      </w:r>
      <w:r w:rsidR="00180F1B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учни изследвания и т</w:t>
      </w:r>
      <w:r w:rsidRPr="00CA6DA4">
        <w:rPr>
          <w:rFonts w:ascii="Times New Roman" w:hAnsi="Times New Roman" w:cs="Times New Roman"/>
          <w:b w:val="0"/>
          <w:snapToGrid w:val="0"/>
          <w:sz w:val="28"/>
          <w:szCs w:val="28"/>
          <w:lang w:eastAsia="en-US"/>
        </w:rPr>
        <w:t>ехнологично развитие</w:t>
      </w:r>
      <w:r w:rsidR="00180F1B" w:rsidRPr="00CA6DA4">
        <w:rPr>
          <w:rFonts w:ascii="Times New Roman" w:hAnsi="Times New Roman" w:cs="Times New Roman"/>
          <w:b w:val="0"/>
          <w:snapToGrid w:val="0"/>
          <w:sz w:val="28"/>
          <w:szCs w:val="28"/>
          <w:lang w:eastAsia="en-US"/>
        </w:rPr>
        <w:t xml:space="preserve"> </w:t>
      </w:r>
      <w:r w:rsidR="00DC76B5" w:rsidRPr="00CA6DA4">
        <w:rPr>
          <w:rFonts w:ascii="Times New Roman" w:hAnsi="Times New Roman" w:cs="Times New Roman"/>
          <w:b w:val="0"/>
          <w:snapToGrid w:val="0"/>
          <w:sz w:val="28"/>
          <w:szCs w:val="28"/>
          <w:lang w:eastAsia="en-US"/>
        </w:rPr>
        <w:t>”</w:t>
      </w:r>
    </w:p>
    <w:p w:rsidR="00270CBF" w:rsidRPr="00CA6DA4" w:rsidRDefault="00270CBF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</w:p>
    <w:p w:rsidR="00DC76B5" w:rsidRPr="00CA6DA4" w:rsidRDefault="00DC76B5" w:rsidP="00DC76B5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DC76B5" w:rsidRPr="00CA6DA4" w:rsidRDefault="00180F1B" w:rsidP="00DC76B5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  <w:bookmarkStart w:id="0" w:name="_Toc389325470"/>
      <w:r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 xml:space="preserve">Специфична цел </w:t>
      </w:r>
      <w:r w:rsidR="001739AA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1</w:t>
      </w:r>
      <w:r w:rsidR="00547FD6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 xml:space="preserve"> „</w:t>
      </w:r>
      <w:r w:rsidRPr="00CA6DA4">
        <w:rPr>
          <w:rFonts w:ascii="Times New Roman" w:hAnsi="Times New Roman" w:cs="Times New Roman"/>
          <w:b w:val="0"/>
          <w:snapToGrid w:val="0"/>
          <w:sz w:val="28"/>
          <w:szCs w:val="28"/>
          <w:lang w:eastAsia="en-US"/>
        </w:rPr>
        <w:t>Развитие на върхови и пазарно ориентирани научни изследвания</w:t>
      </w:r>
      <w:r w:rsidR="00547FD6" w:rsidRPr="00CA6DA4"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  <w:t>”</w:t>
      </w:r>
      <w:bookmarkEnd w:id="0"/>
    </w:p>
    <w:p w:rsidR="00DC76B5" w:rsidRPr="00CA6DA4" w:rsidRDefault="00DC76B5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eastAsia="en-US"/>
        </w:rPr>
      </w:pPr>
    </w:p>
    <w:p w:rsidR="00752340" w:rsidRPr="00CA6DA4" w:rsidRDefault="00752340" w:rsidP="0003045A">
      <w:pPr>
        <w:jc w:val="center"/>
        <w:rPr>
          <w:b/>
          <w:sz w:val="28"/>
          <w:szCs w:val="28"/>
        </w:rPr>
      </w:pPr>
    </w:p>
    <w:p w:rsidR="00E03EBA" w:rsidRPr="00CA6DA4" w:rsidRDefault="00E03EBA" w:rsidP="00CD5871">
      <w:pPr>
        <w:jc w:val="both"/>
        <w:rPr>
          <w:b/>
          <w:color w:val="3366FF"/>
        </w:rPr>
        <w:sectPr w:rsidR="00E03EBA" w:rsidRPr="00CA6DA4" w:rsidSect="00ED2525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2D3470" w:rsidRPr="00CA6DA4" w:rsidRDefault="00573374" w:rsidP="00E967B3">
      <w:pPr>
        <w:numPr>
          <w:ilvl w:val="0"/>
          <w:numId w:val="1"/>
        </w:numPr>
        <w:rPr>
          <w:b/>
        </w:rPr>
      </w:pPr>
      <w:r w:rsidRPr="00CA6DA4">
        <w:rPr>
          <w:b/>
        </w:rPr>
        <w:lastRenderedPageBreak/>
        <w:t xml:space="preserve">Критерии за оценка на административното съответствие </w:t>
      </w:r>
      <w:r w:rsidR="002D3470" w:rsidRPr="00CA6DA4">
        <w:rPr>
          <w:b/>
        </w:rPr>
        <w:t>и допустимостта</w:t>
      </w:r>
    </w:p>
    <w:p w:rsidR="002D3470" w:rsidRPr="00CA6DA4" w:rsidRDefault="002D3470" w:rsidP="002D3470">
      <w:pPr>
        <w:ind w:left="360"/>
        <w:rPr>
          <w:b/>
        </w:rPr>
      </w:pPr>
    </w:p>
    <w:p w:rsidR="00573374" w:rsidRPr="00CA6DA4" w:rsidRDefault="002D3470" w:rsidP="00E967B3">
      <w:pPr>
        <w:numPr>
          <w:ilvl w:val="0"/>
          <w:numId w:val="4"/>
        </w:numPr>
        <w:rPr>
          <w:b/>
        </w:rPr>
      </w:pPr>
      <w:r w:rsidRPr="00CA6DA4">
        <w:rPr>
          <w:b/>
        </w:rPr>
        <w:t xml:space="preserve">Критерии за оценка на административното съответствие </w:t>
      </w:r>
      <w:r w:rsidR="00573374" w:rsidRPr="00CA6DA4">
        <w:rPr>
          <w:b/>
        </w:rPr>
        <w:t xml:space="preserve">на проектните предложения </w:t>
      </w:r>
    </w:p>
    <w:p w:rsidR="00F31321" w:rsidRPr="00CA6DA4" w:rsidRDefault="00F31321" w:rsidP="00F31321">
      <w:pPr>
        <w:ind w:left="360"/>
        <w:rPr>
          <w:b/>
        </w:rPr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41"/>
        <w:gridCol w:w="12230"/>
        <w:gridCol w:w="709"/>
        <w:gridCol w:w="708"/>
        <w:gridCol w:w="709"/>
      </w:tblGrid>
      <w:tr w:rsidR="005F708E" w:rsidRPr="00CA6DA4" w:rsidTr="006C583E">
        <w:trPr>
          <w:trHeight w:val="240"/>
        </w:trPr>
        <w:tc>
          <w:tcPr>
            <w:tcW w:w="503" w:type="dxa"/>
            <w:shd w:val="clear" w:color="auto" w:fill="D9D9D9"/>
            <w:vAlign w:val="center"/>
          </w:tcPr>
          <w:p w:rsidR="005F708E" w:rsidRPr="00CA6DA4" w:rsidRDefault="005F708E" w:rsidP="008C3F9C">
            <w:pPr>
              <w:rPr>
                <w:b/>
                <w:i/>
                <w:sz w:val="22"/>
                <w:szCs w:val="22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12371" w:type="dxa"/>
            <w:gridSpan w:val="2"/>
            <w:shd w:val="clear" w:color="auto" w:fill="D9D9D9"/>
          </w:tcPr>
          <w:p w:rsidR="005F708E" w:rsidRPr="00CA6DA4" w:rsidRDefault="005F708E" w:rsidP="008C3F9C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5F708E" w:rsidRPr="00CA6DA4" w:rsidRDefault="005F708E" w:rsidP="008C3F9C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5F708E" w:rsidRPr="00CA6DA4" w:rsidRDefault="005F708E" w:rsidP="008C3F9C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5F708E" w:rsidRPr="00CA6DA4" w:rsidRDefault="005F708E" w:rsidP="008C3F9C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</w:tr>
      <w:tr w:rsidR="000E4A91" w:rsidRPr="00CA6DA4" w:rsidTr="006C583E">
        <w:trPr>
          <w:trHeight w:val="165"/>
        </w:trPr>
        <w:tc>
          <w:tcPr>
            <w:tcW w:w="503" w:type="dxa"/>
            <w:vAlign w:val="center"/>
          </w:tcPr>
          <w:p w:rsidR="000E4A91" w:rsidRPr="00CA6DA4" w:rsidRDefault="000E4A91" w:rsidP="00E967B3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0E4A91" w:rsidRPr="00CA6DA4" w:rsidRDefault="00564AF0" w:rsidP="00124FC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Проектното предложение е представено чрез Информационната система за управление и наблюдение на Структурните инструменти на ЕС в България (ИСУН 2020) - h</w:t>
            </w:r>
            <w:r w:rsidR="00122E71" w:rsidRPr="00CA6DA4">
              <w:rPr>
                <w:sz w:val="22"/>
                <w:szCs w:val="22"/>
              </w:rPr>
              <w:t>ttps://eumis2020.government.bg, съобразно крайния срок за подаване на проектни предложения по</w:t>
            </w:r>
            <w:r w:rsidR="0021669D">
              <w:rPr>
                <w:sz w:val="22"/>
                <w:szCs w:val="22"/>
              </w:rPr>
              <w:t xml:space="preserve"> съответния компонент на</w:t>
            </w:r>
            <w:r w:rsidR="00122E71" w:rsidRPr="00CA6DA4">
              <w:rPr>
                <w:sz w:val="22"/>
                <w:szCs w:val="22"/>
              </w:rPr>
              <w:t xml:space="preserve"> настоящата процедура</w:t>
            </w:r>
            <w:r w:rsidRPr="00CA6DA4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0E4A91" w:rsidRPr="00CA6DA4" w:rsidRDefault="000E4A91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0E4A91" w:rsidRPr="00CA6DA4" w:rsidRDefault="000E4A91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0E4A91" w:rsidRPr="00CA6DA4" w:rsidRDefault="000E4A91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0E4A91" w:rsidRPr="00CA6DA4" w:rsidTr="006C583E">
        <w:trPr>
          <w:trHeight w:val="240"/>
        </w:trPr>
        <w:tc>
          <w:tcPr>
            <w:tcW w:w="503" w:type="dxa"/>
            <w:vAlign w:val="center"/>
          </w:tcPr>
          <w:p w:rsidR="000E4A91" w:rsidRPr="00CA6DA4" w:rsidRDefault="000E4A91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0E4A91" w:rsidRPr="00CA6DA4" w:rsidRDefault="00930EB6" w:rsidP="00A82C5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Проектното предложение е подписано с електронен подпис съгласно изискванията, посочени в </w:t>
            </w:r>
            <w:r w:rsidR="00A82C5E">
              <w:rPr>
                <w:sz w:val="22"/>
                <w:szCs w:val="22"/>
              </w:rPr>
              <w:t>Условията</w:t>
            </w:r>
            <w:r w:rsidR="00A82C5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за кандидатстване.</w:t>
            </w:r>
          </w:p>
        </w:tc>
        <w:tc>
          <w:tcPr>
            <w:tcW w:w="709" w:type="dxa"/>
            <w:vAlign w:val="center"/>
          </w:tcPr>
          <w:p w:rsidR="000E4A91" w:rsidRPr="00CA6DA4" w:rsidRDefault="000E4A91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0E4A91" w:rsidRPr="00CA6DA4" w:rsidRDefault="000E4A91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0E4A91" w:rsidRPr="00CA6DA4" w:rsidRDefault="000E4A91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911B80" w:rsidRPr="00CA6DA4" w:rsidTr="006C583E">
        <w:trPr>
          <w:trHeight w:val="240"/>
        </w:trPr>
        <w:tc>
          <w:tcPr>
            <w:tcW w:w="503" w:type="dxa"/>
            <w:vAlign w:val="center"/>
          </w:tcPr>
          <w:p w:rsidR="00911B80" w:rsidRPr="00CA6DA4" w:rsidRDefault="00911B80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62E6B" w:rsidRPr="00CA6DA4" w:rsidRDefault="00F73B61" w:rsidP="00917A7D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Проектна обосновка</w:t>
            </w:r>
            <w:r w:rsidR="00FF65A3" w:rsidRPr="00CA6DA4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</w:t>
            </w:r>
            <w:r w:rsidR="00305C85">
              <w:rPr>
                <w:sz w:val="22"/>
                <w:szCs w:val="22"/>
              </w:rPr>
              <w:t xml:space="preserve">представена </w:t>
            </w:r>
            <w:r w:rsidRPr="00CA6DA4">
              <w:rPr>
                <w:sz w:val="22"/>
                <w:szCs w:val="22"/>
              </w:rPr>
              <w:t xml:space="preserve">по образец съгласно </w:t>
            </w:r>
            <w:r w:rsidRPr="00CA6DA4">
              <w:rPr>
                <w:sz w:val="22"/>
                <w:szCs w:val="22"/>
                <w:u w:val="single"/>
              </w:rPr>
              <w:t>Приложение I</w:t>
            </w:r>
            <w:r w:rsidRPr="00CA6DA4">
              <w:rPr>
                <w:sz w:val="22"/>
                <w:szCs w:val="22"/>
              </w:rPr>
              <w:t>, подписана с КЕП, прикачва се в ИСУН 2020</w:t>
            </w:r>
            <w:r w:rsidR="00D62E6B" w:rsidRPr="00CA6DA4">
              <w:rPr>
                <w:sz w:val="22"/>
                <w:szCs w:val="22"/>
                <w:lang w:val="en-US"/>
              </w:rPr>
              <w:t>.</w:t>
            </w:r>
          </w:p>
          <w:p w:rsidR="00D62E6B" w:rsidRPr="00CA6DA4" w:rsidRDefault="00D62E6B" w:rsidP="00D62E6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Представя</w:t>
            </w:r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се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на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български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на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английски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език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. В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случаите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когато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кандидатът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се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представлява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заедно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от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няколко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физически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лица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проектната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обосновка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се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подписва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от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всяко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от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тях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. В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случай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на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партньорство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което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не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представлява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юридическо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лице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документът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се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подписва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от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лице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с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право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да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представлява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всяко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от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лицата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участващи</w:t>
            </w:r>
            <w:proofErr w:type="spellEnd"/>
            <w:r w:rsidRPr="00CA6DA4">
              <w:rPr>
                <w:sz w:val="22"/>
                <w:szCs w:val="22"/>
                <w:lang w:val="en-US"/>
              </w:rPr>
              <w:t xml:space="preserve"> в </w:t>
            </w:r>
            <w:proofErr w:type="spellStart"/>
            <w:r w:rsidRPr="00CA6DA4">
              <w:rPr>
                <w:sz w:val="22"/>
                <w:szCs w:val="22"/>
                <w:lang w:val="en-US"/>
              </w:rPr>
              <w:t>партньорството</w:t>
            </w:r>
            <w:proofErr w:type="spellEnd"/>
            <w:r w:rsidR="0092216C" w:rsidRPr="00CA6DA4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911B80" w:rsidRPr="00CA6DA4" w:rsidRDefault="00911B80" w:rsidP="00E80DC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911B80" w:rsidRPr="00CA6DA4" w:rsidRDefault="00911B80" w:rsidP="00E80DC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911B80" w:rsidRPr="00CA6DA4" w:rsidRDefault="00911B80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F55D48" w:rsidRPr="00CA6DA4" w:rsidTr="006C583E">
        <w:trPr>
          <w:trHeight w:val="240"/>
        </w:trPr>
        <w:tc>
          <w:tcPr>
            <w:tcW w:w="503" w:type="dxa"/>
            <w:vAlign w:val="center"/>
          </w:tcPr>
          <w:p w:rsidR="00F55D48" w:rsidRPr="00CA6DA4" w:rsidRDefault="00F55D48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F55D48" w:rsidRPr="00CA6DA4" w:rsidRDefault="004669DA" w:rsidP="00E463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Финансова обосновка, подписана с КЕП от лице с право да представлява кандидата/водещата организация, прикачва се в ИСУН 2020</w:t>
            </w:r>
          </w:p>
        </w:tc>
        <w:tc>
          <w:tcPr>
            <w:tcW w:w="709" w:type="dxa"/>
            <w:vAlign w:val="center"/>
          </w:tcPr>
          <w:p w:rsidR="00F55D48" w:rsidRPr="00CA6DA4" w:rsidRDefault="00F55D48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F55D48" w:rsidRPr="00CA6DA4" w:rsidRDefault="00F55D48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F55D48" w:rsidRPr="00CA6DA4" w:rsidRDefault="00F55D48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607699" w:rsidRPr="00CA6DA4" w:rsidTr="006C583E">
        <w:trPr>
          <w:trHeight w:val="240"/>
        </w:trPr>
        <w:tc>
          <w:tcPr>
            <w:tcW w:w="503" w:type="dxa"/>
            <w:vAlign w:val="center"/>
          </w:tcPr>
          <w:p w:rsidR="00607699" w:rsidRPr="00CA6DA4" w:rsidRDefault="00607699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607699" w:rsidRPr="00CA6DA4" w:rsidRDefault="00741564" w:rsidP="0032186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Финансов анализ, подписан с КЕП от лице с право да представлява кандидата/водещата организация, прикачва се в ИСУН 2020.</w:t>
            </w:r>
          </w:p>
          <w:p w:rsidR="00741564" w:rsidRPr="00CA6DA4" w:rsidRDefault="00741564" w:rsidP="0032186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Финансовият анализ следва да се предостави във формат (Excel) с отключени формули, което да позволи неговото разглеждане и оценка, включително проверка на получените финансови резултати.</w:t>
            </w:r>
          </w:p>
        </w:tc>
        <w:tc>
          <w:tcPr>
            <w:tcW w:w="709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607699" w:rsidRPr="00CA6DA4" w:rsidTr="006C583E">
        <w:trPr>
          <w:trHeight w:val="465"/>
        </w:trPr>
        <w:tc>
          <w:tcPr>
            <w:tcW w:w="503" w:type="dxa"/>
            <w:vAlign w:val="center"/>
          </w:tcPr>
          <w:p w:rsidR="00607699" w:rsidRPr="00CA6DA4" w:rsidRDefault="00607699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607699" w:rsidRPr="00CA6DA4" w:rsidRDefault="008B798F" w:rsidP="005523FE">
            <w:pPr>
              <w:tabs>
                <w:tab w:val="num" w:pos="360"/>
              </w:tabs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Декларация по чл. </w:t>
            </w:r>
            <w:r w:rsidR="00305C85">
              <w:rPr>
                <w:sz w:val="22"/>
                <w:szCs w:val="22"/>
              </w:rPr>
              <w:t>25, ал. 2 от ЗУСЕСИФ</w:t>
            </w:r>
            <w:r w:rsidRPr="00CA6DA4">
              <w:rPr>
                <w:sz w:val="22"/>
                <w:szCs w:val="22"/>
              </w:rPr>
              <w:t>, попълнена по образец (</w:t>
            </w:r>
            <w:r w:rsidRPr="00CA6DA4">
              <w:rPr>
                <w:sz w:val="22"/>
                <w:szCs w:val="22"/>
                <w:u w:val="single"/>
              </w:rPr>
              <w:t xml:space="preserve">Приложение </w:t>
            </w:r>
            <w:r w:rsidR="00C32DC2" w:rsidRPr="00CA6DA4">
              <w:rPr>
                <w:sz w:val="22"/>
                <w:szCs w:val="22"/>
                <w:u w:val="single"/>
              </w:rPr>
              <w:t>II</w:t>
            </w:r>
            <w:r w:rsidRPr="00CA6DA4">
              <w:rPr>
                <w:sz w:val="22"/>
                <w:szCs w:val="22"/>
              </w:rPr>
              <w:t xml:space="preserve">) към </w:t>
            </w:r>
            <w:r w:rsidR="00A82C5E">
              <w:rPr>
                <w:sz w:val="22"/>
                <w:szCs w:val="22"/>
              </w:rPr>
              <w:t>Условията</w:t>
            </w:r>
            <w:r w:rsidR="00A82C5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 xml:space="preserve">за кандидатстване, подписана с КЕП  и  прикачена в ИСУН 2020. В случай на партньорство, което не представлява юридическо лице, посочената декларация се представя от всеки от участниците в партньорството, с изключение на </w:t>
            </w:r>
            <w:r w:rsidR="00D054ED" w:rsidRPr="00CA6DA4">
              <w:rPr>
                <w:sz w:val="22"/>
                <w:szCs w:val="22"/>
              </w:rPr>
              <w:t>асоциираните</w:t>
            </w:r>
            <w:r w:rsidRPr="00CA6DA4">
              <w:rPr>
                <w:sz w:val="22"/>
                <w:szCs w:val="22"/>
              </w:rPr>
              <w:t xml:space="preserve"> партньори</w:t>
            </w:r>
            <w:r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07699" w:rsidRPr="00CA6DA4" w:rsidRDefault="0013547E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07699" w:rsidRPr="00CA6DA4" w:rsidTr="006C583E">
        <w:trPr>
          <w:trHeight w:val="465"/>
        </w:trPr>
        <w:tc>
          <w:tcPr>
            <w:tcW w:w="503" w:type="dxa"/>
            <w:vAlign w:val="center"/>
          </w:tcPr>
          <w:p w:rsidR="00607699" w:rsidRPr="00CA6DA4" w:rsidRDefault="00607699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607699" w:rsidRPr="00CA6DA4" w:rsidRDefault="00A47CEF" w:rsidP="0080173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Декларация за липса на конфликт на интереси, попълнена по образец </w:t>
            </w:r>
            <w:r w:rsidRPr="00CA6DA4">
              <w:rPr>
                <w:sz w:val="22"/>
                <w:szCs w:val="22"/>
                <w:u w:val="single"/>
              </w:rPr>
              <w:t xml:space="preserve">Приложение </w:t>
            </w:r>
            <w:proofErr w:type="spellStart"/>
            <w:r w:rsidR="00380539" w:rsidRPr="00CA6DA4">
              <w:rPr>
                <w:sz w:val="22"/>
                <w:szCs w:val="22"/>
                <w:u w:val="single"/>
              </w:rPr>
              <w:t>IIа</w:t>
            </w:r>
            <w:proofErr w:type="spellEnd"/>
            <w:r w:rsidRPr="00CA6DA4">
              <w:rPr>
                <w:sz w:val="22"/>
                <w:szCs w:val="22"/>
              </w:rPr>
              <w:t xml:space="preserve"> към </w:t>
            </w:r>
            <w:r w:rsidR="00A82C5E">
              <w:rPr>
                <w:sz w:val="22"/>
                <w:szCs w:val="22"/>
              </w:rPr>
              <w:t>Условията</w:t>
            </w:r>
            <w:r w:rsidR="00A82C5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 xml:space="preserve">за кандидатстване, подписана с КЕП  и  прикачена в ИСУН 2020. </w:t>
            </w:r>
            <w:r w:rsidRPr="00CA6DA4">
              <w:rPr>
                <w:sz w:val="22"/>
                <w:szCs w:val="22"/>
                <w:u w:val="single"/>
              </w:rPr>
              <w:t xml:space="preserve">Изисква се само за </w:t>
            </w:r>
            <w:r w:rsidR="00D054ED" w:rsidRPr="00CA6DA4">
              <w:rPr>
                <w:sz w:val="22"/>
                <w:szCs w:val="22"/>
                <w:u w:val="single"/>
              </w:rPr>
              <w:t>асоциираните</w:t>
            </w:r>
            <w:r w:rsidRPr="00CA6DA4">
              <w:rPr>
                <w:sz w:val="22"/>
                <w:szCs w:val="22"/>
                <w:u w:val="single"/>
              </w:rPr>
              <w:t xml:space="preserve"> партньори</w:t>
            </w:r>
            <w:del w:id="1" w:author="Borislava Stoyanova" w:date="2016-03-29T10:11:00Z">
              <w:r w:rsidR="0012200E" w:rsidRPr="00CA6DA4" w:rsidDel="00801734">
                <w:rPr>
                  <w:sz w:val="22"/>
                  <w:szCs w:val="22"/>
                  <w:u w:val="single"/>
                </w:rPr>
                <w:delText>,</w:delText>
              </w:r>
              <w:r w:rsidRPr="00CA6DA4" w:rsidDel="00801734">
                <w:rPr>
                  <w:sz w:val="22"/>
                  <w:szCs w:val="22"/>
                  <w:u w:val="single"/>
                </w:rPr>
                <w:delText xml:space="preserve"> които не представляват бюджетни предприятия</w:delText>
              </w:r>
            </w:del>
            <w:r w:rsidRPr="00CA6DA4">
              <w:rPr>
                <w:sz w:val="22"/>
                <w:szCs w:val="22"/>
                <w:u w:val="single"/>
              </w:rPr>
              <w:t>.</w:t>
            </w:r>
          </w:p>
        </w:tc>
        <w:tc>
          <w:tcPr>
            <w:tcW w:w="709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07699" w:rsidRPr="00CA6DA4" w:rsidRDefault="0013547E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D10DB7" w:rsidRPr="00CA6DA4" w:rsidTr="006C583E">
        <w:trPr>
          <w:trHeight w:val="465"/>
        </w:trPr>
        <w:tc>
          <w:tcPr>
            <w:tcW w:w="503" w:type="dxa"/>
            <w:vAlign w:val="center"/>
          </w:tcPr>
          <w:p w:rsidR="00D10DB7" w:rsidRPr="007E3DC3" w:rsidRDefault="00D10DB7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  <w:u w:val="single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F73D3C" w:rsidRDefault="0091509E" w:rsidP="00124FC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E3DC3">
              <w:rPr>
                <w:sz w:val="22"/>
                <w:szCs w:val="22"/>
              </w:rPr>
              <w:t xml:space="preserve">Договор </w:t>
            </w:r>
            <w:r w:rsidR="00124FC8" w:rsidRPr="007E3DC3">
              <w:rPr>
                <w:sz w:val="22"/>
                <w:szCs w:val="22"/>
              </w:rPr>
              <w:t xml:space="preserve">за партньорство, попълнен по образец Приложение III към </w:t>
            </w:r>
            <w:r w:rsidR="00A82C5E" w:rsidRPr="007E3DC3">
              <w:rPr>
                <w:sz w:val="22"/>
                <w:szCs w:val="22"/>
              </w:rPr>
              <w:t xml:space="preserve">Условията </w:t>
            </w:r>
            <w:r w:rsidR="00124FC8" w:rsidRPr="007E3DC3">
              <w:rPr>
                <w:sz w:val="22"/>
                <w:szCs w:val="22"/>
              </w:rPr>
              <w:t xml:space="preserve">за кандидатстване, подписан с КЕП  и прикачен в ИСУН 2020. </w:t>
            </w:r>
          </w:p>
          <w:p w:rsidR="00124FC8" w:rsidRPr="00F73D3C" w:rsidRDefault="00124FC8" w:rsidP="00124FC8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F73D3C">
              <w:rPr>
                <w:sz w:val="22"/>
                <w:szCs w:val="22"/>
                <w:u w:val="single"/>
              </w:rPr>
              <w:t xml:space="preserve">Изисква се в случаи на партньорства, които не </w:t>
            </w:r>
            <w:r w:rsidR="0074407A" w:rsidRPr="00F73D3C">
              <w:rPr>
                <w:sz w:val="22"/>
                <w:szCs w:val="22"/>
                <w:u w:val="single"/>
              </w:rPr>
              <w:t>представляват юридическо лице</w:t>
            </w:r>
            <w:r w:rsidRPr="00F73D3C">
              <w:rPr>
                <w:sz w:val="22"/>
                <w:szCs w:val="22"/>
                <w:u w:val="single"/>
              </w:rPr>
              <w:t xml:space="preserve"> и се подпи</w:t>
            </w:r>
            <w:r w:rsidR="00D054ED" w:rsidRPr="00F73D3C">
              <w:rPr>
                <w:sz w:val="22"/>
                <w:szCs w:val="22"/>
                <w:u w:val="single"/>
              </w:rPr>
              <w:t>с</w:t>
            </w:r>
            <w:r w:rsidRPr="00F73D3C">
              <w:rPr>
                <w:sz w:val="22"/>
                <w:szCs w:val="22"/>
                <w:u w:val="single"/>
              </w:rPr>
              <w:t>ва от лицата, с право да представляват участниците в партньорството;</w:t>
            </w:r>
          </w:p>
          <w:p w:rsidR="00D10DB7" w:rsidRPr="007E3DC3" w:rsidRDefault="006B29D8" w:rsidP="00124FC8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7E3DC3">
              <w:rPr>
                <w:sz w:val="22"/>
                <w:szCs w:val="22"/>
                <w:u w:val="single"/>
              </w:rPr>
              <w:t>Към договора следва да се приложат</w:t>
            </w:r>
            <w:r w:rsidR="00EC4843" w:rsidRPr="007E3DC3">
              <w:rPr>
                <w:u w:val="single"/>
              </w:rPr>
              <w:t xml:space="preserve"> </w:t>
            </w:r>
            <w:r w:rsidR="00EC4843" w:rsidRPr="007E3DC3">
              <w:rPr>
                <w:sz w:val="22"/>
                <w:szCs w:val="22"/>
                <w:u w:val="single"/>
              </w:rPr>
              <w:t>Правилата за разпределение на правата по интелектуална собственост между партньорите; Политиките/правилата за достъп до оборудването от външни организации.</w:t>
            </w:r>
          </w:p>
        </w:tc>
        <w:tc>
          <w:tcPr>
            <w:tcW w:w="709" w:type="dxa"/>
            <w:vAlign w:val="center"/>
          </w:tcPr>
          <w:p w:rsidR="00D10DB7" w:rsidRPr="00CA6DA4" w:rsidRDefault="00D10DB7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10DB7" w:rsidRPr="00CA6DA4" w:rsidRDefault="00D10DB7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10DB7" w:rsidRPr="00CA6DA4" w:rsidRDefault="0013547E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07699" w:rsidRPr="00CA6DA4" w:rsidTr="006C583E">
        <w:trPr>
          <w:trHeight w:val="465"/>
        </w:trPr>
        <w:tc>
          <w:tcPr>
            <w:tcW w:w="503" w:type="dxa"/>
            <w:vAlign w:val="center"/>
          </w:tcPr>
          <w:p w:rsidR="00607699" w:rsidRPr="00CA6DA4" w:rsidRDefault="00607699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107BA" w:rsidRPr="00CA6DA4" w:rsidRDefault="00124FC8" w:rsidP="00A82C5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Декларация относно съвместно осъществяваните дейности с </w:t>
            </w:r>
            <w:r w:rsidR="00A62852" w:rsidRPr="00CA6DA4">
              <w:rPr>
                <w:sz w:val="22"/>
                <w:szCs w:val="22"/>
              </w:rPr>
              <w:t>асоциирани</w:t>
            </w:r>
            <w:r w:rsidRPr="00CA6DA4">
              <w:rPr>
                <w:sz w:val="22"/>
                <w:szCs w:val="22"/>
              </w:rPr>
              <w:t xml:space="preserve"> партньори, попълнена по образец </w:t>
            </w:r>
            <w:r w:rsidR="00B0764F" w:rsidRPr="00CA6DA4">
              <w:rPr>
                <w:sz w:val="22"/>
                <w:szCs w:val="22"/>
                <w:u w:val="single"/>
              </w:rPr>
              <w:t xml:space="preserve">Приложение </w:t>
            </w:r>
            <w:proofErr w:type="spellStart"/>
            <w:r w:rsidR="00B0764F" w:rsidRPr="00CA6DA4">
              <w:rPr>
                <w:sz w:val="22"/>
                <w:szCs w:val="22"/>
                <w:u w:val="single"/>
              </w:rPr>
              <w:t>IIIа</w:t>
            </w:r>
            <w:proofErr w:type="spellEnd"/>
            <w:r w:rsidR="00B0764F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 xml:space="preserve">към </w:t>
            </w:r>
            <w:r w:rsidR="00A82C5E">
              <w:rPr>
                <w:sz w:val="22"/>
                <w:szCs w:val="22"/>
              </w:rPr>
              <w:lastRenderedPageBreak/>
              <w:t>Условията</w:t>
            </w:r>
            <w:r w:rsidR="00A82C5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 xml:space="preserve">за кандидатстване, подписана с КЕП  и  прикачена в ИСУН 2020.  </w:t>
            </w:r>
            <w:r w:rsidR="00572E86" w:rsidRPr="00EA353A">
              <w:rPr>
                <w:sz w:val="22"/>
                <w:szCs w:val="22"/>
                <w:u w:val="single"/>
              </w:rPr>
              <w:t>Изисква се в случай,  че са предвидени асоциирани партньори.</w:t>
            </w:r>
            <w:r w:rsidR="00572E86">
              <w:rPr>
                <w:sz w:val="22"/>
                <w:szCs w:val="22"/>
              </w:rPr>
              <w:t xml:space="preserve"> </w:t>
            </w:r>
            <w:r w:rsidR="00BE7C34" w:rsidRPr="00CA6DA4">
              <w:rPr>
                <w:sz w:val="22"/>
                <w:szCs w:val="22"/>
                <w:u w:val="single"/>
              </w:rPr>
              <w:t>П</w:t>
            </w:r>
            <w:r w:rsidRPr="00CA6DA4">
              <w:rPr>
                <w:sz w:val="22"/>
                <w:szCs w:val="22"/>
                <w:u w:val="single"/>
              </w:rPr>
              <w:t>одпи</w:t>
            </w:r>
            <w:r w:rsidR="00BE7C34" w:rsidRPr="00CA6DA4">
              <w:rPr>
                <w:sz w:val="22"/>
                <w:szCs w:val="22"/>
                <w:u w:val="single"/>
              </w:rPr>
              <w:t>с</w:t>
            </w:r>
            <w:r w:rsidRPr="00CA6DA4">
              <w:rPr>
                <w:sz w:val="22"/>
                <w:szCs w:val="22"/>
                <w:u w:val="single"/>
              </w:rPr>
              <w:t xml:space="preserve">ва </w:t>
            </w:r>
            <w:r w:rsidR="00D61B64" w:rsidRPr="00CA6DA4">
              <w:rPr>
                <w:sz w:val="22"/>
                <w:szCs w:val="22"/>
                <w:u w:val="single"/>
              </w:rPr>
              <w:t xml:space="preserve">се </w:t>
            </w:r>
            <w:r w:rsidRPr="00CA6DA4">
              <w:rPr>
                <w:sz w:val="22"/>
                <w:szCs w:val="22"/>
                <w:u w:val="single"/>
              </w:rPr>
              <w:t>от лицата, с право да представляват кандидата</w:t>
            </w:r>
            <w:r w:rsidR="005F7131" w:rsidRPr="00CA6DA4">
              <w:rPr>
                <w:sz w:val="22"/>
                <w:szCs w:val="22"/>
                <w:u w:val="single"/>
              </w:rPr>
              <w:t>/водещата организация</w:t>
            </w:r>
            <w:r w:rsidRPr="00CA6DA4">
              <w:rPr>
                <w:sz w:val="22"/>
                <w:szCs w:val="22"/>
                <w:u w:val="single"/>
              </w:rPr>
              <w:t xml:space="preserve"> и </w:t>
            </w:r>
            <w:r w:rsidR="00A62852" w:rsidRPr="00CA6DA4">
              <w:rPr>
                <w:sz w:val="22"/>
                <w:szCs w:val="22"/>
                <w:u w:val="single"/>
              </w:rPr>
              <w:t>асоциирания</w:t>
            </w:r>
            <w:r w:rsidRPr="00CA6DA4">
              <w:rPr>
                <w:sz w:val="22"/>
                <w:szCs w:val="22"/>
                <w:u w:val="single"/>
              </w:rPr>
              <w:t xml:space="preserve"> партньор;</w:t>
            </w:r>
          </w:p>
        </w:tc>
        <w:tc>
          <w:tcPr>
            <w:tcW w:w="709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07699" w:rsidRPr="00CA6DA4" w:rsidRDefault="00607699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07699" w:rsidRPr="00CA6DA4" w:rsidRDefault="00911B80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D119E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119EC" w:rsidRPr="00CA6DA4" w:rsidRDefault="00D119E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3C64C6" w:rsidRPr="00CA6DA4" w:rsidRDefault="003C64C6" w:rsidP="003C6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Декларация относно </w:t>
            </w:r>
            <w:r w:rsidR="00A62852" w:rsidRPr="00CA6DA4">
              <w:rPr>
                <w:sz w:val="22"/>
                <w:szCs w:val="22"/>
              </w:rPr>
              <w:t>съответствие</w:t>
            </w:r>
            <w:r w:rsidRPr="00CA6DA4">
              <w:rPr>
                <w:sz w:val="22"/>
                <w:szCs w:val="22"/>
              </w:rPr>
              <w:t xml:space="preserve"> с изискванията на Рамката за държавна помощ за научни изследвания, развитие и иновации, попълнена по образец </w:t>
            </w:r>
            <w:r w:rsidRPr="00CA6DA4">
              <w:rPr>
                <w:sz w:val="22"/>
                <w:szCs w:val="22"/>
                <w:u w:val="single"/>
              </w:rPr>
              <w:t>Приложение I</w:t>
            </w:r>
            <w:r w:rsidRPr="00CA6DA4">
              <w:rPr>
                <w:sz w:val="22"/>
                <w:szCs w:val="22"/>
                <w:u w:val="single"/>
                <w:lang w:val="en-US"/>
              </w:rPr>
              <w:t>V</w:t>
            </w:r>
            <w:r w:rsidRPr="00CA6DA4">
              <w:rPr>
                <w:sz w:val="22"/>
                <w:szCs w:val="22"/>
              </w:rPr>
              <w:t xml:space="preserve"> към </w:t>
            </w:r>
            <w:r w:rsidR="00A82C5E">
              <w:rPr>
                <w:sz w:val="22"/>
                <w:szCs w:val="22"/>
              </w:rPr>
              <w:t>Условията</w:t>
            </w:r>
            <w:r w:rsidR="00A82C5E" w:rsidRPr="00CA6DA4" w:rsidDel="00F310D0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за кандидатстване, подписана с КЕП  и  прикачена в ИСУН 2020;</w:t>
            </w:r>
          </w:p>
          <w:p w:rsidR="00D119EC" w:rsidRPr="00CA6DA4" w:rsidRDefault="003C64C6" w:rsidP="0017043F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В случай на партньорство, което не представлява юридическо лице, посочената декларация се представя от всеки от участниците в партньорството, с изключение на </w:t>
            </w:r>
            <w:r w:rsidR="003B30A6" w:rsidRPr="00CA6DA4">
              <w:rPr>
                <w:sz w:val="22"/>
                <w:szCs w:val="22"/>
                <w:u w:val="single"/>
              </w:rPr>
              <w:t>асоциираните</w:t>
            </w:r>
            <w:r w:rsidRPr="00CA6DA4">
              <w:rPr>
                <w:sz w:val="22"/>
                <w:szCs w:val="22"/>
                <w:u w:val="single"/>
              </w:rPr>
              <w:t xml:space="preserve"> партньори.</w:t>
            </w:r>
          </w:p>
        </w:tc>
        <w:tc>
          <w:tcPr>
            <w:tcW w:w="709" w:type="dxa"/>
            <w:vAlign w:val="center"/>
          </w:tcPr>
          <w:p w:rsidR="00D119EC" w:rsidRPr="00CA6DA4" w:rsidRDefault="00D119EC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119EC" w:rsidRPr="00CA6DA4" w:rsidRDefault="00D119EC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119EC" w:rsidRPr="00CA6DA4" w:rsidRDefault="0013547E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502FD7" w:rsidRPr="00CA6DA4" w:rsidTr="006C583E">
        <w:trPr>
          <w:trHeight w:val="465"/>
        </w:trPr>
        <w:tc>
          <w:tcPr>
            <w:tcW w:w="503" w:type="dxa"/>
            <w:vAlign w:val="center"/>
          </w:tcPr>
          <w:p w:rsidR="00502FD7" w:rsidRPr="00CA6DA4" w:rsidRDefault="00502FD7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215D0F" w:rsidRPr="00CA6DA4" w:rsidRDefault="00215D0F" w:rsidP="00215D0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Декларация, че кандидатът/партньорът не е предприятие в затрудн</w:t>
            </w:r>
            <w:r w:rsidR="008C7A56">
              <w:rPr>
                <w:sz w:val="22"/>
                <w:szCs w:val="22"/>
              </w:rPr>
              <w:t>ен</w:t>
            </w:r>
            <w:r w:rsidRPr="00CA6DA4">
              <w:rPr>
                <w:sz w:val="22"/>
                <w:szCs w:val="22"/>
              </w:rPr>
              <w:t xml:space="preserve">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</w:t>
            </w:r>
            <w:r w:rsidRPr="00CA6DA4">
              <w:rPr>
                <w:sz w:val="22"/>
                <w:szCs w:val="22"/>
                <w:u w:val="single"/>
              </w:rPr>
              <w:t>Приложение V</w:t>
            </w:r>
            <w:r w:rsidRPr="00CA6DA4">
              <w:rPr>
                <w:sz w:val="22"/>
                <w:szCs w:val="22"/>
              </w:rPr>
              <w:t>, подписана с КЕП  и  прикачена в ИСУН 2020;</w:t>
            </w:r>
          </w:p>
          <w:p w:rsidR="00264BE9" w:rsidRPr="00CA6DA4" w:rsidRDefault="00215D0F" w:rsidP="002242F5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В случай на партньорство, което не представлява юридическо лице, посочената декларация се представя от всеки от участниците в партньорството, с изключение на </w:t>
            </w:r>
            <w:r w:rsidR="00826C99" w:rsidRPr="00CA6DA4">
              <w:rPr>
                <w:sz w:val="22"/>
                <w:szCs w:val="22"/>
                <w:u w:val="single"/>
              </w:rPr>
              <w:t>асоциираните</w:t>
            </w:r>
            <w:r w:rsidRPr="00CA6DA4">
              <w:rPr>
                <w:sz w:val="22"/>
                <w:szCs w:val="22"/>
                <w:u w:val="single"/>
              </w:rPr>
              <w:t xml:space="preserve"> партньори.</w:t>
            </w:r>
          </w:p>
        </w:tc>
        <w:tc>
          <w:tcPr>
            <w:tcW w:w="709" w:type="dxa"/>
            <w:vAlign w:val="center"/>
          </w:tcPr>
          <w:p w:rsidR="00502FD7" w:rsidRPr="00CA6DA4" w:rsidRDefault="00502FD7" w:rsidP="00842D7A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502FD7" w:rsidRPr="00CA6DA4" w:rsidRDefault="00502FD7" w:rsidP="00842D7A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502FD7" w:rsidRPr="00CA6DA4" w:rsidRDefault="0013547E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E1AD1" w:rsidRPr="00CA6DA4" w:rsidTr="006C583E">
        <w:trPr>
          <w:trHeight w:val="465"/>
        </w:trPr>
        <w:tc>
          <w:tcPr>
            <w:tcW w:w="503" w:type="dxa"/>
            <w:vAlign w:val="center"/>
          </w:tcPr>
          <w:p w:rsidR="002E1AD1" w:rsidRPr="00CA6DA4" w:rsidRDefault="002E1AD1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2E1AD1" w:rsidRPr="00CA6DA4" w:rsidRDefault="00AB25E3" w:rsidP="00264BE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Декларация за съгласие на кандидата/партньора/</w:t>
            </w:r>
            <w:proofErr w:type="spellStart"/>
            <w:r w:rsidRPr="00CA6DA4">
              <w:rPr>
                <w:sz w:val="22"/>
                <w:szCs w:val="22"/>
              </w:rPr>
              <w:t>ите</w:t>
            </w:r>
            <w:proofErr w:type="spellEnd"/>
            <w:r w:rsidRPr="00CA6DA4">
              <w:rPr>
                <w:sz w:val="22"/>
                <w:szCs w:val="22"/>
              </w:rPr>
              <w:t xml:space="preserve"> за ползване и разпространение на обобщените данни по проекта от УО и от НСИ (Приложение VI), подписана с КЕП  и  прикачена в ИСУН 2020;</w:t>
            </w:r>
          </w:p>
          <w:p w:rsidR="00CD4D12" w:rsidRPr="00CA6DA4" w:rsidRDefault="00CD4D12" w:rsidP="00A95870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В случай на партньорство, което не представлява юридическо лице, посочената декларация се представя от всеки от участниците в партньорството, с изключение на </w:t>
            </w:r>
            <w:r w:rsidR="00826C99" w:rsidRPr="00CA6DA4">
              <w:rPr>
                <w:sz w:val="22"/>
                <w:szCs w:val="22"/>
                <w:u w:val="single"/>
              </w:rPr>
              <w:t>асоциираните</w:t>
            </w:r>
            <w:r w:rsidRPr="00CA6DA4">
              <w:rPr>
                <w:sz w:val="22"/>
                <w:szCs w:val="22"/>
                <w:u w:val="single"/>
              </w:rPr>
              <w:t xml:space="preserve"> партньори.</w:t>
            </w:r>
            <w:r w:rsidR="003427CC" w:rsidRPr="00CA6DA4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E1AD1" w:rsidRPr="00CA6DA4" w:rsidRDefault="002E1AD1" w:rsidP="00842D7A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E1AD1" w:rsidRPr="00CA6DA4" w:rsidRDefault="002E1AD1" w:rsidP="00842D7A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E1AD1" w:rsidRPr="00CA6DA4" w:rsidRDefault="002E1AD1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AA7660" w:rsidRPr="00CA6DA4" w:rsidTr="006C583E">
        <w:trPr>
          <w:trHeight w:val="465"/>
        </w:trPr>
        <w:tc>
          <w:tcPr>
            <w:tcW w:w="15000" w:type="dxa"/>
            <w:gridSpan w:val="6"/>
            <w:shd w:val="clear" w:color="auto" w:fill="F2F2F2" w:themeFill="background1" w:themeFillShade="F2"/>
            <w:vAlign w:val="center"/>
          </w:tcPr>
          <w:p w:rsidR="001709A3" w:rsidRPr="00CA6DA4" w:rsidRDefault="001709A3" w:rsidP="001709A3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Декларациите по</w:t>
            </w:r>
            <w:r w:rsidR="00027AAE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т</w:t>
            </w:r>
            <w:r w:rsidR="00012543">
              <w:rPr>
                <w:sz w:val="22"/>
                <w:szCs w:val="22"/>
              </w:rPr>
              <w:t>о</w:t>
            </w:r>
            <w:r w:rsidRPr="00CA6DA4">
              <w:rPr>
                <w:sz w:val="22"/>
                <w:szCs w:val="22"/>
              </w:rPr>
              <w:t xml:space="preserve">чки 9, </w:t>
            </w:r>
            <w:r w:rsidR="00CD147A" w:rsidRPr="00CA6DA4">
              <w:rPr>
                <w:sz w:val="22"/>
                <w:szCs w:val="22"/>
              </w:rPr>
              <w:t>10</w:t>
            </w:r>
            <w:r w:rsidRPr="00CA6DA4">
              <w:rPr>
                <w:sz w:val="22"/>
                <w:szCs w:val="22"/>
              </w:rPr>
              <w:t xml:space="preserve">, </w:t>
            </w:r>
            <w:r w:rsidR="00EE2D84" w:rsidRPr="00CA6DA4">
              <w:rPr>
                <w:sz w:val="22"/>
                <w:szCs w:val="22"/>
              </w:rPr>
              <w:t>11</w:t>
            </w:r>
            <w:r w:rsidRPr="00CA6DA4">
              <w:rPr>
                <w:sz w:val="22"/>
                <w:szCs w:val="22"/>
              </w:rPr>
              <w:t xml:space="preserve"> и </w:t>
            </w:r>
            <w:r w:rsidR="00EE2D84" w:rsidRPr="00CA6DA4">
              <w:rPr>
                <w:sz w:val="22"/>
                <w:szCs w:val="22"/>
              </w:rPr>
              <w:t>12</w:t>
            </w:r>
            <w:r w:rsidRPr="00CA6DA4">
              <w:rPr>
                <w:sz w:val="22"/>
                <w:szCs w:val="22"/>
              </w:rPr>
              <w:t xml:space="preserve"> се подписват и попълват от лице с право да представлява кандидата/партньора/</w:t>
            </w:r>
            <w:r w:rsidR="00012543" w:rsidRPr="00CA6DA4">
              <w:rPr>
                <w:sz w:val="22"/>
                <w:szCs w:val="22"/>
              </w:rPr>
              <w:t>асоциирания</w:t>
            </w:r>
            <w:r w:rsidRPr="00CA6DA4">
              <w:rPr>
                <w:sz w:val="22"/>
                <w:szCs w:val="22"/>
              </w:rPr>
              <w:t xml:space="preserve"> партньор. В случаите, когато кандидатът/партньорът/</w:t>
            </w:r>
            <w:r w:rsidR="00012543" w:rsidRPr="00CA6DA4">
              <w:rPr>
                <w:sz w:val="22"/>
                <w:szCs w:val="22"/>
              </w:rPr>
              <w:t>асоциираният</w:t>
            </w:r>
            <w:r w:rsidRPr="00CA6DA4">
              <w:rPr>
                <w:sz w:val="22"/>
                <w:szCs w:val="22"/>
              </w:rPr>
              <w:t xml:space="preserve"> партньор се представлява заедно от няколко физически лица, се попълват данните и декларациите се подписват с КЕП от всяко от тях</w:t>
            </w:r>
            <w:r w:rsidR="00F35B4F" w:rsidRPr="00CA6DA4">
              <w:t xml:space="preserve"> </w:t>
            </w:r>
            <w:r w:rsidR="00F35B4F" w:rsidRPr="00CA6DA4">
              <w:rPr>
                <w:sz w:val="22"/>
                <w:szCs w:val="22"/>
              </w:rPr>
              <w:t>или от този от тях, който е упълномощен за това с нотариално заверено пълномощно</w:t>
            </w:r>
            <w:r w:rsidRPr="00CA6DA4">
              <w:rPr>
                <w:sz w:val="22"/>
                <w:szCs w:val="22"/>
              </w:rPr>
              <w:t xml:space="preserve">. </w:t>
            </w:r>
          </w:p>
          <w:p w:rsidR="00A3492F" w:rsidRDefault="001709A3" w:rsidP="009D36C6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Деклараци</w:t>
            </w:r>
            <w:r w:rsidR="00A3492F">
              <w:rPr>
                <w:sz w:val="22"/>
                <w:szCs w:val="22"/>
              </w:rPr>
              <w:t>ята</w:t>
            </w:r>
            <w:r w:rsidRPr="00CA6DA4">
              <w:rPr>
                <w:sz w:val="22"/>
                <w:szCs w:val="22"/>
              </w:rPr>
              <w:t xml:space="preserve"> по </w:t>
            </w:r>
            <w:r w:rsidR="00A3492F" w:rsidRPr="00CA6DA4">
              <w:rPr>
                <w:sz w:val="22"/>
                <w:szCs w:val="22"/>
              </w:rPr>
              <w:t>точк</w:t>
            </w:r>
            <w:r w:rsidR="00A3492F">
              <w:rPr>
                <w:sz w:val="22"/>
                <w:szCs w:val="22"/>
              </w:rPr>
              <w:t>а</w:t>
            </w:r>
            <w:r w:rsidR="00A3492F" w:rsidRPr="00CA6DA4">
              <w:rPr>
                <w:sz w:val="22"/>
                <w:szCs w:val="22"/>
              </w:rPr>
              <w:t xml:space="preserve"> </w:t>
            </w:r>
            <w:r w:rsidR="009D36C6" w:rsidRPr="00CA6DA4">
              <w:rPr>
                <w:sz w:val="22"/>
                <w:szCs w:val="22"/>
              </w:rPr>
              <w:t>6</w:t>
            </w:r>
            <w:r w:rsidRPr="00CA6DA4">
              <w:rPr>
                <w:sz w:val="22"/>
                <w:szCs w:val="22"/>
              </w:rPr>
              <w:t xml:space="preserve"> </w:t>
            </w:r>
            <w:r w:rsidR="00AB153F" w:rsidRPr="00AB153F">
              <w:rPr>
                <w:sz w:val="22"/>
                <w:szCs w:val="22"/>
              </w:rPr>
              <w:t xml:space="preserve">се попълва и се подписва от лицата, които представляват кандидата/партньора, от членовете на управителните и надзорните му органи и от други лица, които имат правомощия да упражняват контрол при вземането на решения от тези органи. </w:t>
            </w:r>
            <w:r w:rsidRPr="00CA6DA4">
              <w:rPr>
                <w:sz w:val="22"/>
                <w:szCs w:val="22"/>
              </w:rPr>
              <w:t xml:space="preserve"> </w:t>
            </w:r>
          </w:p>
          <w:p w:rsidR="00AA7660" w:rsidRPr="00CA6DA4" w:rsidRDefault="00AB153F" w:rsidP="002400F3">
            <w:pPr>
              <w:jc w:val="both"/>
              <w:rPr>
                <w:sz w:val="22"/>
                <w:szCs w:val="22"/>
              </w:rPr>
            </w:pPr>
            <w:r w:rsidRPr="00AB153F">
              <w:rPr>
                <w:sz w:val="22"/>
                <w:szCs w:val="22"/>
              </w:rPr>
              <w:t>Декларацията</w:t>
            </w:r>
            <w:r>
              <w:rPr>
                <w:sz w:val="22"/>
                <w:szCs w:val="22"/>
              </w:rPr>
              <w:t xml:space="preserve"> по точка </w:t>
            </w:r>
            <w:r w:rsidR="009D36C6" w:rsidRPr="00CA6DA4">
              <w:rPr>
                <w:sz w:val="22"/>
                <w:szCs w:val="22"/>
              </w:rPr>
              <w:t>7</w:t>
            </w:r>
            <w:r w:rsidR="001709A3" w:rsidRPr="00CA6DA4">
              <w:rPr>
                <w:sz w:val="22"/>
                <w:szCs w:val="22"/>
              </w:rPr>
              <w:t xml:space="preserve"> се попълва и се подписва от всички лица, с право да представляват </w:t>
            </w:r>
            <w:r w:rsidR="0063253C" w:rsidRPr="00CA6DA4">
              <w:rPr>
                <w:sz w:val="22"/>
                <w:szCs w:val="22"/>
              </w:rPr>
              <w:t>асоциирания</w:t>
            </w:r>
            <w:r w:rsidR="001709A3" w:rsidRPr="00CA6DA4">
              <w:rPr>
                <w:sz w:val="22"/>
                <w:szCs w:val="22"/>
              </w:rPr>
              <w:t xml:space="preserve"> партньор (независимо от това дали заедно и/или поотделно, и/или по друг начин).</w:t>
            </w:r>
          </w:p>
        </w:tc>
      </w:tr>
      <w:tr w:rsidR="00D53E2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53E2C" w:rsidRPr="00CA6DA4" w:rsidRDefault="00D53E2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53E2C" w:rsidRPr="00CA6DA4" w:rsidRDefault="006F013F" w:rsidP="007654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Удостоверение за актуално състояние, издадено от съответния съд не по-рано от 3 месеца преди датата на предоставянето им от кандидата/партньора/</w:t>
            </w:r>
            <w:proofErr w:type="spellStart"/>
            <w:r w:rsidRPr="00CA6DA4">
              <w:rPr>
                <w:sz w:val="22"/>
                <w:szCs w:val="22"/>
              </w:rPr>
              <w:t>ите</w:t>
            </w:r>
            <w:proofErr w:type="spellEnd"/>
            <w:r w:rsidRPr="00CA6DA4">
              <w:rPr>
                <w:sz w:val="22"/>
                <w:szCs w:val="22"/>
              </w:rPr>
              <w:t xml:space="preserve"> (</w:t>
            </w:r>
            <w:r w:rsidRPr="00CA6DA4">
              <w:rPr>
                <w:sz w:val="22"/>
                <w:szCs w:val="22"/>
                <w:u w:val="single"/>
              </w:rPr>
              <w:t>само за юридически лица с нестопанска цел</w:t>
            </w:r>
            <w:r w:rsidRPr="00CA6DA4">
              <w:rPr>
                <w:sz w:val="22"/>
                <w:szCs w:val="22"/>
              </w:rPr>
              <w:t>) , подписано с КЕП  и  прикачен</w:t>
            </w:r>
            <w:r w:rsidR="00765464" w:rsidRPr="00CA6DA4">
              <w:rPr>
                <w:sz w:val="22"/>
                <w:szCs w:val="22"/>
              </w:rPr>
              <w:t>о</w:t>
            </w:r>
            <w:r w:rsidRPr="00CA6DA4">
              <w:rPr>
                <w:sz w:val="22"/>
                <w:szCs w:val="22"/>
              </w:rPr>
              <w:t xml:space="preserve"> в ИСУН 2020</w:t>
            </w:r>
          </w:p>
        </w:tc>
        <w:tc>
          <w:tcPr>
            <w:tcW w:w="709" w:type="dxa"/>
            <w:vAlign w:val="center"/>
          </w:tcPr>
          <w:p w:rsidR="00D53E2C" w:rsidRPr="00CA6DA4" w:rsidRDefault="00D53E2C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53E2C" w:rsidRPr="00CA6DA4" w:rsidRDefault="00D53E2C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53E2C" w:rsidRPr="00CA6DA4" w:rsidRDefault="00D53E2C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0A0C74" w:rsidRPr="00CA6DA4" w:rsidTr="006C583E">
        <w:trPr>
          <w:trHeight w:val="465"/>
        </w:trPr>
        <w:tc>
          <w:tcPr>
            <w:tcW w:w="503" w:type="dxa"/>
            <w:vAlign w:val="center"/>
          </w:tcPr>
          <w:p w:rsidR="000A0C74" w:rsidRPr="00CA6DA4" w:rsidRDefault="000A0C74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0A0C74" w:rsidRPr="00CA6DA4" w:rsidRDefault="000C11A2" w:rsidP="001E490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Устав или учредителен акт, от който да е видна основната дейност, за която е регистрирано юридическото лице с нестопанска цел</w:t>
            </w:r>
            <w:ins w:id="2" w:author="Borislava Stoyanova" w:date="2016-03-02T19:51:00Z">
              <w:r w:rsidR="00034D37">
                <w:rPr>
                  <w:sz w:val="22"/>
                  <w:szCs w:val="22"/>
                </w:rPr>
                <w:t xml:space="preserve">, </w:t>
              </w:r>
              <w:r w:rsidR="00034D37" w:rsidRPr="00034D37">
                <w:rPr>
                  <w:sz w:val="22"/>
                  <w:szCs w:val="22"/>
                </w:rPr>
                <w:t>неговите членове и начина на управление</w:t>
              </w:r>
            </w:ins>
            <w:r w:rsidRPr="00CA6DA4">
              <w:rPr>
                <w:sz w:val="22"/>
                <w:szCs w:val="22"/>
              </w:rPr>
              <w:t xml:space="preserve"> (</w:t>
            </w:r>
            <w:r w:rsidRPr="00CA6DA4">
              <w:rPr>
                <w:sz w:val="22"/>
                <w:szCs w:val="22"/>
                <w:u w:val="single"/>
              </w:rPr>
              <w:t xml:space="preserve">изисква се когато </w:t>
            </w:r>
            <w:del w:id="3" w:author="Borislava Stoyanova" w:date="2016-03-02T19:51:00Z">
              <w:r w:rsidRPr="00CA6DA4" w:rsidDel="001E490E">
                <w:rPr>
                  <w:sz w:val="22"/>
                  <w:szCs w:val="22"/>
                  <w:u w:val="single"/>
                </w:rPr>
                <w:delText>кандидатът</w:delText>
              </w:r>
            </w:del>
            <w:ins w:id="4" w:author="Borislava Stoyanova" w:date="2016-03-02T19:51:00Z">
              <w:r w:rsidR="001E490E">
                <w:rPr>
                  <w:sz w:val="22"/>
                  <w:szCs w:val="22"/>
                  <w:u w:val="single"/>
                </w:rPr>
                <w:t>обединението</w:t>
              </w:r>
            </w:ins>
            <w:r w:rsidRPr="00CA6DA4">
              <w:rPr>
                <w:sz w:val="22"/>
                <w:szCs w:val="22"/>
                <w:u w:val="single"/>
              </w:rPr>
              <w:t>/партньорът е юридическо лице с нестопанска цел</w:t>
            </w:r>
            <w:r w:rsidRPr="00CA6DA4">
              <w:rPr>
                <w:sz w:val="22"/>
                <w:szCs w:val="22"/>
              </w:rPr>
              <w:t>), подписан с КЕП  и  прикачен в ИСУН 2020;</w:t>
            </w:r>
          </w:p>
        </w:tc>
        <w:tc>
          <w:tcPr>
            <w:tcW w:w="709" w:type="dxa"/>
            <w:vAlign w:val="center"/>
          </w:tcPr>
          <w:p w:rsidR="000A0C74" w:rsidRPr="00CA6DA4" w:rsidRDefault="000A0C74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0A0C74" w:rsidRPr="00CA6DA4" w:rsidRDefault="000A0C74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0A0C74" w:rsidRPr="00CA6DA4" w:rsidRDefault="000A0C74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D53E2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53E2C" w:rsidRPr="00CA6DA4" w:rsidRDefault="00D53E2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53E2C" w:rsidRPr="00CA6DA4" w:rsidRDefault="00042543" w:rsidP="0036441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Учредителен протокол и/или акт за създаването (</w:t>
            </w:r>
            <w:r w:rsidRPr="00CA6DA4">
              <w:rPr>
                <w:sz w:val="22"/>
                <w:szCs w:val="22"/>
                <w:u w:val="single"/>
              </w:rPr>
              <w:t>приложимо за всички кандидати/партньори с изключение на юридическите лица с</w:t>
            </w:r>
            <w:r w:rsidR="00DC02F1">
              <w:rPr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>нестопанска цел</w:t>
            </w:r>
            <w:r w:rsidRPr="00CA6DA4">
              <w:rPr>
                <w:sz w:val="22"/>
                <w:szCs w:val="22"/>
              </w:rPr>
              <w:t>), подписан с КЕП  и  прикачен в ИСУН 2020</w:t>
            </w:r>
          </w:p>
        </w:tc>
        <w:tc>
          <w:tcPr>
            <w:tcW w:w="709" w:type="dxa"/>
            <w:vAlign w:val="center"/>
          </w:tcPr>
          <w:p w:rsidR="00D53E2C" w:rsidRPr="00CA6DA4" w:rsidRDefault="00D53E2C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53E2C" w:rsidRPr="00CA6DA4" w:rsidRDefault="00D53E2C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53E2C" w:rsidRPr="00CA6DA4" w:rsidRDefault="00D53E2C" w:rsidP="008C3F9C">
            <w:pPr>
              <w:jc w:val="center"/>
              <w:rPr>
                <w:sz w:val="22"/>
                <w:szCs w:val="22"/>
              </w:rPr>
            </w:pPr>
          </w:p>
        </w:tc>
      </w:tr>
      <w:tr w:rsidR="00D53E2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53E2C" w:rsidRPr="00CA6DA4" w:rsidRDefault="00D53E2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53E2C" w:rsidRPr="00CA6DA4" w:rsidRDefault="00914F48" w:rsidP="001B53DD">
            <w:pPr>
              <w:spacing w:before="60" w:after="60"/>
              <w:jc w:val="both"/>
              <w:rPr>
                <w:sz w:val="22"/>
                <w:szCs w:val="22"/>
              </w:rPr>
            </w:pPr>
            <w:proofErr w:type="spellStart"/>
            <w:r w:rsidRPr="00CA6DA4">
              <w:rPr>
                <w:sz w:val="22"/>
                <w:szCs w:val="22"/>
              </w:rPr>
              <w:t>Устройствен</w:t>
            </w:r>
            <w:proofErr w:type="spellEnd"/>
            <w:r w:rsidRPr="00CA6DA4">
              <w:rPr>
                <w:sz w:val="22"/>
                <w:szCs w:val="22"/>
              </w:rPr>
              <w:t xml:space="preserve"> правилник или друг правилник за дейността, устав или други правила, уреждащи осъществяваните дейности от кандидата и начина на финансирането им </w:t>
            </w:r>
            <w:r w:rsidRPr="00CA6DA4">
              <w:rPr>
                <w:sz w:val="22"/>
                <w:szCs w:val="22"/>
                <w:u w:val="single"/>
              </w:rPr>
              <w:t>(приложимо за всички кандидати/партньори с изключение на юридическите лица с</w:t>
            </w:r>
            <w:r w:rsidR="00DC02F1">
              <w:rPr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>нестопанска цел),</w:t>
            </w:r>
            <w:r w:rsidRPr="00CA6DA4">
              <w:rPr>
                <w:sz w:val="22"/>
                <w:szCs w:val="22"/>
              </w:rPr>
              <w:t xml:space="preserve"> подписан с КЕП  и  прикачен в ИСУН 2020;</w:t>
            </w:r>
          </w:p>
        </w:tc>
        <w:tc>
          <w:tcPr>
            <w:tcW w:w="709" w:type="dxa"/>
            <w:vAlign w:val="center"/>
          </w:tcPr>
          <w:p w:rsidR="00D53E2C" w:rsidRPr="00CA6DA4" w:rsidRDefault="00D53E2C" w:rsidP="0082590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53E2C" w:rsidRPr="00CA6DA4" w:rsidRDefault="00D53E2C" w:rsidP="0082590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53E2C" w:rsidRPr="00CA6DA4" w:rsidRDefault="00903C21" w:rsidP="008C3F9C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D53E2C" w:rsidRPr="00CA6DA4" w:rsidTr="006C583E">
        <w:trPr>
          <w:trHeight w:val="465"/>
        </w:trPr>
        <w:tc>
          <w:tcPr>
            <w:tcW w:w="503" w:type="dxa"/>
            <w:vAlign w:val="center"/>
          </w:tcPr>
          <w:p w:rsidR="00D53E2C" w:rsidRPr="00CA6DA4" w:rsidRDefault="00D53E2C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D53E2C" w:rsidRPr="00CA6DA4" w:rsidRDefault="00686173" w:rsidP="00E06C23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Документ, удостоверяващ, че съответната научна организация е вписана в Регистъра за научната дейност в Република България, поддържан от </w:t>
            </w:r>
            <w:r w:rsidR="00543B8C">
              <w:rPr>
                <w:sz w:val="22"/>
                <w:szCs w:val="22"/>
              </w:rPr>
              <w:t>Министерството на образованието</w:t>
            </w:r>
            <w:r w:rsidR="00994153">
              <w:rPr>
                <w:sz w:val="22"/>
                <w:szCs w:val="22"/>
              </w:rPr>
              <w:t xml:space="preserve"> и науката</w:t>
            </w:r>
            <w:r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 xml:space="preserve">(приложимо само за </w:t>
            </w:r>
            <w:del w:id="5" w:author="Borislava Stoyanova" w:date="2016-03-02T20:57:00Z">
              <w:r w:rsidRPr="00CA6DA4" w:rsidDel="00E06C23">
                <w:rPr>
                  <w:sz w:val="22"/>
                  <w:szCs w:val="22"/>
                  <w:u w:val="single"/>
                </w:rPr>
                <w:delText xml:space="preserve">кандидати/партньори </w:delText>
              </w:r>
            </w:del>
            <w:r w:rsidRPr="00CA6DA4">
              <w:rPr>
                <w:sz w:val="22"/>
                <w:szCs w:val="22"/>
                <w:u w:val="single"/>
              </w:rPr>
              <w:t xml:space="preserve">научни организации по т. 11.1.1, </w:t>
            </w:r>
            <w:r w:rsidR="00543B8C">
              <w:rPr>
                <w:sz w:val="22"/>
                <w:szCs w:val="22"/>
                <w:u w:val="single"/>
              </w:rPr>
              <w:t xml:space="preserve">т. </w:t>
            </w:r>
            <w:del w:id="6" w:author="Borislava Stoyanova" w:date="2016-03-02T20:29:00Z">
              <w:r w:rsidR="00543B8C" w:rsidDel="008B0AFE">
                <w:rPr>
                  <w:sz w:val="22"/>
                  <w:szCs w:val="22"/>
                  <w:u w:val="single"/>
                </w:rPr>
                <w:delText>6</w:delText>
              </w:r>
            </w:del>
            <w:ins w:id="7" w:author="Borislava Stoyanova" w:date="2016-03-02T20:30:00Z">
              <w:r w:rsidR="008B0AFE">
                <w:rPr>
                  <w:sz w:val="22"/>
                  <w:szCs w:val="22"/>
                  <w:u w:val="single"/>
                </w:rPr>
                <w:t>Б</w:t>
              </w:r>
            </w:ins>
            <w:r w:rsidRPr="00CA6DA4">
              <w:rPr>
                <w:sz w:val="22"/>
                <w:szCs w:val="22"/>
                <w:u w:val="single"/>
              </w:rPr>
              <w:t>)</w:t>
            </w:r>
            <w:ins w:id="8" w:author="Borislava Stoyanova" w:date="2016-03-02T20:29:00Z">
              <w:r w:rsidR="008B0AFE">
                <w:rPr>
                  <w:sz w:val="22"/>
                  <w:szCs w:val="22"/>
                  <w:u w:val="single"/>
                </w:rPr>
                <w:t>, т. 2 от Условията за кандидатстване</w:t>
              </w:r>
            </w:ins>
            <w:r w:rsidRPr="00CA6DA4">
              <w:rPr>
                <w:sz w:val="22"/>
                <w:szCs w:val="22"/>
                <w:u w:val="single"/>
              </w:rPr>
              <w:t>)</w:t>
            </w:r>
            <w:r w:rsidRPr="00CA6DA4">
              <w:rPr>
                <w:sz w:val="22"/>
                <w:szCs w:val="22"/>
              </w:rPr>
              <w:t xml:space="preserve"> , подписан с КЕП  и  прикачен в ИСУН 2020;</w:t>
            </w:r>
          </w:p>
        </w:tc>
        <w:tc>
          <w:tcPr>
            <w:tcW w:w="709" w:type="dxa"/>
            <w:vAlign w:val="center"/>
          </w:tcPr>
          <w:p w:rsidR="00D53E2C" w:rsidRPr="00CA6DA4" w:rsidRDefault="00D53E2C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D53E2C" w:rsidRPr="00CA6DA4" w:rsidRDefault="00D53E2C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53E2C" w:rsidRPr="00CA6DA4" w:rsidRDefault="00E56DA0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5B255F" w:rsidRPr="00CA6DA4" w:rsidTr="006C583E">
        <w:trPr>
          <w:trHeight w:val="465"/>
        </w:trPr>
        <w:tc>
          <w:tcPr>
            <w:tcW w:w="503" w:type="dxa"/>
            <w:vAlign w:val="center"/>
          </w:tcPr>
          <w:p w:rsidR="005B255F" w:rsidRPr="00CA6DA4" w:rsidRDefault="005B255F" w:rsidP="00E967B3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5B255F" w:rsidRPr="00CA6DA4" w:rsidRDefault="008403A2" w:rsidP="00E56DA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Годишен финансов отчет на кандидата за последната приключила финансова година </w:t>
            </w:r>
            <w:r w:rsidR="00CD6A18">
              <w:rPr>
                <w:sz w:val="22"/>
                <w:szCs w:val="22"/>
              </w:rPr>
              <w:t xml:space="preserve">(в случай, че има приключена финансова година)  </w:t>
            </w:r>
            <w:r w:rsidRPr="00CA6DA4">
              <w:rPr>
                <w:sz w:val="22"/>
                <w:szCs w:val="22"/>
              </w:rPr>
              <w:t>към датата на представяне на документа (вкл. годишен отчет за касовото изпълнение на бюджета, за кандидатите, които го съставят), подписан с КЕП  и  прикачен в ИСУН 2020</w:t>
            </w:r>
          </w:p>
        </w:tc>
        <w:tc>
          <w:tcPr>
            <w:tcW w:w="709" w:type="dxa"/>
            <w:vAlign w:val="center"/>
          </w:tcPr>
          <w:p w:rsidR="005B255F" w:rsidRPr="00CA6DA4" w:rsidRDefault="005B255F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5B255F" w:rsidRPr="00CA6DA4" w:rsidRDefault="005B255F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5B255F" w:rsidRPr="00CA6DA4" w:rsidRDefault="005B255F" w:rsidP="0046318D">
            <w:pPr>
              <w:jc w:val="center"/>
              <w:rPr>
                <w:sz w:val="22"/>
                <w:szCs w:val="22"/>
              </w:rPr>
            </w:pPr>
          </w:p>
        </w:tc>
      </w:tr>
      <w:tr w:rsidR="005B255F" w:rsidRPr="00CA6DA4" w:rsidTr="006C583E">
        <w:trPr>
          <w:trHeight w:val="465"/>
        </w:trPr>
        <w:tc>
          <w:tcPr>
            <w:tcW w:w="503" w:type="dxa"/>
            <w:vAlign w:val="center"/>
          </w:tcPr>
          <w:p w:rsidR="005B255F" w:rsidRPr="00CA6DA4" w:rsidRDefault="005B255F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371" w:type="dxa"/>
            <w:gridSpan w:val="2"/>
            <w:vAlign w:val="center"/>
          </w:tcPr>
          <w:p w:rsidR="005B255F" w:rsidRPr="00CA6DA4" w:rsidRDefault="008403A2" w:rsidP="00C860F7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Годишна данъчна декларация с входящ номер от Национална агенция за приходите (НАП) на кандидата за последната приключила финансова година </w:t>
            </w:r>
            <w:r w:rsidR="00CD6A18" w:rsidRPr="00CD6A18">
              <w:rPr>
                <w:sz w:val="22"/>
                <w:szCs w:val="22"/>
              </w:rPr>
              <w:t xml:space="preserve"> (в случай, че има приключена финансова година) </w:t>
            </w:r>
            <w:r w:rsidRPr="00CA6DA4">
              <w:rPr>
                <w:sz w:val="22"/>
                <w:szCs w:val="22"/>
              </w:rPr>
              <w:t>към датата на представяне на документа, подписана с КЕП  и  прикачена в ИСУН 2020</w:t>
            </w:r>
            <w:r w:rsidR="00733F4B"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:rsidR="005B255F" w:rsidRPr="00CA6DA4" w:rsidRDefault="005B255F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5B255F" w:rsidRPr="00CA6DA4" w:rsidRDefault="005B255F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5B255F" w:rsidRPr="00CA6DA4" w:rsidRDefault="005B255F" w:rsidP="0046318D">
            <w:pPr>
              <w:jc w:val="center"/>
              <w:rPr>
                <w:sz w:val="22"/>
                <w:szCs w:val="22"/>
              </w:rPr>
            </w:pPr>
          </w:p>
        </w:tc>
      </w:tr>
      <w:tr w:rsidR="006C583E" w:rsidRPr="00CA6DA4" w:rsidTr="0008557B">
        <w:trPr>
          <w:trHeight w:val="465"/>
        </w:trPr>
        <w:tc>
          <w:tcPr>
            <w:tcW w:w="15000" w:type="dxa"/>
            <w:gridSpan w:val="6"/>
            <w:shd w:val="clear" w:color="auto" w:fill="F2F2F2" w:themeFill="background1" w:themeFillShade="F2"/>
            <w:vAlign w:val="center"/>
          </w:tcPr>
          <w:p w:rsidR="006C583E" w:rsidRPr="00CA6DA4" w:rsidRDefault="006C583E" w:rsidP="00FE1DB9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В случай</w:t>
            </w:r>
            <w:del w:id="9" w:author="Borislava Stoyanova" w:date="2016-03-02T19:54:00Z">
              <w:r w:rsidRPr="00CA6DA4" w:rsidDel="00FE1DB9">
                <w:rPr>
                  <w:sz w:val="22"/>
                  <w:szCs w:val="22"/>
                </w:rPr>
                <w:delText>, че кандидатът е</w:delText>
              </w:r>
            </w:del>
            <w:ins w:id="10" w:author="Borislava Stoyanova" w:date="2016-03-02T19:54:00Z">
              <w:r w:rsidR="00FE1DB9">
                <w:rPr>
                  <w:sz w:val="22"/>
                  <w:szCs w:val="22"/>
                </w:rPr>
                <w:t xml:space="preserve"> на</w:t>
              </w:r>
            </w:ins>
            <w:r w:rsidRPr="00CA6DA4">
              <w:rPr>
                <w:sz w:val="22"/>
                <w:szCs w:val="22"/>
              </w:rPr>
              <w:t xml:space="preserve"> обединение, което </w:t>
            </w:r>
            <w:r w:rsidRPr="00FE1DB9">
              <w:rPr>
                <w:sz w:val="22"/>
                <w:szCs w:val="22"/>
                <w:u w:val="single"/>
              </w:rPr>
              <w:t>не е под формата на юридическо лице,</w:t>
            </w:r>
            <w:r w:rsidRPr="00CA6DA4">
              <w:rPr>
                <w:sz w:val="22"/>
                <w:szCs w:val="22"/>
              </w:rPr>
              <w:t xml:space="preserve"> документите по </w:t>
            </w:r>
            <w:r w:rsidR="00207CBF" w:rsidRPr="00FE1DB9">
              <w:rPr>
                <w:sz w:val="22"/>
                <w:szCs w:val="22"/>
                <w:u w:val="single"/>
              </w:rPr>
              <w:t>точки</w:t>
            </w:r>
            <w:r w:rsidRPr="00FE1DB9">
              <w:rPr>
                <w:sz w:val="22"/>
                <w:szCs w:val="22"/>
                <w:u w:val="single"/>
              </w:rPr>
              <w:t xml:space="preserve"> от </w:t>
            </w:r>
            <w:r w:rsidR="00207CBF" w:rsidRPr="00FE1DB9">
              <w:rPr>
                <w:sz w:val="22"/>
                <w:szCs w:val="22"/>
                <w:u w:val="single"/>
              </w:rPr>
              <w:t xml:space="preserve">13 </w:t>
            </w:r>
            <w:r w:rsidRPr="00FE1DB9">
              <w:rPr>
                <w:sz w:val="22"/>
                <w:szCs w:val="22"/>
                <w:u w:val="single"/>
              </w:rPr>
              <w:t xml:space="preserve"> до </w:t>
            </w:r>
            <w:r w:rsidR="004D0BC4" w:rsidRPr="00FE1DB9">
              <w:rPr>
                <w:sz w:val="22"/>
                <w:szCs w:val="22"/>
                <w:u w:val="single"/>
              </w:rPr>
              <w:t>19</w:t>
            </w:r>
            <w:r w:rsidRPr="00CA6DA4">
              <w:rPr>
                <w:sz w:val="22"/>
                <w:szCs w:val="22"/>
              </w:rPr>
              <w:t xml:space="preserve"> се представят от всички участници в обединението</w:t>
            </w:r>
            <w:r w:rsidR="00A71880" w:rsidRPr="00CA6DA4">
              <w:rPr>
                <w:sz w:val="22"/>
                <w:szCs w:val="22"/>
              </w:rPr>
              <w:t>, за които съответните документи са приложими.</w:t>
            </w:r>
            <w:ins w:id="11" w:author="Borislava Stoyanova" w:date="2016-03-02T19:54:00Z">
              <w:r w:rsidR="00FE1DB9">
                <w:t xml:space="preserve"> </w:t>
              </w:r>
              <w:r w:rsidR="00FE1DB9" w:rsidRPr="00FE1DB9">
                <w:rPr>
                  <w:sz w:val="22"/>
                  <w:szCs w:val="22"/>
                </w:rPr>
                <w:t xml:space="preserve">В случай на обединение, което е </w:t>
              </w:r>
              <w:r w:rsidR="00FE1DB9" w:rsidRPr="00EA4398">
                <w:rPr>
                  <w:sz w:val="22"/>
                  <w:szCs w:val="22"/>
                  <w:u w:val="single"/>
                </w:rPr>
                <w:t>под формата на юридическо лице</w:t>
              </w:r>
              <w:r w:rsidR="00FE1DB9" w:rsidRPr="00FE1DB9">
                <w:rPr>
                  <w:sz w:val="22"/>
                  <w:szCs w:val="22"/>
                </w:rPr>
                <w:t xml:space="preserve">, документите по </w:t>
              </w:r>
              <w:r w:rsidR="00FE1DB9" w:rsidRPr="00EA4398">
                <w:rPr>
                  <w:sz w:val="22"/>
                  <w:szCs w:val="22"/>
                  <w:u w:val="single"/>
                </w:rPr>
                <w:t xml:space="preserve">точки от 13  до 17  </w:t>
              </w:r>
              <w:r w:rsidR="00FE1DB9" w:rsidRPr="00FE1DB9">
                <w:rPr>
                  <w:sz w:val="22"/>
                  <w:szCs w:val="22"/>
                </w:rPr>
                <w:t>се представят от всички участници в обединението, за които съответните документи са приложими.</w:t>
              </w:r>
            </w:ins>
          </w:p>
        </w:tc>
      </w:tr>
      <w:tr w:rsidR="00F93CBB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F93CBB" w:rsidRPr="00CA6DA4" w:rsidRDefault="00F93CBB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F93CBB" w:rsidRPr="00CA6DA4" w:rsidRDefault="00BD39BD" w:rsidP="003F25A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</w:t>
            </w:r>
            <w:r w:rsidR="00F32164" w:rsidRPr="00CA6DA4">
              <w:rPr>
                <w:sz w:val="22"/>
                <w:szCs w:val="22"/>
              </w:rPr>
              <w:t xml:space="preserve">олитика и правилник за интелектуалната собственост;  политика и правилник за експлоатация и </w:t>
            </w:r>
            <w:proofErr w:type="spellStart"/>
            <w:r w:rsidR="00F32164" w:rsidRPr="00CA6DA4">
              <w:rPr>
                <w:sz w:val="22"/>
                <w:szCs w:val="22"/>
              </w:rPr>
              <w:t>комерсиализация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 на резултатите от научните изследвания, вкл. структура за трансфер на знание и технологии; правилници за институционално прилагане на Европейската харта на учените (</w:t>
            </w:r>
            <w:proofErr w:type="spellStart"/>
            <w:r w:rsidR="00F32164" w:rsidRPr="00CA6DA4">
              <w:rPr>
                <w:sz w:val="22"/>
                <w:szCs w:val="22"/>
              </w:rPr>
              <w:t>The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 </w:t>
            </w:r>
            <w:proofErr w:type="spellStart"/>
            <w:r w:rsidR="00F32164" w:rsidRPr="00CA6DA4">
              <w:rPr>
                <w:sz w:val="22"/>
                <w:szCs w:val="22"/>
              </w:rPr>
              <w:t>European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 </w:t>
            </w:r>
            <w:proofErr w:type="spellStart"/>
            <w:r w:rsidR="00F32164" w:rsidRPr="00CA6DA4">
              <w:rPr>
                <w:sz w:val="22"/>
                <w:szCs w:val="22"/>
              </w:rPr>
              <w:t>Charter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 </w:t>
            </w:r>
            <w:proofErr w:type="spellStart"/>
            <w:r w:rsidR="00F32164" w:rsidRPr="00CA6DA4">
              <w:rPr>
                <w:sz w:val="22"/>
                <w:szCs w:val="22"/>
              </w:rPr>
              <w:t>for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 </w:t>
            </w:r>
            <w:proofErr w:type="spellStart"/>
            <w:r w:rsidR="00F32164" w:rsidRPr="00CA6DA4">
              <w:rPr>
                <w:sz w:val="22"/>
                <w:szCs w:val="22"/>
              </w:rPr>
              <w:t>Researchers</w:t>
            </w:r>
            <w:proofErr w:type="spellEnd"/>
            <w:r w:rsidR="00F32164" w:rsidRPr="00CA6DA4">
              <w:rPr>
                <w:sz w:val="22"/>
                <w:szCs w:val="22"/>
              </w:rPr>
              <w:t>) и на Кодекса за назначаване на изследователи (</w:t>
            </w:r>
            <w:proofErr w:type="spellStart"/>
            <w:r w:rsidR="00F32164" w:rsidRPr="00CA6DA4">
              <w:rPr>
                <w:sz w:val="22"/>
                <w:szCs w:val="22"/>
              </w:rPr>
              <w:t>The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 </w:t>
            </w:r>
            <w:proofErr w:type="spellStart"/>
            <w:r w:rsidR="00F32164" w:rsidRPr="00CA6DA4">
              <w:rPr>
                <w:sz w:val="22"/>
                <w:szCs w:val="22"/>
              </w:rPr>
              <w:t>Code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 of </w:t>
            </w:r>
            <w:proofErr w:type="spellStart"/>
            <w:r w:rsidR="00F32164" w:rsidRPr="00CA6DA4">
              <w:rPr>
                <w:sz w:val="22"/>
                <w:szCs w:val="22"/>
              </w:rPr>
              <w:t>Conduct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 </w:t>
            </w:r>
            <w:proofErr w:type="spellStart"/>
            <w:r w:rsidR="00F32164" w:rsidRPr="00CA6DA4">
              <w:rPr>
                <w:sz w:val="22"/>
                <w:szCs w:val="22"/>
              </w:rPr>
              <w:t>for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 </w:t>
            </w:r>
            <w:proofErr w:type="spellStart"/>
            <w:r w:rsidR="00F32164" w:rsidRPr="00CA6DA4">
              <w:rPr>
                <w:sz w:val="22"/>
                <w:szCs w:val="22"/>
              </w:rPr>
              <w:t>Recruitment</w:t>
            </w:r>
            <w:proofErr w:type="spellEnd"/>
            <w:r w:rsidR="00F32164" w:rsidRPr="00CA6DA4">
              <w:rPr>
                <w:sz w:val="22"/>
                <w:szCs w:val="22"/>
              </w:rPr>
              <w:t xml:space="preserve">) на ЕК, подписани с КЕП  и  прикачени в ИСУН 2020; </w:t>
            </w:r>
            <w:r w:rsidR="00F32164" w:rsidRPr="00CA6DA4">
              <w:rPr>
                <w:sz w:val="22"/>
                <w:szCs w:val="22"/>
                <w:u w:val="single"/>
              </w:rPr>
              <w:t>Изискват се в случай, че в проектната обосновка са описани</w:t>
            </w:r>
            <w:r w:rsidR="00CC0BDF" w:rsidRPr="00CA6DA4">
              <w:rPr>
                <w:sz w:val="22"/>
                <w:szCs w:val="22"/>
                <w:u w:val="single"/>
              </w:rPr>
              <w:t>,</w:t>
            </w:r>
            <w:r w:rsidR="00F32164" w:rsidRPr="00CA6DA4">
              <w:rPr>
                <w:sz w:val="22"/>
                <w:szCs w:val="22"/>
                <w:u w:val="single"/>
              </w:rPr>
              <w:t xml:space="preserve"> като налични и не се предвиждат дейности за разра</w:t>
            </w:r>
            <w:r w:rsidR="009C70D4" w:rsidRPr="00CA6DA4">
              <w:rPr>
                <w:sz w:val="22"/>
                <w:szCs w:val="22"/>
                <w:u w:val="single"/>
              </w:rPr>
              <w:t>б</w:t>
            </w:r>
            <w:r w:rsidR="00F32164" w:rsidRPr="00CA6DA4">
              <w:rPr>
                <w:sz w:val="22"/>
                <w:szCs w:val="22"/>
                <w:u w:val="single"/>
              </w:rPr>
              <w:t>отването им.</w:t>
            </w:r>
            <w:r w:rsidR="00EC113C" w:rsidRPr="00CA6DA4">
              <w:rPr>
                <w:sz w:val="22"/>
                <w:szCs w:val="22"/>
                <w:u w:val="single"/>
              </w:rPr>
              <w:t xml:space="preserve"> В случай на </w:t>
            </w:r>
            <w:del w:id="12" w:author="Borislava Stoyanova" w:date="2016-03-02T19:56:00Z">
              <w:r w:rsidR="00EC113C" w:rsidRPr="00CA6DA4" w:rsidDel="003F25A3">
                <w:rPr>
                  <w:sz w:val="22"/>
                  <w:szCs w:val="22"/>
                  <w:u w:val="single"/>
                </w:rPr>
                <w:delText xml:space="preserve">партньорство </w:delText>
              </w:r>
            </w:del>
            <w:ins w:id="13" w:author="Borislava Stoyanova" w:date="2016-03-02T19:56:00Z">
              <w:r w:rsidR="003F25A3">
                <w:rPr>
                  <w:sz w:val="22"/>
                  <w:szCs w:val="22"/>
                  <w:u w:val="single"/>
                </w:rPr>
                <w:t>обединение</w:t>
              </w:r>
              <w:r w:rsidR="003F25A3" w:rsidRPr="00CA6DA4">
                <w:rPr>
                  <w:sz w:val="22"/>
                  <w:szCs w:val="22"/>
                  <w:u w:val="single"/>
                </w:rPr>
                <w:t xml:space="preserve"> </w:t>
              </w:r>
            </w:ins>
            <w:r w:rsidR="00EC113C" w:rsidRPr="00CA6DA4">
              <w:rPr>
                <w:sz w:val="22"/>
                <w:szCs w:val="22"/>
                <w:u w:val="single"/>
              </w:rPr>
              <w:t>се прилага</w:t>
            </w:r>
            <w:r w:rsidR="00B4270A" w:rsidRPr="00CA6DA4">
              <w:rPr>
                <w:sz w:val="22"/>
                <w:szCs w:val="22"/>
                <w:u w:val="single"/>
              </w:rPr>
              <w:t>т политики</w:t>
            </w:r>
            <w:r w:rsidR="00457EA5" w:rsidRPr="00CA6DA4">
              <w:rPr>
                <w:sz w:val="22"/>
                <w:szCs w:val="22"/>
                <w:u w:val="single"/>
              </w:rPr>
              <w:t>те</w:t>
            </w:r>
            <w:r w:rsidR="00B4270A" w:rsidRPr="00CA6DA4">
              <w:rPr>
                <w:sz w:val="22"/>
                <w:szCs w:val="22"/>
                <w:u w:val="single"/>
              </w:rPr>
              <w:t xml:space="preserve"> и правилници</w:t>
            </w:r>
            <w:r w:rsidR="00457EA5" w:rsidRPr="00CA6DA4">
              <w:rPr>
                <w:sz w:val="22"/>
                <w:szCs w:val="22"/>
                <w:u w:val="single"/>
              </w:rPr>
              <w:t xml:space="preserve">те </w:t>
            </w:r>
            <w:r w:rsidR="001C69BB" w:rsidRPr="00CA6DA4">
              <w:rPr>
                <w:sz w:val="22"/>
                <w:szCs w:val="22"/>
                <w:u w:val="single"/>
              </w:rPr>
              <w:t>на някой от партньорите, които ще се използват от Центъра за върхови постижения.</w:t>
            </w:r>
          </w:p>
        </w:tc>
        <w:tc>
          <w:tcPr>
            <w:tcW w:w="709" w:type="dxa"/>
            <w:vAlign w:val="center"/>
          </w:tcPr>
          <w:p w:rsidR="00F93CBB" w:rsidRPr="00CA6DA4" w:rsidRDefault="00F93CBB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F93CBB" w:rsidRPr="00CA6DA4" w:rsidRDefault="00F93CBB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F93CBB" w:rsidRPr="00CA6DA4" w:rsidRDefault="00133DAE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0863C9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0863C9" w:rsidRPr="00CA6DA4" w:rsidRDefault="000863C9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302E40" w:rsidRPr="00CA6DA4" w:rsidRDefault="00E47206" w:rsidP="00EE3E9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Предварително проучване за потенциалните партньори/</w:t>
            </w:r>
            <w:r w:rsidR="00E6478D" w:rsidRPr="00CA6DA4">
              <w:rPr>
                <w:sz w:val="22"/>
                <w:szCs w:val="22"/>
              </w:rPr>
              <w:t>асоциирани</w:t>
            </w:r>
            <w:r w:rsidRPr="00CA6DA4">
              <w:rPr>
                <w:sz w:val="22"/>
                <w:szCs w:val="22"/>
              </w:rPr>
              <w:t xml:space="preserve"> партньори относно основните членове на </w:t>
            </w:r>
            <w:del w:id="14" w:author="Borislava Stoyanova" w:date="2016-03-02T19:56:00Z">
              <w:r w:rsidRPr="00CA6DA4" w:rsidDel="00E81298">
                <w:rPr>
                  <w:sz w:val="22"/>
                  <w:szCs w:val="22"/>
                </w:rPr>
                <w:delText>п</w:delText>
              </w:r>
              <w:r w:rsidR="004D170F" w:rsidRPr="00CA6DA4" w:rsidDel="00E81298">
                <w:rPr>
                  <w:sz w:val="22"/>
                  <w:szCs w:val="22"/>
                </w:rPr>
                <w:delText>артньорството</w:delText>
              </w:r>
            </w:del>
            <w:ins w:id="15" w:author="Borislava Stoyanova" w:date="2016-03-02T19:56:00Z">
              <w:r w:rsidR="00E81298">
                <w:rPr>
                  <w:sz w:val="22"/>
                  <w:szCs w:val="22"/>
                </w:rPr>
                <w:t>обединениет</w:t>
              </w:r>
              <w:r w:rsidR="00E81298" w:rsidRPr="00CA6DA4">
                <w:rPr>
                  <w:sz w:val="22"/>
                  <w:szCs w:val="22"/>
                </w:rPr>
                <w:t>о</w:t>
              </w:r>
            </w:ins>
            <w:r w:rsidR="004D170F" w:rsidRPr="00CA6DA4">
              <w:rPr>
                <w:sz w:val="22"/>
                <w:szCs w:val="22"/>
              </w:rPr>
              <w:t xml:space="preserve">, подписано с КЕП </w:t>
            </w:r>
            <w:r w:rsidRPr="00CA6DA4">
              <w:rPr>
                <w:sz w:val="22"/>
                <w:szCs w:val="22"/>
              </w:rPr>
              <w:t xml:space="preserve">и </w:t>
            </w:r>
            <w:r w:rsidR="00164EC9" w:rsidRPr="00CA6DA4">
              <w:rPr>
                <w:sz w:val="22"/>
                <w:szCs w:val="22"/>
              </w:rPr>
              <w:t xml:space="preserve">прикачено </w:t>
            </w:r>
            <w:r w:rsidRPr="00CA6DA4">
              <w:rPr>
                <w:sz w:val="22"/>
                <w:szCs w:val="22"/>
              </w:rPr>
              <w:t xml:space="preserve">в ИСУН 2020; </w:t>
            </w:r>
            <w:r w:rsidRPr="00CA6DA4">
              <w:rPr>
                <w:sz w:val="22"/>
                <w:szCs w:val="22"/>
                <w:u w:val="single"/>
              </w:rPr>
              <w:t xml:space="preserve">Представя се от водещата организация, а в случай че партньорството е под формата на юридическо лице, предварителното проучване може да е направено от всеки от участниците в </w:t>
            </w:r>
            <w:del w:id="16" w:author="Borislava Stoyanova" w:date="2016-03-02T19:57:00Z">
              <w:r w:rsidRPr="00CA6DA4" w:rsidDel="00EE3E96">
                <w:rPr>
                  <w:sz w:val="22"/>
                  <w:szCs w:val="22"/>
                  <w:u w:val="single"/>
                </w:rPr>
                <w:delText>партньорството</w:delText>
              </w:r>
            </w:del>
            <w:ins w:id="17" w:author="Borislava Stoyanova" w:date="2016-03-02T19:57:00Z">
              <w:r w:rsidR="00EE3E96">
                <w:rPr>
                  <w:sz w:val="22"/>
                  <w:szCs w:val="22"/>
                  <w:u w:val="single"/>
                </w:rPr>
                <w:t>обединението</w:t>
              </w:r>
            </w:ins>
            <w:r w:rsidRPr="00CA6DA4">
              <w:rPr>
                <w:sz w:val="22"/>
                <w:szCs w:val="22"/>
                <w:u w:val="single"/>
              </w:rPr>
              <w:t>.</w:t>
            </w:r>
          </w:p>
        </w:tc>
        <w:tc>
          <w:tcPr>
            <w:tcW w:w="709" w:type="dxa"/>
            <w:vAlign w:val="center"/>
          </w:tcPr>
          <w:p w:rsidR="000863C9" w:rsidRPr="00CA6DA4" w:rsidRDefault="000863C9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0863C9" w:rsidRPr="00CA6DA4" w:rsidRDefault="000863C9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0863C9" w:rsidRPr="00CA6DA4" w:rsidRDefault="000863C9" w:rsidP="0046318D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6847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6847" w:rsidRPr="00CA6DA4" w:rsidRDefault="001D6847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6847" w:rsidRPr="00CA6DA4" w:rsidRDefault="001E2E9E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Документи удостоверяващи, че външни за кандидатите/партньорите лица/правни субекти са проявили интерес относно използването на инфраструктурата</w:t>
            </w:r>
            <w:r w:rsidR="00075E6E">
              <w:rPr>
                <w:sz w:val="22"/>
                <w:szCs w:val="22"/>
              </w:rPr>
              <w:t xml:space="preserve"> (ЦВП)</w:t>
            </w:r>
            <w:r w:rsidRPr="00CA6DA4">
              <w:rPr>
                <w:sz w:val="22"/>
                <w:szCs w:val="22"/>
              </w:rPr>
              <w:t>, подписани с КЕП  и  прикачени в ИСУН 2020.</w:t>
            </w:r>
          </w:p>
        </w:tc>
        <w:tc>
          <w:tcPr>
            <w:tcW w:w="709" w:type="dxa"/>
            <w:vAlign w:val="center"/>
          </w:tcPr>
          <w:p w:rsidR="001D6847" w:rsidRPr="00CA6DA4" w:rsidRDefault="001D6847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6847" w:rsidRPr="00CA6DA4" w:rsidRDefault="001D6847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6847" w:rsidRPr="00CA6DA4" w:rsidRDefault="001D6847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A53674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A53674" w:rsidRPr="00CA6DA4" w:rsidRDefault="00A53674" w:rsidP="00A53674">
            <w:pPr>
              <w:spacing w:line="320" w:lineRule="atLeast"/>
              <w:rPr>
                <w:sz w:val="22"/>
                <w:szCs w:val="22"/>
              </w:rPr>
            </w:pPr>
          </w:p>
        </w:tc>
        <w:tc>
          <w:tcPr>
            <w:tcW w:w="14356" w:type="dxa"/>
            <w:gridSpan w:val="4"/>
            <w:vAlign w:val="center"/>
          </w:tcPr>
          <w:p w:rsidR="00A53674" w:rsidRPr="00CA6DA4" w:rsidRDefault="009532D4" w:rsidP="005C4F18">
            <w:pPr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Документи, приложими за оценка по критериите по Раздел I, </w:t>
            </w:r>
            <w:proofErr w:type="spellStart"/>
            <w:r w:rsidRPr="00CA6DA4">
              <w:rPr>
                <w:sz w:val="22"/>
                <w:szCs w:val="22"/>
                <w:u w:val="single"/>
              </w:rPr>
              <w:t>подраздел</w:t>
            </w:r>
            <w:proofErr w:type="spellEnd"/>
            <w:r w:rsidRPr="00CA6DA4">
              <w:rPr>
                <w:sz w:val="22"/>
                <w:szCs w:val="22"/>
                <w:u w:val="single"/>
              </w:rPr>
              <w:t xml:space="preserve"> 6 от Критериите за техническа и финансова оценка</w:t>
            </w:r>
            <w:r w:rsidR="005C4F18" w:rsidRPr="00CA6DA4">
              <w:rPr>
                <w:sz w:val="22"/>
                <w:szCs w:val="22"/>
              </w:rPr>
              <w:t>:</w:t>
            </w:r>
          </w:p>
        </w:tc>
      </w:tr>
      <w:tr w:rsidR="001A48EA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A48EA" w:rsidRPr="00CA6DA4" w:rsidRDefault="001A48EA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9532D4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Документи за образование, опит и квалификация на членовете на екипа за управление на проекта, подписани с КЕП  и  прикачени в ИСУН 2020:</w:t>
            </w:r>
          </w:p>
          <w:p w:rsidR="009532D4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Кандидатите/партньорите следва да приложат следните документи относно членовете на екипа, посочени в </w:t>
            </w:r>
            <w:ins w:id="18" w:author="Borislava Stoyanova" w:date="2016-03-11T10:17:00Z">
              <w:r w:rsidR="00D70691" w:rsidRPr="00D70691">
                <w:rPr>
                  <w:sz w:val="22"/>
                  <w:szCs w:val="22"/>
                </w:rPr>
                <w:t>секция</w:t>
              </w:r>
            </w:ins>
            <w:del w:id="19" w:author="Borislava Stoyanova" w:date="2016-03-11T10:17:00Z">
              <w:r w:rsidRPr="00CA6DA4" w:rsidDel="00D70691">
                <w:rPr>
                  <w:sz w:val="22"/>
                  <w:szCs w:val="22"/>
                </w:rPr>
                <w:delText>т.</w:delText>
              </w:r>
            </w:del>
            <w:r w:rsidRPr="00CA6DA4">
              <w:rPr>
                <w:sz w:val="22"/>
                <w:szCs w:val="22"/>
              </w:rPr>
              <w:t xml:space="preserve"> 9 от </w:t>
            </w:r>
            <w:r w:rsidRPr="00CA6DA4">
              <w:rPr>
                <w:sz w:val="22"/>
                <w:szCs w:val="22"/>
              </w:rPr>
              <w:lastRenderedPageBreak/>
              <w:t xml:space="preserve">Формуляра за кандидатстване и удостоверяващи образованието, опита и квалификация на лицата, посочени в т. </w:t>
            </w:r>
            <w:r w:rsidR="00CC606D" w:rsidRPr="00CA6DA4">
              <w:rPr>
                <w:sz w:val="22"/>
                <w:szCs w:val="22"/>
              </w:rPr>
              <w:t>10.1</w:t>
            </w:r>
            <w:r w:rsidRPr="00CA6DA4">
              <w:rPr>
                <w:sz w:val="22"/>
                <w:szCs w:val="22"/>
              </w:rPr>
              <w:t xml:space="preserve"> от Проектната обосновка:</w:t>
            </w:r>
          </w:p>
          <w:p w:rsidR="009532D4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- Диплома за завършено висше образование – относно удостоверяване на съответствие с изискванията за образование; </w:t>
            </w:r>
          </w:p>
          <w:p w:rsidR="009532D4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- Трудова книжка, служебна книжка, осигурителна книжка, служебна бележка от работодател, референции, препоръки, копия от граждански договори; удостоверение за завършен курс и/или свидетелство за професионална квалификация/преквалификация и/или диплома или други </w:t>
            </w:r>
            <w:proofErr w:type="spellStart"/>
            <w:r w:rsidRPr="00CA6DA4">
              <w:rPr>
                <w:sz w:val="22"/>
                <w:szCs w:val="22"/>
              </w:rPr>
              <w:t>относими</w:t>
            </w:r>
            <w:proofErr w:type="spellEnd"/>
            <w:r w:rsidRPr="00CA6DA4">
              <w:rPr>
                <w:sz w:val="22"/>
                <w:szCs w:val="22"/>
              </w:rPr>
              <w:t xml:space="preserve"> официални документи– относно удостоверяване на съответствие с изискванията за професионална квалификация и опит;</w:t>
            </w:r>
          </w:p>
          <w:p w:rsidR="001A48EA" w:rsidRPr="00CA6DA4" w:rsidRDefault="009532D4" w:rsidP="009532D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Трудови/граждански договори между кандидата/партньорите и членовете на екипа или съответно декларации за ангажимент (готовност за участие) от страна членовете на екипа.</w:t>
            </w:r>
          </w:p>
        </w:tc>
        <w:tc>
          <w:tcPr>
            <w:tcW w:w="709" w:type="dxa"/>
            <w:vAlign w:val="center"/>
          </w:tcPr>
          <w:p w:rsidR="001A48EA" w:rsidRPr="00CA6DA4" w:rsidRDefault="001A48EA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A48EA" w:rsidRPr="00CA6DA4" w:rsidRDefault="001A48EA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A48EA" w:rsidRPr="00CA6DA4" w:rsidRDefault="001A48EA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5F7AE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5F7AE2" w:rsidRPr="00CA6DA4" w:rsidRDefault="005F7AE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Документи относно областите на компетентност на научния екип, подписани с КЕП  и  прикачени в ИСУН 2020:</w:t>
            </w:r>
          </w:p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Кандидатите/партньорите следва да приложат следните документи, удостоверяващи съответствие между компетенциите на членовете на екипа, посочени в т. 10.2 от Проектната обосновка и проектното предложение:</w:t>
            </w:r>
          </w:p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</w:t>
            </w:r>
            <w:r w:rsidRPr="00CA6DA4">
              <w:rPr>
                <w:sz w:val="22"/>
                <w:szCs w:val="22"/>
              </w:rPr>
              <w:tab/>
              <w:t>списък на научните публикации</w:t>
            </w:r>
            <w:r w:rsidR="006A71FF">
              <w:t xml:space="preserve"> </w:t>
            </w:r>
            <w:r w:rsidR="006A71FF" w:rsidRPr="006A71FF">
              <w:rPr>
                <w:sz w:val="22"/>
                <w:szCs w:val="22"/>
              </w:rPr>
              <w:t>на членовете на екипа</w:t>
            </w:r>
            <w:r w:rsidRPr="00CA6DA4">
              <w:rPr>
                <w:sz w:val="22"/>
                <w:szCs w:val="22"/>
              </w:rPr>
              <w:t xml:space="preserve">, с посочена интернет връзка </w:t>
            </w:r>
            <w:r w:rsidR="006A71FF" w:rsidRPr="006A71FF">
              <w:rPr>
                <w:sz w:val="22"/>
                <w:szCs w:val="22"/>
              </w:rPr>
              <w:t>към реферирането или съответно цитирането на всяка от</w:t>
            </w:r>
            <w:r w:rsidRPr="00CA6DA4">
              <w:rPr>
                <w:sz w:val="22"/>
                <w:szCs w:val="22"/>
              </w:rPr>
              <w:t xml:space="preserve"> публикациите;</w:t>
            </w:r>
          </w:p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списък на патенти</w:t>
            </w:r>
            <w:r w:rsidR="00312EAA" w:rsidRPr="00312EAA">
              <w:rPr>
                <w:sz w:val="22"/>
                <w:szCs w:val="22"/>
              </w:rPr>
              <w:t>, заявки за патенти или друга регистрирана или защитена интелектуална собственост с пълно или споделено авторство на членовете на екипа</w:t>
            </w:r>
            <w:r w:rsidRPr="00CA6DA4">
              <w:rPr>
                <w:sz w:val="22"/>
                <w:szCs w:val="22"/>
              </w:rPr>
              <w:t xml:space="preserve"> с препратки към съответните интернет страници</w:t>
            </w:r>
            <w:r w:rsidR="00312EAA">
              <w:t xml:space="preserve"> </w:t>
            </w:r>
            <w:r w:rsidR="00312EAA" w:rsidRPr="00312EAA">
              <w:rPr>
                <w:sz w:val="22"/>
                <w:szCs w:val="22"/>
              </w:rPr>
              <w:t>или съответно документи, удостоверяващи правата върху интелектуална собственост</w:t>
            </w:r>
            <w:r w:rsidRPr="00CA6DA4">
              <w:rPr>
                <w:sz w:val="22"/>
                <w:szCs w:val="22"/>
              </w:rPr>
              <w:t>;</w:t>
            </w:r>
          </w:p>
          <w:p w:rsidR="0066454A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списък на участия в</w:t>
            </w:r>
            <w:r w:rsidR="0066454A">
              <w:t xml:space="preserve"> </w:t>
            </w:r>
            <w:r w:rsidR="0066454A" w:rsidRPr="0066454A">
              <w:rPr>
                <w:sz w:val="22"/>
                <w:szCs w:val="22"/>
              </w:rPr>
              <w:t>конференции с международно значение с посочен или приложен източник на информация относно участието;</w:t>
            </w:r>
          </w:p>
          <w:p w:rsidR="002A0CB4" w:rsidRPr="00CA6DA4" w:rsidRDefault="0066454A" w:rsidP="0066454A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66454A">
              <w:rPr>
                <w:sz w:val="22"/>
                <w:szCs w:val="22"/>
              </w:rPr>
              <w:t>списък с брой и тема на проекти, на конкурсен принцип, в които съот</w:t>
            </w:r>
            <w:r>
              <w:rPr>
                <w:sz w:val="22"/>
                <w:szCs w:val="22"/>
              </w:rPr>
              <w:t>ветния член на екипа е участвал</w:t>
            </w:r>
            <w:r w:rsidR="002A0CB4" w:rsidRPr="00CA6DA4">
              <w:rPr>
                <w:sz w:val="22"/>
                <w:szCs w:val="22"/>
              </w:rPr>
              <w:t xml:space="preserve"> с препратки към съответните източници на информация или съответно сканирани титулна страница на проекта, списък на колектива, страницата с подписи от съответния сключен договор относно удостоверяване на участието в научен проект;</w:t>
            </w:r>
          </w:p>
          <w:p w:rsidR="002A0CB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списък на договори с български и чуждестранни предприятия и на внедрени технологични решения;</w:t>
            </w:r>
          </w:p>
          <w:p w:rsidR="00AA3D5F" w:rsidRPr="00CA6DA4" w:rsidRDefault="00AA3D5F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A71FF">
              <w:rPr>
                <w:sz w:val="22"/>
                <w:szCs w:val="22"/>
              </w:rPr>
              <w:t xml:space="preserve">- списък с участия в европейски научни мрежи и/или в смесени международни научни екипи по покана за участие в определени изследователски задачи, доказани със съвместни научни публикации в референтни издания с </w:t>
            </w:r>
            <w:proofErr w:type="spellStart"/>
            <w:r w:rsidRPr="006A71FF">
              <w:rPr>
                <w:sz w:val="22"/>
                <w:szCs w:val="22"/>
              </w:rPr>
              <w:t>импакт</w:t>
            </w:r>
            <w:proofErr w:type="spellEnd"/>
            <w:r w:rsidRPr="006A71FF">
              <w:rPr>
                <w:sz w:val="22"/>
                <w:szCs w:val="22"/>
              </w:rPr>
              <w:t xml:space="preserve"> фактор, и др.</w:t>
            </w:r>
          </w:p>
          <w:p w:rsidR="002A0CB4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документи за образование и професионален опит на съответните специалисти и технически персонал  в съответната област на компетентност, приложима във връзка с предвидените дейности по проекта</w:t>
            </w:r>
          </w:p>
          <w:p w:rsidR="005F7AE2" w:rsidRPr="00CA6DA4" w:rsidRDefault="002A0CB4" w:rsidP="002A0CB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трудови/граждански договори между кандидата/партньорите и членовете на екипа или съответно декларации за ангажимент (готовност за участие) от страна членовете на екипа</w:t>
            </w:r>
          </w:p>
        </w:tc>
        <w:tc>
          <w:tcPr>
            <w:tcW w:w="709" w:type="dxa"/>
            <w:vAlign w:val="center"/>
          </w:tcPr>
          <w:p w:rsidR="005F7AE2" w:rsidRPr="00CA6DA4" w:rsidRDefault="005F7AE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5F7AE2" w:rsidRPr="00CA6DA4" w:rsidRDefault="005F7AE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5F7AE2" w:rsidRPr="00CA6DA4" w:rsidRDefault="005F7AE2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E909C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E909C2" w:rsidRPr="00CA6DA4" w:rsidRDefault="00E909C2" w:rsidP="00E909C2">
            <w:pPr>
              <w:spacing w:line="320" w:lineRule="atLeast"/>
              <w:rPr>
                <w:sz w:val="22"/>
                <w:szCs w:val="22"/>
              </w:rPr>
            </w:pPr>
          </w:p>
        </w:tc>
        <w:tc>
          <w:tcPr>
            <w:tcW w:w="14356" w:type="dxa"/>
            <w:gridSpan w:val="4"/>
            <w:vAlign w:val="center"/>
          </w:tcPr>
          <w:p w:rsidR="00E909C2" w:rsidRPr="00CA6DA4" w:rsidRDefault="00E909C2" w:rsidP="00D314E0">
            <w:pPr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Документи, приложими за оценка по критериите по </w:t>
            </w:r>
            <w:del w:id="20" w:author="Borislava Stoyanova" w:date="2016-03-09T18:16:00Z">
              <w:r w:rsidRPr="00CA6DA4" w:rsidDel="00D314E0">
                <w:rPr>
                  <w:sz w:val="22"/>
                  <w:szCs w:val="22"/>
                  <w:u w:val="single"/>
                </w:rPr>
                <w:delText xml:space="preserve">Раздел II, </w:delText>
              </w:r>
            </w:del>
            <w:proofErr w:type="spellStart"/>
            <w:r w:rsidRPr="00CA6DA4">
              <w:rPr>
                <w:sz w:val="22"/>
                <w:szCs w:val="22"/>
                <w:u w:val="single"/>
              </w:rPr>
              <w:t>подраздел</w:t>
            </w:r>
            <w:proofErr w:type="spellEnd"/>
            <w:r w:rsidRPr="00CA6DA4">
              <w:rPr>
                <w:sz w:val="22"/>
                <w:szCs w:val="22"/>
                <w:u w:val="single"/>
              </w:rPr>
              <w:t xml:space="preserve"> 7 и 8 от Критериите за техническа и финансова оценка</w:t>
            </w:r>
            <w:r w:rsidR="00AB179A" w:rsidRPr="00CA6DA4">
              <w:rPr>
                <w:sz w:val="22"/>
                <w:szCs w:val="22"/>
                <w:u w:val="single"/>
              </w:rPr>
              <w:t>,</w:t>
            </w:r>
            <w:r w:rsidR="00AB179A" w:rsidRPr="00CA6DA4">
              <w:rPr>
                <w:u w:val="single"/>
              </w:rPr>
              <w:t xml:space="preserve"> </w:t>
            </w:r>
            <w:r w:rsidR="00AB179A" w:rsidRPr="00CA6DA4">
              <w:rPr>
                <w:sz w:val="22"/>
                <w:szCs w:val="22"/>
                <w:u w:val="single"/>
              </w:rPr>
              <w:t>подписани с КЕП  и  прикачени в ИСУН 2020:</w:t>
            </w:r>
          </w:p>
        </w:tc>
      </w:tr>
      <w:tr w:rsidR="00E909C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E909C2" w:rsidRPr="00CA6DA4" w:rsidRDefault="00E909C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F56C8B" w:rsidRDefault="009410F0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Списък</w:t>
            </w:r>
            <w:r w:rsidR="00664979" w:rsidRPr="00CA6DA4">
              <w:rPr>
                <w:sz w:val="22"/>
                <w:szCs w:val="22"/>
              </w:rPr>
              <w:t xml:space="preserve">, съдържащ обективно </w:t>
            </w:r>
            <w:proofErr w:type="spellStart"/>
            <w:r w:rsidR="00664979" w:rsidRPr="00CA6DA4">
              <w:rPr>
                <w:sz w:val="22"/>
                <w:szCs w:val="22"/>
              </w:rPr>
              <w:t>проверима</w:t>
            </w:r>
            <w:proofErr w:type="spellEnd"/>
            <w:r w:rsidR="00664979" w:rsidRPr="00CA6DA4">
              <w:rPr>
                <w:sz w:val="22"/>
                <w:szCs w:val="22"/>
              </w:rPr>
              <w:t xml:space="preserve"> информация относно</w:t>
            </w:r>
            <w:r w:rsidR="00195A28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публикации</w:t>
            </w:r>
            <w:r w:rsidR="00664979" w:rsidRPr="00CA6DA4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на членовете на научно-изследователския екип на кандидата/партньорите в научни списания и книги, реферирани в SCOPUS или </w:t>
            </w:r>
            <w:proofErr w:type="spellStart"/>
            <w:r w:rsidRPr="00CA6DA4">
              <w:rPr>
                <w:sz w:val="22"/>
                <w:szCs w:val="22"/>
              </w:rPr>
              <w:t>WoS</w:t>
            </w:r>
            <w:proofErr w:type="spellEnd"/>
            <w:r w:rsidRPr="00CA6DA4">
              <w:rPr>
                <w:sz w:val="22"/>
                <w:szCs w:val="22"/>
              </w:rPr>
              <w:t xml:space="preserve"> в съответната тематична област на ИСИС в която се подава проектното предложение, през последните 5 години (2011-2015 г.). 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 xml:space="preserve">В случай на </w:t>
            </w:r>
            <w:del w:id="21" w:author="Borislava Stoyanova" w:date="2016-03-02T19:57:00Z">
              <w:r w:rsidRPr="00F56C8B" w:rsidDel="002F2727">
                <w:rPr>
                  <w:sz w:val="22"/>
                  <w:szCs w:val="22"/>
                </w:rPr>
                <w:delText xml:space="preserve">партньорства </w:delText>
              </w:r>
            </w:del>
            <w:ins w:id="22" w:author="Borislava Stoyanova" w:date="2016-03-02T19:57:00Z">
              <w:r w:rsidR="002F2727">
                <w:rPr>
                  <w:sz w:val="22"/>
                  <w:szCs w:val="22"/>
                </w:rPr>
                <w:t>обединения</w:t>
              </w:r>
              <w:r w:rsidR="002F2727" w:rsidRPr="00F56C8B">
                <w:rPr>
                  <w:sz w:val="22"/>
                  <w:szCs w:val="22"/>
                </w:rPr>
                <w:t xml:space="preserve"> </w:t>
              </w:r>
            </w:ins>
            <w:r w:rsidRPr="00F56C8B">
              <w:rPr>
                <w:sz w:val="22"/>
                <w:szCs w:val="22"/>
              </w:rPr>
              <w:t>се представя общ списък за водещата организация и партньорите, подреден по фамилията на първия автор в азбучен ред, а след това на следващите автори.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>Списъкът следва да съдържа:</w:t>
            </w:r>
          </w:p>
          <w:p w:rsidR="00F56C8B" w:rsidRPr="005C2902" w:rsidRDefault="00F56C8B" w:rsidP="005C2902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F56C8B">
              <w:rPr>
                <w:sz w:val="22"/>
                <w:szCs w:val="22"/>
              </w:rPr>
              <w:t>- авторите на публикацията</w:t>
            </w:r>
            <w:ins w:id="23" w:author="Borislava Stoyanova" w:date="2016-03-14T19:34:00Z">
              <w:r w:rsidR="003F25ED">
                <w:rPr>
                  <w:rStyle w:val="FootnoteReference"/>
                  <w:sz w:val="22"/>
                  <w:szCs w:val="22"/>
                </w:rPr>
                <w:footnoteReference w:id="2"/>
              </w:r>
            </w:ins>
            <w:r w:rsidRPr="00F56C8B">
              <w:rPr>
                <w:sz w:val="22"/>
                <w:szCs w:val="22"/>
              </w:rPr>
              <w:t>, като имената на съответните членове на научноизследователския екип са удебелени;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>- заглавие на публикацията;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>- наименование на научното списание/книга, година, том, начална и крайна страница на публикацията</w:t>
            </w:r>
          </w:p>
          <w:p w:rsidR="00F56C8B" w:rsidRPr="00F56C8B" w:rsidRDefault="00F56C8B" w:rsidP="00F56C8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>- научна област на публикацията, свързана със съответната тематична област на ИСИС;</w:t>
            </w:r>
          </w:p>
          <w:p w:rsidR="00E909C2" w:rsidRPr="00CA6DA4" w:rsidRDefault="00F56C8B" w:rsidP="009410F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56C8B">
              <w:rPr>
                <w:sz w:val="22"/>
                <w:szCs w:val="22"/>
              </w:rPr>
              <w:t xml:space="preserve">- интернет връзка към реферирането на публикацията в SCOPUS или </w:t>
            </w:r>
            <w:proofErr w:type="spellStart"/>
            <w:r w:rsidRPr="00F56C8B">
              <w:rPr>
                <w:sz w:val="22"/>
                <w:szCs w:val="22"/>
              </w:rPr>
              <w:t>WoS</w:t>
            </w:r>
            <w:proofErr w:type="spellEnd"/>
            <w:r w:rsidRPr="00F56C8B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E909C2" w:rsidRPr="00CA6DA4" w:rsidRDefault="009410F0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E909C2" w:rsidRPr="00CA6DA4" w:rsidRDefault="009410F0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909C2" w:rsidRPr="00CA6DA4" w:rsidRDefault="009410F0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E909C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E909C2" w:rsidRPr="00CA6DA4" w:rsidRDefault="00E909C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7F5A80" w:rsidRDefault="00560F7F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Списък</w:t>
            </w:r>
            <w:r w:rsidR="00CC6F1E">
              <w:rPr>
                <w:sz w:val="22"/>
                <w:szCs w:val="22"/>
              </w:rPr>
              <w:t xml:space="preserve"> с цитираните публикации</w:t>
            </w:r>
            <w:r w:rsidR="003D08C6" w:rsidRPr="00CA6DA4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</w:t>
            </w:r>
            <w:r w:rsidR="00F7222B" w:rsidRPr="00CA6DA4">
              <w:rPr>
                <w:sz w:val="22"/>
                <w:szCs w:val="22"/>
              </w:rPr>
              <w:t xml:space="preserve">съдържащ обективно </w:t>
            </w:r>
            <w:proofErr w:type="spellStart"/>
            <w:r w:rsidR="00F7222B" w:rsidRPr="00CA6DA4">
              <w:rPr>
                <w:sz w:val="22"/>
                <w:szCs w:val="22"/>
              </w:rPr>
              <w:t>проверима</w:t>
            </w:r>
            <w:proofErr w:type="spellEnd"/>
            <w:r w:rsidR="00F7222B" w:rsidRPr="00CA6DA4">
              <w:rPr>
                <w:sz w:val="22"/>
                <w:szCs w:val="22"/>
              </w:rPr>
              <w:t xml:space="preserve"> информация относно</w:t>
            </w:r>
            <w:r w:rsidRPr="00CA6DA4">
              <w:rPr>
                <w:sz w:val="22"/>
                <w:szCs w:val="22"/>
              </w:rPr>
              <w:t xml:space="preserve"> цитирания</w:t>
            </w:r>
            <w:r w:rsidR="00F7222B" w:rsidRPr="00CA6DA4">
              <w:rPr>
                <w:sz w:val="22"/>
                <w:szCs w:val="22"/>
              </w:rPr>
              <w:t>та</w:t>
            </w:r>
            <w:r w:rsidRPr="00CA6DA4">
              <w:rPr>
                <w:sz w:val="22"/>
                <w:szCs w:val="22"/>
              </w:rPr>
              <w:t xml:space="preserve"> на членовете на научно-изследователския екип на  кандидата/партньорите в SCOPUS или </w:t>
            </w:r>
            <w:proofErr w:type="spellStart"/>
            <w:r w:rsidRPr="00CA6DA4">
              <w:rPr>
                <w:sz w:val="22"/>
                <w:szCs w:val="22"/>
              </w:rPr>
              <w:t>WoS</w:t>
            </w:r>
            <w:proofErr w:type="spellEnd"/>
            <w:r w:rsidRPr="00CA6DA4">
              <w:rPr>
                <w:sz w:val="22"/>
                <w:szCs w:val="22"/>
              </w:rPr>
              <w:t xml:space="preserve"> в съответната тематична област на ИСИС в която се подава проектното предложение, през последните 5 години (2011-2015 г.). 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 xml:space="preserve">В случай на </w:t>
            </w:r>
            <w:del w:id="26" w:author="Borislava Stoyanova" w:date="2016-03-02T19:58:00Z">
              <w:r w:rsidRPr="007F5A80" w:rsidDel="00944E62">
                <w:rPr>
                  <w:sz w:val="22"/>
                  <w:szCs w:val="22"/>
                </w:rPr>
                <w:delText xml:space="preserve">партньорства </w:delText>
              </w:r>
            </w:del>
            <w:ins w:id="27" w:author="Borislava Stoyanova" w:date="2016-03-02T19:58:00Z">
              <w:r w:rsidR="00944E62">
                <w:rPr>
                  <w:sz w:val="22"/>
                  <w:szCs w:val="22"/>
                </w:rPr>
                <w:t>обединения</w:t>
              </w:r>
              <w:r w:rsidR="00944E62" w:rsidRPr="007F5A80">
                <w:rPr>
                  <w:sz w:val="22"/>
                  <w:szCs w:val="22"/>
                </w:rPr>
                <w:t xml:space="preserve"> </w:t>
              </w:r>
            </w:ins>
            <w:r w:rsidRPr="007F5A80">
              <w:rPr>
                <w:sz w:val="22"/>
                <w:szCs w:val="22"/>
              </w:rPr>
              <w:t>се представя общ списък за водещата организация и партньорите, подреден по фамилията на първия автор в азбучен ред, а след това на следващите автори.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Списъкът следва да съдържа следната информация за всяка цитирана публикация: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списък на авторите на публикацията, като имената на съответните членове на научно-изследователския екип са удебелени;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заглавие на публикацията;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наименование на научното списание/книга, година, том, начална и крайна страница на публикацията;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 xml:space="preserve">- брой цитирания (без </w:t>
            </w:r>
            <w:proofErr w:type="spellStart"/>
            <w:r w:rsidRPr="007F5A80">
              <w:rPr>
                <w:sz w:val="22"/>
                <w:szCs w:val="22"/>
              </w:rPr>
              <w:t>самоцитатите</w:t>
            </w:r>
            <w:proofErr w:type="spellEnd"/>
            <w:r w:rsidRPr="007F5A80">
              <w:rPr>
                <w:sz w:val="22"/>
                <w:szCs w:val="22"/>
              </w:rPr>
              <w:t>) за 2011-2015 г.;</w:t>
            </w:r>
          </w:p>
          <w:p w:rsidR="007F5A80" w:rsidRPr="007F5A80" w:rsidRDefault="007F5A80" w:rsidP="007F5A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>- научна област на публикацията, свързана със съответната тематична област на ИСИС;</w:t>
            </w:r>
          </w:p>
          <w:p w:rsidR="00E909C2" w:rsidRPr="00CA6DA4" w:rsidRDefault="007F5A80" w:rsidP="00560F7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F5A80">
              <w:rPr>
                <w:sz w:val="22"/>
                <w:szCs w:val="22"/>
              </w:rPr>
              <w:t xml:space="preserve">- интернет връзка към списъка с цитиранията на публикацията в SCOPUS или </w:t>
            </w:r>
            <w:proofErr w:type="spellStart"/>
            <w:r w:rsidRPr="007F5A80">
              <w:rPr>
                <w:sz w:val="22"/>
                <w:szCs w:val="22"/>
              </w:rPr>
              <w:t>WoS</w:t>
            </w:r>
            <w:proofErr w:type="spellEnd"/>
          </w:p>
        </w:tc>
        <w:tc>
          <w:tcPr>
            <w:tcW w:w="709" w:type="dxa"/>
            <w:vAlign w:val="center"/>
          </w:tcPr>
          <w:p w:rsidR="00E909C2" w:rsidRPr="00CA6DA4" w:rsidRDefault="009410F0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E909C2" w:rsidRPr="00CA6DA4" w:rsidRDefault="009410F0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909C2" w:rsidRPr="00CA6DA4" w:rsidRDefault="009410F0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E909C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E909C2" w:rsidRPr="00CA6DA4" w:rsidRDefault="00E909C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E909C2" w:rsidRPr="00CA6DA4" w:rsidRDefault="00216628" w:rsidP="009C2AFD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Договори  за финансиране на проекти в съответната научна област на проекта по Рамковите програми на ЕС и Хоризонт 2020, удостоверяващи че кандидатът/партньорът е изпълнявал функции на координатор, </w:t>
            </w:r>
            <w:del w:id="28" w:author="Borislava Stoyanova" w:date="2016-03-14T19:38:00Z">
              <w:r w:rsidRPr="00CA6DA4" w:rsidDel="009C2AFD">
                <w:rPr>
                  <w:sz w:val="22"/>
                  <w:szCs w:val="22"/>
                </w:rPr>
                <w:delText xml:space="preserve">сключени, </w:delText>
              </w:r>
            </w:del>
            <w:r w:rsidRPr="00CA6DA4">
              <w:rPr>
                <w:sz w:val="22"/>
                <w:szCs w:val="22"/>
              </w:rPr>
              <w:t>през последните 5 години (2011-2015 г.);</w:t>
            </w:r>
          </w:p>
        </w:tc>
        <w:tc>
          <w:tcPr>
            <w:tcW w:w="709" w:type="dxa"/>
            <w:vAlign w:val="center"/>
          </w:tcPr>
          <w:p w:rsidR="00E909C2" w:rsidRPr="00CA6DA4" w:rsidRDefault="009410F0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E909C2" w:rsidRPr="00CA6DA4" w:rsidRDefault="009410F0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909C2" w:rsidRPr="00CA6DA4" w:rsidRDefault="009410F0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16628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16628" w:rsidRPr="00CA6DA4" w:rsidRDefault="00216628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16628" w:rsidRPr="00CA6DA4" w:rsidRDefault="00216628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Документ</w:t>
            </w:r>
            <w:r w:rsidR="004A5441">
              <w:rPr>
                <w:sz w:val="22"/>
                <w:szCs w:val="22"/>
              </w:rPr>
              <w:t>и</w:t>
            </w:r>
            <w:r w:rsidRPr="00CA6DA4">
              <w:rPr>
                <w:sz w:val="22"/>
                <w:szCs w:val="22"/>
              </w:rPr>
              <w:t xml:space="preserve"> за одобрение на финален</w:t>
            </w:r>
            <w:r w:rsidR="003F6DC6">
              <w:rPr>
                <w:sz w:val="22"/>
                <w:szCs w:val="22"/>
              </w:rPr>
              <w:t>/окончателен</w:t>
            </w:r>
            <w:r w:rsidRPr="00CA6DA4">
              <w:rPr>
                <w:sz w:val="22"/>
                <w:szCs w:val="22"/>
              </w:rPr>
              <w:t xml:space="preserve"> отчет от институцията предоставила финансирането по РП7, Хоризонт 2020 и COST </w:t>
            </w:r>
            <w:proofErr w:type="spellStart"/>
            <w:r w:rsidRPr="00CA6DA4">
              <w:rPr>
                <w:sz w:val="22"/>
                <w:szCs w:val="22"/>
              </w:rPr>
              <w:t>Actions</w:t>
            </w:r>
            <w:proofErr w:type="spellEnd"/>
            <w:r w:rsidRPr="00CA6DA4">
              <w:rPr>
                <w:sz w:val="22"/>
                <w:szCs w:val="22"/>
              </w:rPr>
              <w:t xml:space="preserve"> или друг документ от финансиращата институция, доказващ успешно изпълнен проект по РП7 или Хоризонт 2020 или съответно участие по COST </w:t>
            </w:r>
            <w:proofErr w:type="spellStart"/>
            <w:r w:rsidRPr="00CA6DA4">
              <w:rPr>
                <w:sz w:val="22"/>
                <w:szCs w:val="22"/>
              </w:rPr>
              <w:t>Actions</w:t>
            </w:r>
            <w:proofErr w:type="spellEnd"/>
            <w:r w:rsidRPr="00CA6DA4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216628" w:rsidRPr="00CA6DA4" w:rsidRDefault="003723B9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16628" w:rsidRPr="00CA6DA4" w:rsidRDefault="003723B9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16628" w:rsidRPr="00CA6DA4" w:rsidRDefault="003723B9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16628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16628" w:rsidRPr="00CA6DA4" w:rsidRDefault="00216628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16628" w:rsidRPr="00CA6DA4" w:rsidRDefault="006E7E18" w:rsidP="004A544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Договор</w:t>
            </w:r>
            <w:r w:rsidR="004A5441">
              <w:rPr>
                <w:sz w:val="22"/>
                <w:szCs w:val="22"/>
              </w:rPr>
              <w:t>и</w:t>
            </w:r>
            <w:r w:rsidRPr="00CA6DA4">
              <w:rPr>
                <w:sz w:val="22"/>
                <w:szCs w:val="22"/>
              </w:rPr>
              <w:t xml:space="preserve">, </w:t>
            </w:r>
            <w:r w:rsidR="004A5441" w:rsidRPr="00CA6DA4">
              <w:rPr>
                <w:sz w:val="22"/>
                <w:szCs w:val="22"/>
              </w:rPr>
              <w:t>препорък</w:t>
            </w:r>
            <w:r w:rsidR="004A5441">
              <w:rPr>
                <w:sz w:val="22"/>
                <w:szCs w:val="22"/>
              </w:rPr>
              <w:t>и</w:t>
            </w:r>
            <w:r w:rsidR="004A5441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или друг</w:t>
            </w:r>
            <w:r w:rsidR="004A5441">
              <w:rPr>
                <w:sz w:val="22"/>
                <w:szCs w:val="22"/>
              </w:rPr>
              <w:t>и подобни</w:t>
            </w:r>
            <w:r w:rsidRPr="00CA6DA4">
              <w:rPr>
                <w:sz w:val="22"/>
                <w:szCs w:val="22"/>
              </w:rPr>
              <w:t xml:space="preserve"> документ, удостоверяващ</w:t>
            </w:r>
            <w:r w:rsidR="004A5441">
              <w:rPr>
                <w:sz w:val="22"/>
                <w:szCs w:val="22"/>
              </w:rPr>
              <w:t>и</w:t>
            </w:r>
            <w:r w:rsidRPr="00CA6DA4">
              <w:rPr>
                <w:sz w:val="22"/>
                <w:szCs w:val="22"/>
              </w:rPr>
              <w:t xml:space="preserve"> изпълнението на съвместен проект с предприятие за разработване на иновация</w:t>
            </w:r>
            <w:r w:rsidR="003F6DC6" w:rsidRPr="003F6DC6">
              <w:rPr>
                <w:sz w:val="22"/>
                <w:szCs w:val="22"/>
              </w:rPr>
              <w:t>, през последните 5 години (2011-2015 г.);</w:t>
            </w:r>
          </w:p>
        </w:tc>
        <w:tc>
          <w:tcPr>
            <w:tcW w:w="709" w:type="dxa"/>
            <w:vAlign w:val="center"/>
          </w:tcPr>
          <w:p w:rsidR="00216628" w:rsidRPr="00CA6DA4" w:rsidRDefault="003723B9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16628" w:rsidRPr="00CA6DA4" w:rsidRDefault="003723B9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16628" w:rsidRPr="00CA6DA4" w:rsidRDefault="003723B9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16628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16628" w:rsidRPr="00CA6DA4" w:rsidRDefault="00216628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16628" w:rsidRPr="00CA6DA4" w:rsidRDefault="00E6351F" w:rsidP="00CA41E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Писмо за резултатите от оценката, разпечатка от публикувани резултати или друг документ, удостоверяващ, че </w:t>
            </w:r>
            <w:r w:rsidR="009B3289" w:rsidRPr="00CA6DA4">
              <w:rPr>
                <w:sz w:val="22"/>
                <w:szCs w:val="22"/>
              </w:rPr>
              <w:t>проект</w:t>
            </w:r>
            <w:r w:rsidR="00CA41E9">
              <w:rPr>
                <w:sz w:val="22"/>
                <w:szCs w:val="22"/>
              </w:rPr>
              <w:t>ът</w:t>
            </w:r>
            <w:r w:rsidRPr="00CA6DA4">
              <w:rPr>
                <w:sz w:val="22"/>
                <w:szCs w:val="22"/>
              </w:rPr>
              <w:t xml:space="preserve"> е преминал първа фаза на покана за подаване на проектни предложения „Сформиране на екип“ (TEAMING) по Хоризонт 2020, одобрен е при  предварителен подбор и е получил най-малко 10 точки.</w:t>
            </w:r>
            <w:r w:rsidR="00A510F7" w:rsidRPr="00CA6DA4">
              <w:t xml:space="preserve"> </w:t>
            </w:r>
            <w:r w:rsidR="00A510F7" w:rsidRPr="00CA6DA4">
              <w:rPr>
                <w:sz w:val="22"/>
                <w:szCs w:val="22"/>
              </w:rPr>
              <w:t xml:space="preserve">Посочените документи следва да удостоверяват, че проектът по ТEAMING е на </w:t>
            </w:r>
            <w:r w:rsidR="00F90C05" w:rsidRPr="00CA6DA4">
              <w:rPr>
                <w:sz w:val="22"/>
                <w:szCs w:val="22"/>
              </w:rPr>
              <w:t>с</w:t>
            </w:r>
            <w:r w:rsidR="00F90C05">
              <w:rPr>
                <w:sz w:val="22"/>
                <w:szCs w:val="22"/>
              </w:rPr>
              <w:t>ходна</w:t>
            </w:r>
            <w:r w:rsidR="00F90C05" w:rsidRPr="00CA6DA4">
              <w:rPr>
                <w:sz w:val="22"/>
                <w:szCs w:val="22"/>
              </w:rPr>
              <w:t xml:space="preserve"> </w:t>
            </w:r>
            <w:r w:rsidR="00A510F7" w:rsidRPr="00CA6DA4">
              <w:rPr>
                <w:sz w:val="22"/>
                <w:szCs w:val="22"/>
              </w:rPr>
              <w:t>тема</w:t>
            </w:r>
            <w:r w:rsidR="00445DF1">
              <w:rPr>
                <w:sz w:val="22"/>
                <w:szCs w:val="22"/>
              </w:rPr>
              <w:t xml:space="preserve"> </w:t>
            </w:r>
            <w:r w:rsidR="00FF72EF">
              <w:rPr>
                <w:sz w:val="22"/>
                <w:szCs w:val="22"/>
              </w:rPr>
              <w:t>с</w:t>
            </w:r>
            <w:r w:rsidR="00A510F7" w:rsidRPr="00CA6DA4">
              <w:rPr>
                <w:sz w:val="22"/>
                <w:szCs w:val="22"/>
              </w:rPr>
              <w:t xml:space="preserve"> </w:t>
            </w:r>
            <w:r w:rsidR="00FF72EF" w:rsidRPr="00CA6DA4">
              <w:rPr>
                <w:sz w:val="22"/>
                <w:szCs w:val="22"/>
              </w:rPr>
              <w:t>проект</w:t>
            </w:r>
            <w:r w:rsidR="00FF72EF">
              <w:rPr>
                <w:sz w:val="22"/>
                <w:szCs w:val="22"/>
              </w:rPr>
              <w:t>а</w:t>
            </w:r>
            <w:r w:rsidR="004A1096">
              <w:rPr>
                <w:sz w:val="22"/>
                <w:szCs w:val="22"/>
              </w:rPr>
              <w:t>,</w:t>
            </w:r>
            <w:r w:rsidR="00FF72EF" w:rsidRPr="00CA6DA4">
              <w:rPr>
                <w:sz w:val="22"/>
                <w:szCs w:val="22"/>
              </w:rPr>
              <w:t xml:space="preserve"> </w:t>
            </w:r>
            <w:r w:rsidR="00A510F7" w:rsidRPr="00CA6DA4">
              <w:rPr>
                <w:sz w:val="22"/>
                <w:szCs w:val="22"/>
              </w:rPr>
              <w:t>подаден по настоящата процедура, както и че участниците в проекта по ТEAMING</w:t>
            </w:r>
            <w:r w:rsidR="00CE3AB3">
              <w:rPr>
                <w:rStyle w:val="FootnoteReference"/>
                <w:sz w:val="22"/>
                <w:szCs w:val="22"/>
              </w:rPr>
              <w:footnoteReference w:id="3"/>
            </w:r>
            <w:r w:rsidR="00A510F7" w:rsidRPr="00CA6DA4">
              <w:rPr>
                <w:sz w:val="22"/>
                <w:szCs w:val="22"/>
              </w:rPr>
              <w:t>, представляват и участници в партньорството</w:t>
            </w:r>
            <w:ins w:id="29" w:author="Borislava Stoyanova" w:date="2016-03-02T19:58:00Z">
              <w:r w:rsidR="00C011C3">
                <w:rPr>
                  <w:sz w:val="22"/>
                  <w:szCs w:val="22"/>
                </w:rPr>
                <w:t>/обединението</w:t>
              </w:r>
            </w:ins>
            <w:r w:rsidR="00A510F7" w:rsidRPr="00CA6DA4">
              <w:rPr>
                <w:sz w:val="22"/>
                <w:szCs w:val="22"/>
              </w:rPr>
              <w:t xml:space="preserve"> по настоящата процедура</w:t>
            </w:r>
            <w:r w:rsidR="00CE3AB3">
              <w:rPr>
                <w:rStyle w:val="FootnoteReference"/>
                <w:sz w:val="22"/>
                <w:szCs w:val="22"/>
              </w:rPr>
              <w:footnoteReference w:id="4"/>
            </w:r>
            <w:r w:rsidR="00A510F7" w:rsidRPr="00CA6DA4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216628" w:rsidRPr="00CA6DA4" w:rsidRDefault="003723B9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16628" w:rsidRPr="00CA6DA4" w:rsidRDefault="003723B9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16628" w:rsidRPr="00CA6DA4" w:rsidRDefault="003723B9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694076">
            <w:pPr>
              <w:spacing w:line="320" w:lineRule="atLeast"/>
              <w:rPr>
                <w:sz w:val="22"/>
                <w:szCs w:val="22"/>
              </w:rPr>
            </w:pPr>
          </w:p>
        </w:tc>
        <w:tc>
          <w:tcPr>
            <w:tcW w:w="14356" w:type="dxa"/>
            <w:gridSpan w:val="4"/>
            <w:vAlign w:val="center"/>
          </w:tcPr>
          <w:p w:rsidR="00694076" w:rsidRPr="00CA6DA4" w:rsidRDefault="00694076" w:rsidP="00694076">
            <w:pPr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Документи, приложими за оценка по критериите по Раздел II, </w:t>
            </w:r>
            <w:proofErr w:type="spellStart"/>
            <w:r w:rsidRPr="00CA6DA4">
              <w:rPr>
                <w:sz w:val="22"/>
                <w:szCs w:val="22"/>
                <w:u w:val="single"/>
              </w:rPr>
              <w:t>подраздел</w:t>
            </w:r>
            <w:proofErr w:type="spellEnd"/>
            <w:r w:rsidRPr="00CA6DA4">
              <w:rPr>
                <w:sz w:val="22"/>
                <w:szCs w:val="22"/>
                <w:u w:val="single"/>
              </w:rPr>
              <w:t xml:space="preserve"> 9 и 10 от Критериите за техническа и финансова оценка</w:t>
            </w:r>
            <w:r w:rsidR="00ED4112" w:rsidRPr="00CA6DA4">
              <w:rPr>
                <w:sz w:val="22"/>
                <w:szCs w:val="22"/>
                <w:u w:val="single"/>
              </w:rPr>
              <w:t>,</w:t>
            </w:r>
            <w:r w:rsidR="00ED4112" w:rsidRPr="00CA6DA4">
              <w:rPr>
                <w:u w:val="single"/>
              </w:rPr>
              <w:t xml:space="preserve"> </w:t>
            </w:r>
            <w:r w:rsidR="00ED4112" w:rsidRPr="00CA6DA4">
              <w:rPr>
                <w:sz w:val="22"/>
                <w:szCs w:val="22"/>
                <w:u w:val="single"/>
              </w:rPr>
              <w:t>подписани с КЕП  и  прикачени в ИСУН 2020:</w:t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694076" w:rsidRPr="00CA6DA4" w:rsidRDefault="00F6341E" w:rsidP="003B14E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Договори за финансиране или други документи, удостоверяващи получаването на стипендия „Мария Кюри“, „Хумболт“, „</w:t>
            </w:r>
            <w:proofErr w:type="spellStart"/>
            <w:r w:rsidRPr="00CA6DA4">
              <w:rPr>
                <w:sz w:val="22"/>
                <w:szCs w:val="22"/>
              </w:rPr>
              <w:t>Фулбрайт</w:t>
            </w:r>
            <w:proofErr w:type="spellEnd"/>
            <w:r w:rsidRPr="00CA6DA4">
              <w:rPr>
                <w:sz w:val="22"/>
                <w:szCs w:val="22"/>
              </w:rPr>
              <w:t>“ и „</w:t>
            </w:r>
            <w:proofErr w:type="spellStart"/>
            <w:r w:rsidRPr="00CA6DA4">
              <w:rPr>
                <w:sz w:val="22"/>
                <w:szCs w:val="22"/>
              </w:rPr>
              <w:t>Sciex</w:t>
            </w:r>
            <w:proofErr w:type="spellEnd"/>
            <w:r w:rsidRPr="00CA6DA4">
              <w:rPr>
                <w:sz w:val="22"/>
                <w:szCs w:val="22"/>
              </w:rPr>
              <w:t xml:space="preserve">“ от съответните изследователи през последните 5 години (2011 – 2015 г.), както и документ удостоверяващ, че </w:t>
            </w:r>
            <w:r w:rsidR="003B14E2" w:rsidRPr="00CA6DA4">
              <w:rPr>
                <w:sz w:val="22"/>
                <w:szCs w:val="22"/>
              </w:rPr>
              <w:t>съотве</w:t>
            </w:r>
            <w:r w:rsidR="003B14E2">
              <w:rPr>
                <w:sz w:val="22"/>
                <w:szCs w:val="22"/>
              </w:rPr>
              <w:t>т</w:t>
            </w:r>
            <w:r w:rsidR="003B14E2" w:rsidRPr="00CA6DA4">
              <w:rPr>
                <w:sz w:val="22"/>
                <w:szCs w:val="22"/>
              </w:rPr>
              <w:t xml:space="preserve">ния </w:t>
            </w:r>
            <w:r w:rsidRPr="00CA6DA4">
              <w:rPr>
                <w:sz w:val="22"/>
                <w:szCs w:val="22"/>
              </w:rPr>
              <w:t>изследовател е зачислен докторант или е в трудово правни отношения с кандидата/партньора, в случай, че не е вписан в Регистъра на научната дейност в Република България.</w:t>
            </w:r>
          </w:p>
        </w:tc>
        <w:tc>
          <w:tcPr>
            <w:tcW w:w="709" w:type="dxa"/>
            <w:vAlign w:val="center"/>
          </w:tcPr>
          <w:p w:rsidR="00694076" w:rsidRPr="00CA6DA4" w:rsidRDefault="00D11F3A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94076" w:rsidRPr="00CA6DA4" w:rsidRDefault="00D11F3A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94076" w:rsidRPr="00CA6DA4" w:rsidRDefault="00D11F3A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694076" w:rsidRPr="00CA6DA4" w:rsidRDefault="00C62720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Дипломи или други документи, удостоверяващи получени международни или национални награди за научни постижения на изследователския състав на кандидата/партньора</w:t>
            </w:r>
            <w:r w:rsidR="009D0711">
              <w:rPr>
                <w:sz w:val="22"/>
                <w:szCs w:val="22"/>
              </w:rPr>
              <w:t>,</w:t>
            </w:r>
            <w:r w:rsidR="009D0711" w:rsidRPr="00CA6DA4">
              <w:rPr>
                <w:sz w:val="22"/>
                <w:szCs w:val="22"/>
              </w:rPr>
              <w:t xml:space="preserve"> през последните 5 години (2011 – 2015 г.)</w:t>
            </w:r>
            <w:r w:rsidRPr="00CA6DA4">
              <w:rPr>
                <w:sz w:val="22"/>
                <w:szCs w:val="22"/>
              </w:rPr>
              <w:t>;</w:t>
            </w:r>
          </w:p>
        </w:tc>
        <w:tc>
          <w:tcPr>
            <w:tcW w:w="709" w:type="dxa"/>
            <w:vAlign w:val="center"/>
          </w:tcPr>
          <w:p w:rsidR="00694076" w:rsidRPr="00CA6DA4" w:rsidRDefault="00E92D63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94076" w:rsidRPr="00CA6DA4" w:rsidRDefault="00E92D63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94076" w:rsidRPr="00CA6DA4" w:rsidRDefault="00E92D63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694076" w:rsidRPr="00CA6DA4" w:rsidRDefault="00EC6591" w:rsidP="003B14E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Списък със зачислените докторанти в кандидата/партньора, вписани в регистъра по чл. 10, ал.  2, т. 3, буква в) от ЗВО, както и списък на пост-докторантите , съдържащ и дата на придобиване на образователна и научна степен "доктор". В случай, че пост-докторантите не са вписани като изследователи в регистъра на научната дейност в Република България, се представят и  документи, удостоверяващи право</w:t>
            </w:r>
            <w:r w:rsidR="003B14E2">
              <w:rPr>
                <w:sz w:val="22"/>
                <w:szCs w:val="22"/>
              </w:rPr>
              <w:t>о</w:t>
            </w:r>
            <w:r w:rsidRPr="00CA6DA4">
              <w:rPr>
                <w:sz w:val="22"/>
                <w:szCs w:val="22"/>
              </w:rPr>
              <w:t>тношенията им с кандидата/партньора;</w:t>
            </w:r>
          </w:p>
        </w:tc>
        <w:tc>
          <w:tcPr>
            <w:tcW w:w="709" w:type="dxa"/>
            <w:vAlign w:val="center"/>
          </w:tcPr>
          <w:p w:rsidR="00694076" w:rsidRPr="00CA6DA4" w:rsidRDefault="00EC6591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94076" w:rsidRPr="00CA6DA4" w:rsidRDefault="00EC6591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94076" w:rsidRPr="00CA6DA4" w:rsidRDefault="00EC6591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694076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694076" w:rsidRPr="00CA6DA4" w:rsidRDefault="00694076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694076" w:rsidRPr="00CA6DA4" w:rsidRDefault="002B03FC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Трудови договори, придружени с професионални автобиографии на лицата на длъжности техници, приложни специалисти и инженери, съдържащи информация относно тяхната квалификация и опит за работа с наличното в кандидата/партньора научно оборудване;</w:t>
            </w:r>
          </w:p>
        </w:tc>
        <w:tc>
          <w:tcPr>
            <w:tcW w:w="709" w:type="dxa"/>
            <w:vAlign w:val="center"/>
          </w:tcPr>
          <w:p w:rsidR="00694076" w:rsidRPr="00CA6DA4" w:rsidRDefault="00EC6591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694076" w:rsidRPr="00CA6DA4" w:rsidRDefault="00EC6591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694076" w:rsidRPr="00CA6DA4" w:rsidRDefault="00EC6591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Pr="00CA6DA4" w:rsidRDefault="00506828" w:rsidP="0015481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Договори за безвъзмездна помощ по проекти за обучение и участие на студенти в международни и/или европейски програми за образование</w:t>
            </w:r>
          </w:p>
        </w:tc>
        <w:tc>
          <w:tcPr>
            <w:tcW w:w="709" w:type="dxa"/>
            <w:vAlign w:val="center"/>
          </w:tcPr>
          <w:p w:rsidR="001D5AA3" w:rsidRPr="00CA6DA4" w:rsidRDefault="00E23DC5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E23DC5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E23DC5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Pr="00CA6DA4" w:rsidRDefault="00506828" w:rsidP="00466ED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Списък на изследователите с изследователски опит в приложната сфера</w:t>
            </w:r>
            <w:r w:rsidR="00466EDE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с </w:t>
            </w:r>
            <w:r w:rsidR="00466EDE">
              <w:rPr>
                <w:sz w:val="22"/>
                <w:szCs w:val="22"/>
              </w:rPr>
              <w:t xml:space="preserve">които разполага </w:t>
            </w:r>
            <w:r w:rsidRPr="00CA6DA4">
              <w:rPr>
                <w:sz w:val="22"/>
                <w:szCs w:val="22"/>
              </w:rPr>
              <w:t>кандидата/партньора</w:t>
            </w:r>
            <w:r w:rsidR="00EC4B80">
              <w:rPr>
                <w:sz w:val="22"/>
                <w:szCs w:val="22"/>
              </w:rPr>
              <w:t>,</w:t>
            </w:r>
            <w:r w:rsidRPr="00CA6DA4">
              <w:rPr>
                <w:sz w:val="22"/>
                <w:szCs w:val="22"/>
              </w:rPr>
              <w:t xml:space="preserve"> с кратко описание на придобития опит. В случай, че посочените изследователи не са вписани в регистъра на научната дейност в Република България, се представят и  документи за право</w:t>
            </w:r>
            <w:r w:rsidR="00EE6C0F">
              <w:rPr>
                <w:sz w:val="22"/>
                <w:szCs w:val="22"/>
              </w:rPr>
              <w:t>о</w:t>
            </w:r>
            <w:r w:rsidRPr="00CA6DA4">
              <w:rPr>
                <w:sz w:val="22"/>
                <w:szCs w:val="22"/>
              </w:rPr>
              <w:t>тношенията им с кандидата/партньора</w:t>
            </w:r>
            <w:r w:rsidR="009517A2">
              <w:rPr>
                <w:sz w:val="22"/>
                <w:szCs w:val="22"/>
              </w:rPr>
              <w:t xml:space="preserve"> (трудов, граждански договор или съответно декларация за ангажимент)</w:t>
            </w:r>
            <w:r w:rsidRPr="00CA6DA4">
              <w:rPr>
                <w:sz w:val="22"/>
                <w:szCs w:val="22"/>
              </w:rPr>
              <w:t>;</w:t>
            </w:r>
          </w:p>
        </w:tc>
        <w:tc>
          <w:tcPr>
            <w:tcW w:w="709" w:type="dxa"/>
            <w:vAlign w:val="center"/>
          </w:tcPr>
          <w:p w:rsidR="001D5AA3" w:rsidRPr="00CA6DA4" w:rsidRDefault="00E23DC5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E23DC5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E23DC5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Default="00D37547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Политики/правила на кандидата/партньора за достъп до оборудването от външни организации</w:t>
            </w:r>
          </w:p>
          <w:p w:rsidR="00AB29AC" w:rsidRPr="00CA6DA4" w:rsidRDefault="00AB29AC" w:rsidP="006043D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29AC">
              <w:rPr>
                <w:sz w:val="22"/>
                <w:szCs w:val="22"/>
              </w:rPr>
              <w:t xml:space="preserve">В случай на </w:t>
            </w:r>
            <w:del w:id="30" w:author="Borislava Stoyanova" w:date="2016-03-02T19:59:00Z">
              <w:r w:rsidRPr="00AB29AC" w:rsidDel="006043D5">
                <w:rPr>
                  <w:sz w:val="22"/>
                  <w:szCs w:val="22"/>
                </w:rPr>
                <w:delText xml:space="preserve">партньорство </w:delText>
              </w:r>
            </w:del>
            <w:ins w:id="31" w:author="Borislava Stoyanova" w:date="2016-03-02T19:59:00Z">
              <w:r w:rsidR="006043D5">
                <w:rPr>
                  <w:sz w:val="22"/>
                  <w:szCs w:val="22"/>
                </w:rPr>
                <w:t>обединение</w:t>
              </w:r>
              <w:r w:rsidR="006043D5" w:rsidRPr="00AB29AC">
                <w:rPr>
                  <w:sz w:val="22"/>
                  <w:szCs w:val="22"/>
                </w:rPr>
                <w:t xml:space="preserve"> </w:t>
              </w:r>
            </w:ins>
            <w:r w:rsidRPr="00AB29AC">
              <w:rPr>
                <w:sz w:val="22"/>
                <w:szCs w:val="22"/>
              </w:rPr>
              <w:t>се прилагат политиките и правилниците на някой от партньорите, които ще се използват от Центъра за върхови постижения.</w:t>
            </w:r>
          </w:p>
        </w:tc>
        <w:tc>
          <w:tcPr>
            <w:tcW w:w="709" w:type="dxa"/>
            <w:vAlign w:val="center"/>
          </w:tcPr>
          <w:p w:rsidR="001D5AA3" w:rsidRPr="00CA6DA4" w:rsidRDefault="00506828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506828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506828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Pr="00CA6DA4" w:rsidRDefault="009C7D73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Договори относно участието на кандидата/партньора в пан-европейски научноизследователски инфраструктури.</w:t>
            </w:r>
          </w:p>
        </w:tc>
        <w:tc>
          <w:tcPr>
            <w:tcW w:w="709" w:type="dxa"/>
            <w:vAlign w:val="center"/>
          </w:tcPr>
          <w:p w:rsidR="001D5AA3" w:rsidRPr="00CA6DA4" w:rsidRDefault="009C7D73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9C7D73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9C7D73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6587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65872" w:rsidRPr="00CA6DA4" w:rsidRDefault="00265872" w:rsidP="00A969D3">
            <w:pPr>
              <w:spacing w:line="320" w:lineRule="atLeast"/>
              <w:rPr>
                <w:sz w:val="22"/>
                <w:szCs w:val="22"/>
              </w:rPr>
            </w:pPr>
          </w:p>
        </w:tc>
        <w:tc>
          <w:tcPr>
            <w:tcW w:w="14356" w:type="dxa"/>
            <w:gridSpan w:val="4"/>
            <w:vAlign w:val="center"/>
          </w:tcPr>
          <w:p w:rsidR="00265872" w:rsidRPr="00CA6DA4" w:rsidRDefault="00470B40" w:rsidP="00FA0926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  <w:u w:val="single"/>
              </w:rPr>
              <w:t xml:space="preserve">Документи, приложими за оценка по критериите по Раздел II, </w:t>
            </w:r>
            <w:proofErr w:type="spellStart"/>
            <w:r w:rsidRPr="00CA6DA4">
              <w:rPr>
                <w:sz w:val="22"/>
                <w:szCs w:val="22"/>
                <w:u w:val="single"/>
              </w:rPr>
              <w:t>подраздел</w:t>
            </w:r>
            <w:proofErr w:type="spellEnd"/>
            <w:r w:rsidRPr="00CA6DA4">
              <w:rPr>
                <w:sz w:val="22"/>
                <w:szCs w:val="22"/>
                <w:u w:val="single"/>
              </w:rPr>
              <w:t xml:space="preserve"> 11 от Критериите за техническа и фин</w:t>
            </w:r>
            <w:r w:rsidR="00FA0926" w:rsidRPr="00CA6DA4">
              <w:rPr>
                <w:sz w:val="22"/>
                <w:szCs w:val="22"/>
                <w:u w:val="single"/>
              </w:rPr>
              <w:t xml:space="preserve">ансова оценка, подписани с КЕП </w:t>
            </w:r>
            <w:r w:rsidRPr="00CA6DA4">
              <w:rPr>
                <w:sz w:val="22"/>
                <w:szCs w:val="22"/>
                <w:u w:val="single"/>
              </w:rPr>
              <w:t>и прикачени в ИСУН 2020</w:t>
            </w:r>
            <w:r w:rsidRPr="00CA6DA4">
              <w:rPr>
                <w:sz w:val="22"/>
                <w:szCs w:val="22"/>
              </w:rPr>
              <w:t>:</w:t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F67C1" w:rsidRDefault="008929BB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Списък</w:t>
            </w:r>
            <w:r w:rsidR="006B5FF3" w:rsidRPr="00CA6DA4">
              <w:rPr>
                <w:sz w:val="22"/>
                <w:szCs w:val="22"/>
              </w:rPr>
              <w:t xml:space="preserve">, съдържащ обективно </w:t>
            </w:r>
            <w:proofErr w:type="spellStart"/>
            <w:r w:rsidR="006B5FF3" w:rsidRPr="00CA6DA4">
              <w:rPr>
                <w:sz w:val="22"/>
                <w:szCs w:val="22"/>
              </w:rPr>
              <w:t>проверима</w:t>
            </w:r>
            <w:proofErr w:type="spellEnd"/>
            <w:r w:rsidR="006B5FF3" w:rsidRPr="00CA6DA4">
              <w:rPr>
                <w:sz w:val="22"/>
                <w:szCs w:val="22"/>
              </w:rPr>
              <w:t xml:space="preserve"> информация относно</w:t>
            </w:r>
            <w:r w:rsidRPr="00CA6DA4">
              <w:rPr>
                <w:sz w:val="22"/>
                <w:szCs w:val="22"/>
              </w:rPr>
              <w:t xml:space="preserve"> публикации</w:t>
            </w:r>
            <w:r w:rsidR="006B5FF3" w:rsidRPr="00CA6DA4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на членовете на </w:t>
            </w:r>
            <w:r w:rsidR="00E124B5" w:rsidRPr="00CA6DA4">
              <w:rPr>
                <w:sz w:val="22"/>
                <w:szCs w:val="22"/>
              </w:rPr>
              <w:t>асоциирания</w:t>
            </w:r>
            <w:r w:rsidRPr="00CA6DA4">
              <w:rPr>
                <w:sz w:val="22"/>
                <w:szCs w:val="22"/>
              </w:rPr>
              <w:t xml:space="preserve"> партньор в научни списания и книги, реферирани в SCOPUS или </w:t>
            </w:r>
            <w:proofErr w:type="spellStart"/>
            <w:r w:rsidRPr="00CA6DA4">
              <w:rPr>
                <w:sz w:val="22"/>
                <w:szCs w:val="22"/>
              </w:rPr>
              <w:t>WoS</w:t>
            </w:r>
            <w:proofErr w:type="spellEnd"/>
            <w:r w:rsidRPr="00CA6DA4">
              <w:rPr>
                <w:sz w:val="22"/>
                <w:szCs w:val="22"/>
              </w:rPr>
              <w:t>, през последните 5 години (2011-2015 г.).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Представя се общ списък за асоциираните партньори, подреден по фамилията на първия автор в азбучен ред, а след това на следващите автори. Списъкът следва да съдържа: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- авторите на публикацията, като имената на съответните членове на научноизследователския екип са удебелени;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- заглавие на публикацията;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- наименование на научното списание/книга, година, том, начална и крайна страница на публикацията;</w:t>
            </w:r>
          </w:p>
          <w:p w:rsidR="002F67C1" w:rsidRPr="002F67C1" w:rsidRDefault="002F67C1" w:rsidP="002F67C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>- научна област на публикацията, свързана със съответната тематична област на ИСИС;</w:t>
            </w:r>
          </w:p>
          <w:p w:rsidR="00A91B8F" w:rsidRPr="00CA6DA4" w:rsidRDefault="002F67C1" w:rsidP="008929B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F67C1">
              <w:rPr>
                <w:sz w:val="22"/>
                <w:szCs w:val="22"/>
              </w:rPr>
              <w:t xml:space="preserve">- интернет връзка към реферирането на публикацията в SCOPUS или </w:t>
            </w:r>
            <w:proofErr w:type="spellStart"/>
            <w:r w:rsidRPr="002F67C1">
              <w:rPr>
                <w:sz w:val="22"/>
                <w:szCs w:val="22"/>
              </w:rPr>
              <w:t>WoS</w:t>
            </w:r>
            <w:proofErr w:type="spellEnd"/>
            <w:r w:rsidRPr="002F67C1">
              <w:rPr>
                <w:sz w:val="22"/>
                <w:szCs w:val="22"/>
              </w:rPr>
              <w:t>;</w:t>
            </w:r>
          </w:p>
        </w:tc>
        <w:tc>
          <w:tcPr>
            <w:tcW w:w="709" w:type="dxa"/>
            <w:vAlign w:val="center"/>
          </w:tcPr>
          <w:p w:rsidR="001D5AA3" w:rsidRPr="00CA6DA4" w:rsidRDefault="00440E0C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440E0C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440E0C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A91B8F" w:rsidRDefault="0097674A" w:rsidP="00C860F7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 xml:space="preserve">Извадка от графика/таблица и/или друга информация в </w:t>
            </w:r>
            <w:proofErr w:type="spellStart"/>
            <w:r w:rsidR="00E0447B" w:rsidRPr="00E0447B">
              <w:rPr>
                <w:sz w:val="22"/>
                <w:szCs w:val="22"/>
              </w:rPr>
              <w:t>Web</w:t>
            </w:r>
            <w:proofErr w:type="spellEnd"/>
            <w:r w:rsidR="00E0447B" w:rsidRPr="00E0447B">
              <w:rPr>
                <w:sz w:val="22"/>
                <w:szCs w:val="22"/>
              </w:rPr>
              <w:t xml:space="preserve"> of Science</w:t>
            </w:r>
            <w:r w:rsidRPr="00CA6DA4">
              <w:rPr>
                <w:sz w:val="22"/>
                <w:szCs w:val="22"/>
              </w:rPr>
              <w:t xml:space="preserve">, </w:t>
            </w:r>
            <w:r w:rsidR="00E0447B" w:rsidRPr="00E0447B">
              <w:rPr>
                <w:sz w:val="22"/>
                <w:szCs w:val="22"/>
              </w:rPr>
              <w:t xml:space="preserve">удостоверяваща процентът от публикациите на асоциирания партньор/членовете на неговия научен екип </w:t>
            </w:r>
            <w:r w:rsidRPr="00CA6DA4">
              <w:rPr>
                <w:sz w:val="22"/>
                <w:szCs w:val="22"/>
              </w:rPr>
              <w:t xml:space="preserve">през последните 5 години (2011-2015 г.), попадащи в </w:t>
            </w:r>
            <w:r w:rsidR="00E0447B" w:rsidRPr="00E0447B">
              <w:rPr>
                <w:sz w:val="22"/>
                <w:szCs w:val="22"/>
              </w:rPr>
              <w:t>най-цитираните 1 %</w:t>
            </w:r>
            <w:r w:rsidR="00CC3A62">
              <w:rPr>
                <w:sz w:val="22"/>
                <w:szCs w:val="22"/>
                <w:lang w:val="en-US"/>
              </w:rPr>
              <w:t>*</w:t>
            </w:r>
            <w:r w:rsidR="00E0447B" w:rsidRPr="00E0447B">
              <w:rPr>
                <w:sz w:val="22"/>
                <w:szCs w:val="22"/>
              </w:rPr>
              <w:t xml:space="preserve"> публикации в съответната научна област според  </w:t>
            </w:r>
            <w:proofErr w:type="spellStart"/>
            <w:r w:rsidR="00E0447B" w:rsidRPr="00E0447B">
              <w:rPr>
                <w:sz w:val="22"/>
                <w:szCs w:val="22"/>
              </w:rPr>
              <w:t>Essential</w:t>
            </w:r>
            <w:proofErr w:type="spellEnd"/>
            <w:r w:rsidR="00E0447B" w:rsidRPr="00E0447B">
              <w:rPr>
                <w:sz w:val="22"/>
                <w:szCs w:val="22"/>
              </w:rPr>
              <w:t xml:space="preserve"> Science </w:t>
            </w:r>
            <w:proofErr w:type="spellStart"/>
            <w:r w:rsidR="00E0447B" w:rsidRPr="00E0447B">
              <w:rPr>
                <w:sz w:val="22"/>
                <w:szCs w:val="22"/>
              </w:rPr>
              <w:t>Indicators</w:t>
            </w:r>
            <w:proofErr w:type="spellEnd"/>
            <w:r w:rsidR="00E0447B" w:rsidRPr="00E0447B">
              <w:rPr>
                <w:sz w:val="22"/>
                <w:szCs w:val="22"/>
              </w:rPr>
              <w:t xml:space="preserve"> (Основните научни индикатори) в </w:t>
            </w:r>
            <w:proofErr w:type="spellStart"/>
            <w:r w:rsidR="00E0447B" w:rsidRPr="00E0447B">
              <w:rPr>
                <w:sz w:val="22"/>
                <w:szCs w:val="22"/>
              </w:rPr>
              <w:t>Web</w:t>
            </w:r>
            <w:proofErr w:type="spellEnd"/>
            <w:r w:rsidR="00E0447B" w:rsidRPr="00E0447B">
              <w:rPr>
                <w:sz w:val="22"/>
                <w:szCs w:val="22"/>
              </w:rPr>
              <w:t xml:space="preserve"> of </w:t>
            </w:r>
            <w:proofErr w:type="spellStart"/>
            <w:r w:rsidR="00E0447B" w:rsidRPr="00E0447B">
              <w:rPr>
                <w:sz w:val="22"/>
                <w:szCs w:val="22"/>
              </w:rPr>
              <w:t>Scienc</w:t>
            </w:r>
            <w:r w:rsidR="00E0447B">
              <w:rPr>
                <w:sz w:val="22"/>
                <w:szCs w:val="22"/>
              </w:rPr>
              <w:t>е</w:t>
            </w:r>
            <w:proofErr w:type="spellEnd"/>
            <w:r w:rsidR="00E0447B" w:rsidRPr="00E0447B" w:rsidDel="00E0447B">
              <w:rPr>
                <w:sz w:val="22"/>
                <w:szCs w:val="22"/>
              </w:rPr>
              <w:t xml:space="preserve"> </w:t>
            </w:r>
          </w:p>
          <w:p w:rsidR="00CC3A62" w:rsidRPr="00CC3A62" w:rsidRDefault="00CC3A62" w:rsidP="00C860F7">
            <w:pPr>
              <w:spacing w:before="60" w:after="60"/>
              <w:jc w:val="both"/>
              <w:rPr>
                <w:sz w:val="22"/>
                <w:szCs w:val="22"/>
                <w:lang w:val="en-US"/>
              </w:rPr>
            </w:pPr>
          </w:p>
          <w:p w:rsidR="00CC3A62" w:rsidRPr="00CC3A62" w:rsidRDefault="00CC3A62" w:rsidP="00CC3A62">
            <w:pPr>
              <w:pStyle w:val="FootnoteText"/>
              <w:jc w:val="both"/>
              <w:rPr>
                <w:lang w:val="en-US"/>
              </w:rPr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</w:p>
        </w:tc>
        <w:tc>
          <w:tcPr>
            <w:tcW w:w="709" w:type="dxa"/>
            <w:vAlign w:val="center"/>
          </w:tcPr>
          <w:p w:rsidR="001D5AA3" w:rsidRPr="00CA6DA4" w:rsidRDefault="00440E0C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440E0C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440E0C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1D5AA3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1D5AA3" w:rsidRPr="00CA6DA4" w:rsidRDefault="001D5AA3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1D5AA3" w:rsidRPr="00CA6DA4" w:rsidRDefault="003F0948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Договори за получено финансиране от </w:t>
            </w:r>
            <w:r w:rsidR="00E124B5" w:rsidRPr="00CA6DA4">
              <w:rPr>
                <w:sz w:val="22"/>
                <w:szCs w:val="22"/>
              </w:rPr>
              <w:t>асоциирания</w:t>
            </w:r>
            <w:r w:rsidRPr="00CA6DA4">
              <w:rPr>
                <w:sz w:val="22"/>
                <w:szCs w:val="22"/>
              </w:rPr>
              <w:t xml:space="preserve"> партньор от Европейски съвет за научни изследвания;</w:t>
            </w:r>
          </w:p>
        </w:tc>
        <w:tc>
          <w:tcPr>
            <w:tcW w:w="709" w:type="dxa"/>
            <w:vAlign w:val="center"/>
          </w:tcPr>
          <w:p w:rsidR="001D5AA3" w:rsidRPr="00CA6DA4" w:rsidRDefault="00440E0C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1D5AA3" w:rsidRPr="00CA6DA4" w:rsidRDefault="00440E0C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1D5AA3" w:rsidRPr="00CA6DA4" w:rsidRDefault="00440E0C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492B64" w:rsidP="00420F6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Договори  за финансиране на проекти по Рамковите програми на ЕС и Хоризонт 2020, удостоверяващи че </w:t>
            </w:r>
            <w:r w:rsidR="00E124B5" w:rsidRPr="00CA6DA4">
              <w:rPr>
                <w:sz w:val="22"/>
                <w:szCs w:val="22"/>
              </w:rPr>
              <w:t>асоциираният</w:t>
            </w:r>
            <w:r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lastRenderedPageBreak/>
              <w:t>партньор е изпълнявал функции на координатор</w:t>
            </w:r>
            <w:r w:rsidR="00420F60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793B78" w:rsidP="00C54527">
            <w:pPr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</w:rPr>
              <w:t>Справка за научноизследователска и развойна дейност за 2011 г., 2012г., 2013 г.,2014 г. и 2015 г.</w:t>
            </w:r>
            <w:r w:rsidR="00192C63" w:rsidRPr="00CA6DA4">
              <w:rPr>
                <w:rStyle w:val="FootnoteReference"/>
                <w:sz w:val="22"/>
                <w:szCs w:val="22"/>
              </w:rPr>
              <w:footnoteReference w:id="5"/>
            </w:r>
            <w:r w:rsidRPr="00CA6DA4">
              <w:rPr>
                <w:sz w:val="22"/>
                <w:szCs w:val="22"/>
              </w:rPr>
              <w:t xml:space="preserve"> </w:t>
            </w:r>
            <w:r w:rsidR="00420F60">
              <w:rPr>
                <w:sz w:val="22"/>
                <w:szCs w:val="22"/>
              </w:rPr>
              <w:t>(съобразно броя, приключили финансови години)</w:t>
            </w:r>
            <w:r w:rsidRPr="00CA6DA4">
              <w:rPr>
                <w:sz w:val="22"/>
                <w:szCs w:val="22"/>
              </w:rPr>
              <w:t xml:space="preserve"> - подписана с КЕП и прикачена в ИСУН 2020.</w:t>
            </w:r>
            <w:r w:rsidR="00C54527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  <w:u w:val="single"/>
              </w:rPr>
              <w:t xml:space="preserve">Приложимо за </w:t>
            </w:r>
            <w:r w:rsidR="000F170A" w:rsidRPr="00CA6DA4">
              <w:rPr>
                <w:sz w:val="22"/>
                <w:szCs w:val="22"/>
                <w:u w:val="single"/>
              </w:rPr>
              <w:t>асоциирани</w:t>
            </w:r>
            <w:r w:rsidRPr="00CA6DA4">
              <w:rPr>
                <w:sz w:val="22"/>
                <w:szCs w:val="22"/>
                <w:u w:val="single"/>
              </w:rPr>
              <w:t xml:space="preserve"> партньори предприятия;</w:t>
            </w:r>
          </w:p>
          <w:p w:rsidR="0085309A" w:rsidRPr="00CA6DA4" w:rsidRDefault="0085309A" w:rsidP="00C5452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В случай че посочените документи са оповестени в Търговския регистър към датата на кандидатстване, това обстоятелство ще се проверява по служебен път съгласно чл. 23, ал. 6 от Закона за търговския регистър.</w:t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D838DD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Отчет за приходите и разходите за 2011 г., 2012г., 2013 г., 2014 г. и 2015 г.</w:t>
            </w:r>
            <w:r w:rsidR="00F3754C">
              <w:t xml:space="preserve"> </w:t>
            </w:r>
            <w:r w:rsidR="00F3754C" w:rsidRPr="00F3754C">
              <w:rPr>
                <w:sz w:val="22"/>
                <w:szCs w:val="22"/>
              </w:rPr>
              <w:t>(съобразно броя, приключили финансови години)</w:t>
            </w:r>
            <w:r w:rsidRPr="00CA6DA4">
              <w:rPr>
                <w:sz w:val="22"/>
                <w:szCs w:val="22"/>
              </w:rPr>
              <w:t xml:space="preserve">, подписан с КЕП и прикачен в ИСУН 2020. </w:t>
            </w:r>
            <w:r w:rsidRPr="00CA6DA4">
              <w:rPr>
                <w:sz w:val="22"/>
                <w:szCs w:val="22"/>
                <w:u w:val="single"/>
              </w:rPr>
              <w:t xml:space="preserve">Приложимо за </w:t>
            </w:r>
            <w:r w:rsidR="00E124B5" w:rsidRPr="00CA6DA4">
              <w:rPr>
                <w:sz w:val="22"/>
                <w:szCs w:val="22"/>
                <w:u w:val="single"/>
              </w:rPr>
              <w:t>асоциирани</w:t>
            </w:r>
            <w:r w:rsidRPr="00CA6DA4">
              <w:rPr>
                <w:sz w:val="22"/>
                <w:szCs w:val="22"/>
                <w:u w:val="single"/>
              </w:rPr>
              <w:t xml:space="preserve"> партньори предприятия</w:t>
            </w:r>
            <w:r w:rsidRPr="00CA6DA4">
              <w:rPr>
                <w:sz w:val="22"/>
                <w:szCs w:val="22"/>
              </w:rPr>
              <w:t>;</w:t>
            </w:r>
          </w:p>
          <w:p w:rsidR="0085309A" w:rsidRPr="00CA6DA4" w:rsidRDefault="0085309A" w:rsidP="00C860F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В случай че посочените документи са оповестени в Търговския регистър към датата на кандидатстване, това обстоятелство ще се проверява по служебен път съгласно чл. 23, ал. 6 от Закона за търговския регистър.</w:t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D05237" w:rsidP="00DA714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Стратегия за иновации, политика и правила относно интелектуалната собственост подписана с КЕП и прикачена в ИСУН 2020</w:t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9F4BF3" w:rsidP="009F4B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Договори за научноизследователски или иновационни проекти, осъществени съвместно с </w:t>
            </w:r>
            <w:r w:rsidR="00E124B5" w:rsidRPr="00CA6DA4">
              <w:rPr>
                <w:sz w:val="22"/>
                <w:szCs w:val="22"/>
              </w:rPr>
              <w:t>научноизследователски</w:t>
            </w:r>
            <w:r w:rsidRPr="00CA6DA4">
              <w:rPr>
                <w:sz w:val="22"/>
                <w:szCs w:val="22"/>
              </w:rPr>
              <w:t xml:space="preserve"> организации, подписани с КЕП и прикачени в ИСУН 2020.</w:t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9F4BF3" w:rsidP="009F4B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План за финансиране, по образец – Приложение VIII, съдържащ индикативен бюджет за развитието на Центъра за срок от 10 години и източниците за финансиране на разходите.</w:t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2B44B2" w:rsidRPr="00CA6DA4" w:rsidRDefault="00492B64" w:rsidP="00F97B30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</w:tr>
      <w:tr w:rsidR="002B44B2" w:rsidRPr="00CA6DA4" w:rsidTr="00A969D3">
        <w:trPr>
          <w:trHeight w:val="465"/>
        </w:trPr>
        <w:tc>
          <w:tcPr>
            <w:tcW w:w="644" w:type="dxa"/>
            <w:gridSpan w:val="2"/>
            <w:vAlign w:val="center"/>
          </w:tcPr>
          <w:p w:rsidR="002B44B2" w:rsidRPr="00CA6DA4" w:rsidRDefault="002B44B2" w:rsidP="00E967B3">
            <w:pPr>
              <w:numPr>
                <w:ilvl w:val="0"/>
                <w:numId w:val="2"/>
              </w:numPr>
              <w:spacing w:line="320" w:lineRule="atLeast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2230" w:type="dxa"/>
            <w:vAlign w:val="center"/>
          </w:tcPr>
          <w:p w:rsidR="002B44B2" w:rsidRPr="00CA6DA4" w:rsidRDefault="009F4BF3" w:rsidP="0041364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Нотариално заверено пълномощно, подписано с КЕП и прикачено в ИСУН 2020. Изисква се в случаите, когато за подписване на декларациите по </w:t>
            </w:r>
            <w:r w:rsidR="00CC7A5C" w:rsidRPr="00CA6DA4">
              <w:rPr>
                <w:sz w:val="22"/>
                <w:szCs w:val="22"/>
              </w:rPr>
              <w:t xml:space="preserve">точки  9, 10, 11 и  12 </w:t>
            </w:r>
            <w:r w:rsidRPr="00CA6DA4">
              <w:rPr>
                <w:sz w:val="22"/>
                <w:szCs w:val="22"/>
              </w:rPr>
              <w:t xml:space="preserve"> е упълномощено едно от лицата, представляващи кандидата/партньора/</w:t>
            </w:r>
            <w:r w:rsidR="00E124B5" w:rsidRPr="00CA6DA4">
              <w:rPr>
                <w:sz w:val="22"/>
                <w:szCs w:val="22"/>
              </w:rPr>
              <w:t>асоциирания</w:t>
            </w:r>
            <w:r w:rsidRPr="00CA6DA4">
              <w:rPr>
                <w:sz w:val="22"/>
                <w:szCs w:val="22"/>
              </w:rPr>
              <w:t xml:space="preserve"> партньор.</w:t>
            </w:r>
          </w:p>
        </w:tc>
        <w:tc>
          <w:tcPr>
            <w:tcW w:w="709" w:type="dxa"/>
            <w:vAlign w:val="center"/>
          </w:tcPr>
          <w:p w:rsidR="002B44B2" w:rsidRPr="00CA6DA4" w:rsidRDefault="002B44B2" w:rsidP="00F97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2B44B2" w:rsidRPr="00CA6DA4" w:rsidRDefault="002B44B2" w:rsidP="00F97B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2B44B2" w:rsidRPr="00CA6DA4" w:rsidRDefault="002B44B2" w:rsidP="00F97B30">
            <w:pPr>
              <w:jc w:val="center"/>
              <w:rPr>
                <w:sz w:val="22"/>
                <w:szCs w:val="22"/>
              </w:rPr>
            </w:pPr>
          </w:p>
        </w:tc>
      </w:tr>
    </w:tbl>
    <w:p w:rsidR="00182DA3" w:rsidRPr="00CA6DA4" w:rsidRDefault="00182DA3" w:rsidP="00182DA3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1) Документите по </w:t>
      </w:r>
      <w:r w:rsidR="0088026A" w:rsidRPr="00CA6DA4">
        <w:rPr>
          <w:sz w:val="22"/>
          <w:szCs w:val="22"/>
        </w:rPr>
        <w:t>точки</w:t>
      </w:r>
      <w:r w:rsidR="00B8439F" w:rsidRPr="00CA6DA4">
        <w:rPr>
          <w:sz w:val="22"/>
          <w:szCs w:val="22"/>
        </w:rPr>
        <w:t xml:space="preserve"> </w:t>
      </w:r>
      <w:r w:rsidR="002C2558" w:rsidRPr="00CA6DA4">
        <w:rPr>
          <w:sz w:val="22"/>
          <w:szCs w:val="22"/>
        </w:rPr>
        <w:t>39</w:t>
      </w:r>
      <w:r w:rsidRPr="00CA6DA4">
        <w:rPr>
          <w:sz w:val="22"/>
          <w:szCs w:val="22"/>
        </w:rPr>
        <w:t>-</w:t>
      </w:r>
      <w:r w:rsidR="00B8439F" w:rsidRPr="00CA6DA4">
        <w:rPr>
          <w:sz w:val="22"/>
          <w:szCs w:val="22"/>
        </w:rPr>
        <w:t xml:space="preserve"> </w:t>
      </w:r>
      <w:r w:rsidR="002C2558" w:rsidRPr="00CA6DA4">
        <w:rPr>
          <w:sz w:val="22"/>
          <w:szCs w:val="22"/>
        </w:rPr>
        <w:t xml:space="preserve">42 </w:t>
      </w:r>
      <w:r w:rsidRPr="00CA6DA4">
        <w:rPr>
          <w:sz w:val="22"/>
          <w:szCs w:val="22"/>
        </w:rPr>
        <w:t xml:space="preserve">са приложими само за </w:t>
      </w:r>
      <w:r w:rsidR="00F3754C" w:rsidRPr="00CA6DA4">
        <w:rPr>
          <w:sz w:val="22"/>
          <w:szCs w:val="22"/>
        </w:rPr>
        <w:t>асоциирани</w:t>
      </w:r>
      <w:r w:rsidRPr="00CA6DA4">
        <w:rPr>
          <w:sz w:val="22"/>
          <w:szCs w:val="22"/>
        </w:rPr>
        <w:t xml:space="preserve"> партньори – научноизследователски организации. Документите по букви </w:t>
      </w:r>
      <w:r w:rsidR="00520DB1" w:rsidRPr="00CA6DA4">
        <w:rPr>
          <w:sz w:val="22"/>
          <w:szCs w:val="22"/>
        </w:rPr>
        <w:t>43</w:t>
      </w:r>
      <w:r w:rsidRPr="00CA6DA4">
        <w:rPr>
          <w:sz w:val="22"/>
          <w:szCs w:val="22"/>
        </w:rPr>
        <w:t>-</w:t>
      </w:r>
      <w:r w:rsidR="00520DB1" w:rsidRPr="00CA6DA4">
        <w:rPr>
          <w:sz w:val="22"/>
          <w:szCs w:val="22"/>
        </w:rPr>
        <w:t xml:space="preserve">46 </w:t>
      </w:r>
      <w:r w:rsidRPr="00CA6DA4">
        <w:rPr>
          <w:sz w:val="22"/>
          <w:szCs w:val="22"/>
        </w:rPr>
        <w:t xml:space="preserve">са приложими само за </w:t>
      </w:r>
      <w:r w:rsidR="00F3754C" w:rsidRPr="00CA6DA4">
        <w:rPr>
          <w:sz w:val="22"/>
          <w:szCs w:val="22"/>
        </w:rPr>
        <w:t>асоциирани</w:t>
      </w:r>
      <w:r w:rsidRPr="00CA6DA4">
        <w:rPr>
          <w:sz w:val="22"/>
          <w:szCs w:val="22"/>
        </w:rPr>
        <w:t xml:space="preserve"> партньори – предприятия.</w:t>
      </w:r>
    </w:p>
    <w:p w:rsidR="00182DA3" w:rsidRPr="00CA6DA4" w:rsidRDefault="00182DA3" w:rsidP="00182DA3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2) Документите по </w:t>
      </w:r>
      <w:r w:rsidR="00D22061" w:rsidRPr="00CA6DA4">
        <w:rPr>
          <w:sz w:val="22"/>
          <w:szCs w:val="22"/>
        </w:rPr>
        <w:t>точки</w:t>
      </w:r>
      <w:r w:rsidRPr="00CA6DA4">
        <w:rPr>
          <w:sz w:val="22"/>
          <w:szCs w:val="22"/>
        </w:rPr>
        <w:t xml:space="preserve"> </w:t>
      </w:r>
      <w:r w:rsidR="009C5165" w:rsidRPr="00CA6DA4">
        <w:rPr>
          <w:sz w:val="22"/>
          <w:szCs w:val="22"/>
        </w:rPr>
        <w:t xml:space="preserve">21 </w:t>
      </w:r>
      <w:r w:rsidRPr="00CA6DA4">
        <w:rPr>
          <w:sz w:val="22"/>
          <w:szCs w:val="22"/>
        </w:rPr>
        <w:t xml:space="preserve">– </w:t>
      </w:r>
      <w:r w:rsidR="009C5165" w:rsidRPr="00CA6DA4">
        <w:rPr>
          <w:sz w:val="22"/>
          <w:szCs w:val="22"/>
        </w:rPr>
        <w:t xml:space="preserve">47 </w:t>
      </w:r>
      <w:r w:rsidRPr="00CA6DA4">
        <w:rPr>
          <w:sz w:val="22"/>
          <w:szCs w:val="22"/>
        </w:rPr>
        <w:t>не са задължителни, но са необходими за извършване на техническата и финансова оценка</w:t>
      </w:r>
      <w:r w:rsidR="00957921" w:rsidRPr="00CA6DA4">
        <w:rPr>
          <w:sz w:val="22"/>
          <w:szCs w:val="22"/>
        </w:rPr>
        <w:t xml:space="preserve">.При </w:t>
      </w:r>
      <w:r w:rsidRPr="00CA6DA4">
        <w:rPr>
          <w:sz w:val="22"/>
          <w:szCs w:val="22"/>
        </w:rPr>
        <w:t xml:space="preserve">непредставянето на съответния документ </w:t>
      </w:r>
      <w:r w:rsidR="00957921" w:rsidRPr="00CA6DA4">
        <w:rPr>
          <w:sz w:val="22"/>
          <w:szCs w:val="22"/>
        </w:rPr>
        <w:t>не се отказва предоставянето на безвъзмездна финансова помощ</w:t>
      </w:r>
      <w:r w:rsidRPr="00CA6DA4">
        <w:rPr>
          <w:sz w:val="22"/>
          <w:szCs w:val="22"/>
        </w:rPr>
        <w:t xml:space="preserve">, но кандидатът няма да получи точки по съответния критерий за </w:t>
      </w:r>
      <w:r w:rsidRPr="00CA6DA4">
        <w:rPr>
          <w:sz w:val="22"/>
          <w:szCs w:val="22"/>
        </w:rPr>
        <w:lastRenderedPageBreak/>
        <w:t xml:space="preserve">техническа и финансова оценка, което може да доведе до </w:t>
      </w:r>
      <w:r w:rsidR="00957921" w:rsidRPr="00CA6DA4">
        <w:rPr>
          <w:sz w:val="22"/>
          <w:szCs w:val="22"/>
        </w:rPr>
        <w:t>решение, с което</w:t>
      </w:r>
      <w:r w:rsidR="00F3754C">
        <w:rPr>
          <w:sz w:val="22"/>
          <w:szCs w:val="22"/>
        </w:rPr>
        <w:t xml:space="preserve"> </w:t>
      </w:r>
      <w:r w:rsidR="00957921" w:rsidRPr="00CA6DA4">
        <w:rPr>
          <w:sz w:val="22"/>
          <w:szCs w:val="22"/>
        </w:rPr>
        <w:t>се отказва предоставянето на безвъзмездна финансова помощ,</w:t>
      </w:r>
      <w:r w:rsidRPr="00CA6DA4">
        <w:rPr>
          <w:sz w:val="22"/>
          <w:szCs w:val="22"/>
        </w:rPr>
        <w:t xml:space="preserve"> поради недостигане на изискващите се минимален брой точки.</w:t>
      </w:r>
    </w:p>
    <w:p w:rsidR="00182DA3" w:rsidRPr="00CA6DA4" w:rsidRDefault="00182DA3" w:rsidP="00182DA3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3) В случаите на </w:t>
      </w:r>
      <w:del w:id="32" w:author="Borislava Stoyanova" w:date="2016-03-02T20:00:00Z">
        <w:r w:rsidRPr="00CA6DA4" w:rsidDel="007C6FFA">
          <w:rPr>
            <w:sz w:val="22"/>
            <w:szCs w:val="22"/>
          </w:rPr>
          <w:delText xml:space="preserve">партньорство </w:delText>
        </w:r>
      </w:del>
      <w:ins w:id="33" w:author="Borislava Stoyanova" w:date="2016-03-02T20:00:00Z">
        <w:r w:rsidR="007C6FFA">
          <w:rPr>
            <w:sz w:val="22"/>
            <w:szCs w:val="22"/>
          </w:rPr>
          <w:t>обединение</w:t>
        </w:r>
        <w:r w:rsidR="007C6FFA" w:rsidRPr="00CA6DA4">
          <w:rPr>
            <w:sz w:val="22"/>
            <w:szCs w:val="22"/>
          </w:rPr>
          <w:t xml:space="preserve"> </w:t>
        </w:r>
      </w:ins>
      <w:r w:rsidRPr="00CA6DA4">
        <w:rPr>
          <w:sz w:val="22"/>
          <w:szCs w:val="22"/>
        </w:rPr>
        <w:t xml:space="preserve">под формата на юридическо лице документите по </w:t>
      </w:r>
      <w:r w:rsidR="000B0DDD" w:rsidRPr="00CA6DA4">
        <w:rPr>
          <w:sz w:val="22"/>
          <w:szCs w:val="22"/>
        </w:rPr>
        <w:t>точки</w:t>
      </w:r>
      <w:r w:rsidRPr="00CA6DA4">
        <w:rPr>
          <w:sz w:val="22"/>
          <w:szCs w:val="22"/>
        </w:rPr>
        <w:t xml:space="preserve"> от</w:t>
      </w:r>
      <w:r w:rsidR="000B0DDD" w:rsidRPr="00CA6DA4">
        <w:rPr>
          <w:sz w:val="22"/>
          <w:szCs w:val="22"/>
        </w:rPr>
        <w:t xml:space="preserve"> </w:t>
      </w:r>
      <w:r w:rsidR="00957921" w:rsidRPr="00CA6DA4">
        <w:rPr>
          <w:sz w:val="22"/>
          <w:szCs w:val="22"/>
        </w:rPr>
        <w:t xml:space="preserve">21 </w:t>
      </w:r>
      <w:r w:rsidRPr="00CA6DA4">
        <w:rPr>
          <w:sz w:val="22"/>
          <w:szCs w:val="22"/>
        </w:rPr>
        <w:t xml:space="preserve">до </w:t>
      </w:r>
      <w:r w:rsidR="00957921" w:rsidRPr="00CA6DA4">
        <w:rPr>
          <w:sz w:val="22"/>
          <w:szCs w:val="22"/>
        </w:rPr>
        <w:t xml:space="preserve">38, </w:t>
      </w:r>
      <w:r w:rsidRPr="00CA6DA4">
        <w:rPr>
          <w:sz w:val="22"/>
          <w:szCs w:val="22"/>
        </w:rPr>
        <w:t>могат да бъдат представени по отношение на членовете на юридическото лице.</w:t>
      </w:r>
    </w:p>
    <w:p w:rsidR="00182DA3" w:rsidRPr="00CA6DA4" w:rsidRDefault="002646E3" w:rsidP="002646E3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4) </w:t>
      </w:r>
      <w:r w:rsidR="00182DA3" w:rsidRPr="00CA6DA4">
        <w:rPr>
          <w:sz w:val="22"/>
          <w:szCs w:val="22"/>
        </w:rPr>
        <w:t xml:space="preserve">Документите </w:t>
      </w:r>
      <w:r w:rsidR="0001053B" w:rsidRPr="00CA6DA4">
        <w:rPr>
          <w:sz w:val="22"/>
          <w:szCs w:val="22"/>
        </w:rPr>
        <w:t xml:space="preserve">по точки от </w:t>
      </w:r>
      <w:r w:rsidR="00957921" w:rsidRPr="00CA6DA4">
        <w:rPr>
          <w:sz w:val="22"/>
          <w:szCs w:val="22"/>
        </w:rPr>
        <w:t xml:space="preserve">21 </w:t>
      </w:r>
      <w:r w:rsidR="0001053B" w:rsidRPr="00CA6DA4">
        <w:rPr>
          <w:sz w:val="22"/>
          <w:szCs w:val="22"/>
        </w:rPr>
        <w:t xml:space="preserve">до </w:t>
      </w:r>
      <w:r w:rsidR="00957921" w:rsidRPr="00CA6DA4">
        <w:rPr>
          <w:sz w:val="22"/>
          <w:szCs w:val="22"/>
        </w:rPr>
        <w:t xml:space="preserve">47 следва </w:t>
      </w:r>
      <w:r w:rsidR="00182DA3" w:rsidRPr="00CA6DA4">
        <w:rPr>
          <w:sz w:val="22"/>
          <w:szCs w:val="22"/>
        </w:rPr>
        <w:t>да бъдат представени на английски и български език.</w:t>
      </w:r>
    </w:p>
    <w:p w:rsidR="00182DA3" w:rsidRPr="00CA6DA4" w:rsidRDefault="00A52719" w:rsidP="006E1530">
      <w:pPr>
        <w:spacing w:before="24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 xml:space="preserve">5) </w:t>
      </w:r>
      <w:r w:rsidR="00A40124" w:rsidRPr="00CA6DA4">
        <w:rPr>
          <w:sz w:val="22"/>
          <w:szCs w:val="22"/>
        </w:rPr>
        <w:t xml:space="preserve">В случай, </w:t>
      </w:r>
      <w:r w:rsidR="00182DA3" w:rsidRPr="00CA6DA4">
        <w:rPr>
          <w:sz w:val="22"/>
          <w:szCs w:val="22"/>
        </w:rPr>
        <w:t xml:space="preserve">че кандидатът не е представил някой от документи </w:t>
      </w:r>
      <w:r w:rsidR="00A40124" w:rsidRPr="00CA6DA4">
        <w:rPr>
          <w:sz w:val="22"/>
          <w:szCs w:val="22"/>
        </w:rPr>
        <w:t>по точки от 2</w:t>
      </w:r>
      <w:r w:rsidR="00182DA3" w:rsidRPr="00CA6DA4">
        <w:rPr>
          <w:sz w:val="22"/>
          <w:szCs w:val="22"/>
        </w:rPr>
        <w:t xml:space="preserve"> до </w:t>
      </w:r>
      <w:r w:rsidR="00CF1D8F" w:rsidRPr="00CA6DA4">
        <w:rPr>
          <w:sz w:val="22"/>
          <w:szCs w:val="22"/>
        </w:rPr>
        <w:t xml:space="preserve">48 </w:t>
      </w:r>
      <w:r w:rsidR="00182DA3" w:rsidRPr="00CA6DA4">
        <w:rPr>
          <w:sz w:val="22"/>
          <w:szCs w:val="22"/>
        </w:rPr>
        <w:t>или ги е представил, но не са в изискуемата форма, същите могат да бъдат изискани допълнително.</w:t>
      </w:r>
      <w:r w:rsidRPr="00CA6DA4">
        <w:t xml:space="preserve"> </w:t>
      </w:r>
      <w:r w:rsidRPr="00CA6DA4">
        <w:rPr>
          <w:sz w:val="22"/>
          <w:szCs w:val="22"/>
        </w:rPr>
        <w:t>В случай че след допълнителното им изискване по установения ред документите по т</w:t>
      </w:r>
      <w:r w:rsidR="006C116D" w:rsidRPr="00CA6DA4">
        <w:rPr>
          <w:sz w:val="22"/>
          <w:szCs w:val="22"/>
        </w:rPr>
        <w:t>очки от 2</w:t>
      </w:r>
      <w:r w:rsidRPr="00CA6DA4">
        <w:rPr>
          <w:sz w:val="22"/>
          <w:szCs w:val="22"/>
        </w:rPr>
        <w:t xml:space="preserve"> </w:t>
      </w:r>
      <w:r w:rsidR="006C116D" w:rsidRPr="00CA6DA4">
        <w:rPr>
          <w:sz w:val="22"/>
          <w:szCs w:val="22"/>
        </w:rPr>
        <w:t xml:space="preserve">до </w:t>
      </w:r>
      <w:r w:rsidR="003065AF" w:rsidRPr="00CA6DA4">
        <w:rPr>
          <w:sz w:val="22"/>
          <w:szCs w:val="22"/>
        </w:rPr>
        <w:t xml:space="preserve">20 </w:t>
      </w:r>
      <w:r w:rsidR="006C116D" w:rsidRPr="00CA6DA4">
        <w:rPr>
          <w:sz w:val="22"/>
          <w:szCs w:val="22"/>
        </w:rPr>
        <w:t xml:space="preserve">и </w:t>
      </w:r>
      <w:r w:rsidR="003065AF" w:rsidRPr="00CA6DA4">
        <w:rPr>
          <w:sz w:val="22"/>
          <w:szCs w:val="22"/>
        </w:rPr>
        <w:t xml:space="preserve">48 </w:t>
      </w:r>
      <w:r w:rsidRPr="00CA6DA4">
        <w:rPr>
          <w:sz w:val="22"/>
          <w:szCs w:val="22"/>
        </w:rPr>
        <w:t>не бъдат предоставени от кандидата или са представени, но не съгласно изискванията, проектното предложение се отхвърля.</w:t>
      </w:r>
    </w:p>
    <w:p w:rsidR="0024653C" w:rsidRPr="00CA6DA4" w:rsidRDefault="00D66E2D" w:rsidP="0004723C">
      <w:pPr>
        <w:spacing w:before="120" w:after="120"/>
        <w:jc w:val="both"/>
        <w:rPr>
          <w:b/>
          <w:sz w:val="22"/>
          <w:szCs w:val="22"/>
        </w:rPr>
      </w:pPr>
      <w:del w:id="34" w:author="Borislava Stoyanova" w:date="2016-03-15T10:22:00Z">
        <w:r w:rsidRPr="00CA6DA4" w:rsidDel="00EC0D52">
          <w:rPr>
            <w:b/>
            <w:sz w:val="22"/>
            <w:szCs w:val="22"/>
          </w:rPr>
          <w:delText xml:space="preserve">В рамките на настоящата процедура </w:delText>
        </w:r>
        <w:r w:rsidR="005D6A71" w:rsidRPr="00CA6DA4" w:rsidDel="00EC0D52">
          <w:rPr>
            <w:b/>
            <w:sz w:val="22"/>
            <w:szCs w:val="22"/>
          </w:rPr>
          <w:delText xml:space="preserve">едно </w:delText>
        </w:r>
        <w:r w:rsidR="00813766" w:rsidRPr="00CA6DA4" w:rsidDel="00EC0D52">
          <w:rPr>
            <w:b/>
            <w:sz w:val="22"/>
            <w:szCs w:val="22"/>
          </w:rPr>
          <w:delText xml:space="preserve">юридическо лице </w:delText>
        </w:r>
      </w:del>
      <w:del w:id="35" w:author="Borislava Stoyanova" w:date="2016-03-14T20:01:00Z">
        <w:r w:rsidR="00813766" w:rsidRPr="00CA6DA4" w:rsidDel="001D29FC">
          <w:rPr>
            <w:b/>
            <w:sz w:val="22"/>
            <w:szCs w:val="22"/>
          </w:rPr>
          <w:delText xml:space="preserve">или съответно едно основно звено на висше училище по смисъла на чл. 25, ал. 2 от ЗВО </w:delText>
        </w:r>
      </w:del>
      <w:del w:id="36" w:author="Borislava Stoyanova" w:date="2016-03-15T10:22:00Z">
        <w:r w:rsidR="00813766" w:rsidRPr="00CA6DA4" w:rsidDel="00EC0D52">
          <w:rPr>
            <w:b/>
            <w:sz w:val="22"/>
            <w:szCs w:val="22"/>
          </w:rPr>
          <w:delText>може да участва с не повече от едно проектно предложение по един и същи компонент</w:delText>
        </w:r>
      </w:del>
      <w:r w:rsidR="00813766" w:rsidRPr="00CA6DA4">
        <w:rPr>
          <w:b/>
          <w:sz w:val="22"/>
          <w:szCs w:val="22"/>
        </w:rPr>
        <w:t>.</w:t>
      </w:r>
      <w:del w:id="37" w:author="Borislava Stoyanova" w:date="2016-03-14T20:01:00Z">
        <w:r w:rsidR="00813766" w:rsidRPr="00CA6DA4" w:rsidDel="001D29FC">
          <w:rPr>
            <w:b/>
            <w:sz w:val="22"/>
            <w:szCs w:val="22"/>
          </w:rPr>
          <w:delText xml:space="preserve"> </w:delText>
        </w:r>
        <w:r w:rsidR="00FB66C4" w:rsidRPr="00CA6DA4" w:rsidDel="001D29FC">
          <w:rPr>
            <w:b/>
            <w:sz w:val="22"/>
            <w:szCs w:val="22"/>
          </w:rPr>
          <w:delText>Един партньор може да участва в повече от едно проектно предложение, в случай, че разполага с достатъчно капацитет, за да изпълни дейностите по проектите.</w:delText>
        </w:r>
      </w:del>
      <w:r w:rsidR="00FB66C4" w:rsidRPr="00CA6DA4">
        <w:rPr>
          <w:b/>
          <w:sz w:val="22"/>
          <w:szCs w:val="22"/>
        </w:rPr>
        <w:t xml:space="preserve"> </w:t>
      </w:r>
      <w:del w:id="38" w:author="Borislava Stoyanova" w:date="2016-03-15T10:22:00Z">
        <w:r w:rsidR="00A50ACC" w:rsidRPr="00CA6DA4" w:rsidDel="00EC0D52">
          <w:rPr>
            <w:b/>
            <w:sz w:val="22"/>
            <w:szCs w:val="22"/>
          </w:rPr>
          <w:delText xml:space="preserve">В случай че </w:delText>
        </w:r>
        <w:r w:rsidR="00A16F50" w:rsidRPr="00CA6DA4" w:rsidDel="00EC0D52">
          <w:rPr>
            <w:b/>
            <w:sz w:val="22"/>
            <w:szCs w:val="22"/>
          </w:rPr>
          <w:delText>посочените условия не бъдат спазени</w:delText>
        </w:r>
        <w:r w:rsidR="0024653C" w:rsidRPr="00CA6DA4" w:rsidDel="00EC0D52">
          <w:rPr>
            <w:b/>
            <w:sz w:val="22"/>
            <w:szCs w:val="22"/>
          </w:rPr>
          <w:delText xml:space="preserve">, Оценителната комисия разглежда само последното постъпило проектно предложение, а предходните се считат за оттеглени. </w:delText>
        </w:r>
      </w:del>
    </w:p>
    <w:p w:rsidR="00F94743" w:rsidRPr="00CA6DA4" w:rsidRDefault="00F94743" w:rsidP="00573374">
      <w:pPr>
        <w:ind w:left="360"/>
        <w:rPr>
          <w:b/>
        </w:rPr>
      </w:pPr>
    </w:p>
    <w:p w:rsidR="00573374" w:rsidRPr="00CA6DA4" w:rsidRDefault="00E170D1" w:rsidP="00EE7945">
      <w:pPr>
        <w:ind w:left="360"/>
        <w:rPr>
          <w:b/>
        </w:rPr>
      </w:pPr>
      <w:r w:rsidRPr="00CA6DA4">
        <w:rPr>
          <w:b/>
        </w:rPr>
        <w:br w:type="page"/>
      </w:r>
      <w:r w:rsidR="002145DA" w:rsidRPr="00CA6DA4">
        <w:rPr>
          <w:b/>
        </w:rPr>
        <w:lastRenderedPageBreak/>
        <w:t>2</w:t>
      </w:r>
      <w:r w:rsidR="00573374" w:rsidRPr="00CA6DA4">
        <w:rPr>
          <w:b/>
        </w:rPr>
        <w:t>.</w:t>
      </w:r>
      <w:r w:rsidR="007E291F" w:rsidRPr="00CA6DA4">
        <w:rPr>
          <w:b/>
        </w:rPr>
        <w:t>1.</w:t>
      </w:r>
      <w:r w:rsidR="00573374" w:rsidRPr="00CA6DA4">
        <w:rPr>
          <w:b/>
        </w:rPr>
        <w:t xml:space="preserve"> Критерии за оценка на допустимостта на кандидата</w:t>
      </w:r>
      <w:r w:rsidR="00C84808" w:rsidRPr="00CA6DA4">
        <w:rPr>
          <w:b/>
        </w:rPr>
        <w:t>/партньора</w:t>
      </w:r>
      <w:r w:rsidR="00573374" w:rsidRPr="00CA6DA4">
        <w:rPr>
          <w:b/>
        </w:rPr>
        <w:t xml:space="preserve"> </w:t>
      </w:r>
    </w:p>
    <w:p w:rsidR="00573374" w:rsidRPr="00CA6DA4" w:rsidRDefault="00573374" w:rsidP="00573374">
      <w:pPr>
        <w:ind w:left="360"/>
      </w:pPr>
    </w:p>
    <w:tbl>
      <w:tblPr>
        <w:tblW w:w="1481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8505"/>
        <w:gridCol w:w="567"/>
        <w:gridCol w:w="567"/>
        <w:gridCol w:w="567"/>
        <w:gridCol w:w="3969"/>
      </w:tblGrid>
      <w:tr w:rsidR="00A57A28" w:rsidRPr="00CA6DA4" w:rsidTr="00465B02">
        <w:trPr>
          <w:trHeight w:val="225"/>
        </w:trPr>
        <w:tc>
          <w:tcPr>
            <w:tcW w:w="644" w:type="dxa"/>
            <w:shd w:val="clear" w:color="auto" w:fill="E0E0E0"/>
            <w:vAlign w:val="center"/>
          </w:tcPr>
          <w:p w:rsidR="009970E5" w:rsidRPr="00CA6DA4" w:rsidRDefault="009970E5" w:rsidP="0040575E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8505" w:type="dxa"/>
            <w:shd w:val="clear" w:color="auto" w:fill="E0E0E0"/>
            <w:vAlign w:val="center"/>
          </w:tcPr>
          <w:p w:rsidR="009970E5" w:rsidRPr="00CA6DA4" w:rsidRDefault="009970E5" w:rsidP="0040575E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567" w:type="dxa"/>
            <w:shd w:val="clear" w:color="auto" w:fill="E0E0E0"/>
          </w:tcPr>
          <w:p w:rsidR="009970E5" w:rsidRPr="00CA6DA4" w:rsidRDefault="009970E5" w:rsidP="0040575E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9970E5" w:rsidRPr="00CA6DA4" w:rsidRDefault="009970E5" w:rsidP="0040575E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  <w:r w:rsidRPr="00CA6DA4" w:rsidDel="009970E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9970E5" w:rsidRPr="00CA6DA4" w:rsidRDefault="009970E5" w:rsidP="0040575E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  <w:tc>
          <w:tcPr>
            <w:tcW w:w="3969" w:type="dxa"/>
            <w:shd w:val="clear" w:color="auto" w:fill="E0E0E0"/>
          </w:tcPr>
          <w:p w:rsidR="009970E5" w:rsidRPr="00CA6DA4" w:rsidRDefault="009970E5" w:rsidP="0040575E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A57A28" w:rsidRPr="00CA6DA4" w:rsidTr="00465B02">
        <w:trPr>
          <w:trHeight w:val="313"/>
        </w:trPr>
        <w:tc>
          <w:tcPr>
            <w:tcW w:w="644" w:type="dxa"/>
            <w:vAlign w:val="center"/>
          </w:tcPr>
          <w:p w:rsidR="00A57A28" w:rsidRPr="00CA6DA4" w:rsidRDefault="00A57A28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8505" w:type="dxa"/>
            <w:vAlign w:val="center"/>
          </w:tcPr>
          <w:p w:rsidR="00A57A28" w:rsidRPr="00D11D22" w:rsidRDefault="00A57A28" w:rsidP="00E674BB">
            <w:pPr>
              <w:numPr>
                <w:ilvl w:val="1"/>
                <w:numId w:val="13"/>
              </w:numPr>
              <w:ind w:left="72" w:firstLine="0"/>
              <w:jc w:val="both"/>
              <w:rPr>
                <w:sz w:val="22"/>
                <w:szCs w:val="22"/>
                <w:u w:val="single"/>
              </w:rPr>
            </w:pPr>
            <w:r w:rsidRPr="00D11D22">
              <w:rPr>
                <w:sz w:val="22"/>
                <w:szCs w:val="22"/>
                <w:u w:val="single"/>
              </w:rPr>
              <w:t>Кандидатът е</w:t>
            </w:r>
            <w:r w:rsidR="00B22AB1" w:rsidRPr="00D11D22">
              <w:rPr>
                <w:sz w:val="22"/>
                <w:szCs w:val="22"/>
                <w:u w:val="single"/>
              </w:rPr>
              <w:t>:</w:t>
            </w:r>
          </w:p>
          <w:p w:rsidR="00E674BB" w:rsidRPr="00D11D22" w:rsidDel="000A01BE" w:rsidRDefault="00E674BB" w:rsidP="00E674BB">
            <w:pPr>
              <w:ind w:left="72"/>
              <w:jc w:val="both"/>
              <w:rPr>
                <w:del w:id="39" w:author="Borislava Stoyanova" w:date="2016-03-02T20:00:00Z"/>
                <w:sz w:val="22"/>
                <w:szCs w:val="22"/>
              </w:rPr>
            </w:pPr>
            <w:del w:id="40" w:author="Borislava Stoyanova" w:date="2016-03-02T20:00:00Z">
              <w:r w:rsidRPr="00D11D22" w:rsidDel="000A01BE">
                <w:rPr>
                  <w:sz w:val="22"/>
                  <w:szCs w:val="22"/>
                </w:rPr>
                <w:delText>а)</w:delText>
              </w:r>
              <w:r w:rsidRPr="00D11D22" w:rsidDel="000A01BE">
                <w:rPr>
                  <w:sz w:val="22"/>
                  <w:szCs w:val="22"/>
                </w:rPr>
                <w:tab/>
                <w:delText>Съществуващ Цент</w:delText>
              </w:r>
              <w:r w:rsidR="00D55608" w:rsidRPr="00D11D22" w:rsidDel="000A01BE">
                <w:rPr>
                  <w:sz w:val="22"/>
                  <w:szCs w:val="22"/>
                </w:rPr>
                <w:delText>ъ</w:delText>
              </w:r>
              <w:r w:rsidRPr="00D11D22" w:rsidDel="000A01BE">
                <w:rPr>
                  <w:sz w:val="22"/>
                  <w:szCs w:val="22"/>
                </w:rPr>
                <w:delText>р за върхови постижения;</w:delText>
              </w:r>
            </w:del>
          </w:p>
          <w:p w:rsidR="00E674BB" w:rsidRPr="00D11D22" w:rsidRDefault="00E674BB" w:rsidP="00E674BB">
            <w:pPr>
              <w:ind w:left="72"/>
              <w:jc w:val="both"/>
              <w:rPr>
                <w:sz w:val="22"/>
                <w:szCs w:val="22"/>
              </w:rPr>
            </w:pPr>
            <w:del w:id="41" w:author="Borislava Stoyanova" w:date="2016-03-02T20:03:00Z">
              <w:r w:rsidRPr="00D11D22" w:rsidDel="00342398">
                <w:rPr>
                  <w:sz w:val="22"/>
                  <w:szCs w:val="22"/>
                </w:rPr>
                <w:delText>б</w:delText>
              </w:r>
            </w:del>
            <w:ins w:id="42" w:author="Borislava Stoyanova" w:date="2016-03-02T20:03:00Z">
              <w:r w:rsidR="00342398">
                <w:rPr>
                  <w:sz w:val="22"/>
                  <w:szCs w:val="22"/>
                </w:rPr>
                <w:t>а</w:t>
              </w:r>
            </w:ins>
            <w:r w:rsidRPr="00D11D22">
              <w:rPr>
                <w:sz w:val="22"/>
                <w:szCs w:val="22"/>
              </w:rPr>
              <w:t>)</w:t>
            </w:r>
            <w:r w:rsidRPr="00D11D22">
              <w:rPr>
                <w:sz w:val="22"/>
                <w:szCs w:val="22"/>
              </w:rPr>
              <w:tab/>
              <w:t xml:space="preserve">Научноизследователски институт, включително и: институт или академично специализирано звено на Българската академия на науките, Селскостопанска академия или изследователски институт по смисъла на чл. 60 от Закона за администрацията </w:t>
            </w:r>
          </w:p>
          <w:p w:rsidR="00E674BB" w:rsidRPr="00D11D22" w:rsidRDefault="00E674BB" w:rsidP="00E07341">
            <w:pPr>
              <w:ind w:left="72"/>
              <w:jc w:val="both"/>
              <w:rPr>
                <w:sz w:val="22"/>
                <w:szCs w:val="22"/>
              </w:rPr>
            </w:pPr>
            <w:del w:id="43" w:author="Borislava Stoyanova" w:date="2016-03-02T20:03:00Z">
              <w:r w:rsidRPr="00D11D22" w:rsidDel="00342398">
                <w:rPr>
                  <w:sz w:val="22"/>
                  <w:szCs w:val="22"/>
                </w:rPr>
                <w:delText>в</w:delText>
              </w:r>
            </w:del>
            <w:ins w:id="44" w:author="Borislava Stoyanova" w:date="2016-03-02T20:03:00Z">
              <w:r w:rsidR="00342398">
                <w:rPr>
                  <w:sz w:val="22"/>
                  <w:szCs w:val="22"/>
                </w:rPr>
                <w:t>б</w:t>
              </w:r>
            </w:ins>
            <w:r w:rsidRPr="00D11D22">
              <w:rPr>
                <w:sz w:val="22"/>
                <w:szCs w:val="22"/>
              </w:rPr>
              <w:t>)</w:t>
            </w:r>
            <w:r w:rsidRPr="00D11D22">
              <w:rPr>
                <w:sz w:val="22"/>
                <w:szCs w:val="22"/>
              </w:rPr>
              <w:tab/>
              <w:t>Висш</w:t>
            </w:r>
            <w:r w:rsidR="00E07341" w:rsidRPr="00D11D22">
              <w:rPr>
                <w:sz w:val="22"/>
                <w:szCs w:val="22"/>
              </w:rPr>
              <w:t>е</w:t>
            </w:r>
            <w:r w:rsidRPr="00D11D22">
              <w:rPr>
                <w:sz w:val="22"/>
                <w:szCs w:val="22"/>
              </w:rPr>
              <w:t xml:space="preserve"> училищ</w:t>
            </w:r>
            <w:r w:rsidR="00E07341" w:rsidRPr="00D11D22">
              <w:rPr>
                <w:sz w:val="22"/>
                <w:szCs w:val="22"/>
              </w:rPr>
              <w:t>е</w:t>
            </w:r>
            <w:r w:rsidRPr="00D11D22">
              <w:rPr>
                <w:sz w:val="22"/>
                <w:szCs w:val="22"/>
              </w:rPr>
              <w:t xml:space="preserve"> и/или </w:t>
            </w:r>
            <w:r w:rsidR="00E07341" w:rsidRPr="00D11D22">
              <w:rPr>
                <w:sz w:val="22"/>
                <w:szCs w:val="22"/>
              </w:rPr>
              <w:t>негово</w:t>
            </w:r>
            <w:r w:rsidRPr="00D11D22">
              <w:rPr>
                <w:sz w:val="22"/>
                <w:szCs w:val="22"/>
              </w:rPr>
              <w:t xml:space="preserve"> основн</w:t>
            </w:r>
            <w:r w:rsidR="00E07341" w:rsidRPr="00D11D22">
              <w:rPr>
                <w:sz w:val="22"/>
                <w:szCs w:val="22"/>
              </w:rPr>
              <w:t>о</w:t>
            </w:r>
            <w:r w:rsidRPr="00D11D22">
              <w:rPr>
                <w:sz w:val="22"/>
                <w:szCs w:val="22"/>
              </w:rPr>
              <w:t xml:space="preserve"> звен</w:t>
            </w:r>
            <w:r w:rsidR="00E07341" w:rsidRPr="00D11D22">
              <w:rPr>
                <w:sz w:val="22"/>
                <w:szCs w:val="22"/>
              </w:rPr>
              <w:t>о</w:t>
            </w:r>
            <w:r w:rsidRPr="00D11D22">
              <w:rPr>
                <w:sz w:val="22"/>
                <w:szCs w:val="22"/>
              </w:rPr>
              <w:t xml:space="preserve">  по смисъла на чл. 25, ал. 2 от Закона за висшето образование</w:t>
            </w:r>
            <w:r w:rsidR="00E07341" w:rsidRPr="00D11D22">
              <w:rPr>
                <w:sz w:val="22"/>
                <w:szCs w:val="22"/>
              </w:rPr>
              <w:t>-</w:t>
            </w:r>
            <w:r w:rsidRPr="00D11D22">
              <w:rPr>
                <w:sz w:val="22"/>
                <w:szCs w:val="22"/>
              </w:rPr>
              <w:t xml:space="preserve"> </w:t>
            </w:r>
            <w:r w:rsidR="00E07341" w:rsidRPr="00D11D22">
              <w:rPr>
                <w:sz w:val="22"/>
                <w:szCs w:val="22"/>
              </w:rPr>
              <w:t xml:space="preserve">може да кандидатства </w:t>
            </w:r>
            <w:r w:rsidRPr="00D11D22">
              <w:rPr>
                <w:sz w:val="22"/>
                <w:szCs w:val="22"/>
              </w:rPr>
              <w:t xml:space="preserve">единствено чрез висшето училище, към което </w:t>
            </w:r>
            <w:r w:rsidR="00E07341" w:rsidRPr="00D11D22">
              <w:rPr>
                <w:sz w:val="22"/>
                <w:szCs w:val="22"/>
              </w:rPr>
              <w:t>е</w:t>
            </w:r>
            <w:r w:rsidRPr="00D11D22">
              <w:rPr>
                <w:sz w:val="22"/>
                <w:szCs w:val="22"/>
              </w:rPr>
              <w:t xml:space="preserve"> създаден</w:t>
            </w:r>
            <w:r w:rsidR="00E07341" w:rsidRPr="00D11D22">
              <w:rPr>
                <w:sz w:val="22"/>
                <w:szCs w:val="22"/>
              </w:rPr>
              <w:t>о</w:t>
            </w:r>
            <w:r w:rsidRPr="00D11D22">
              <w:rPr>
                <w:sz w:val="22"/>
                <w:szCs w:val="22"/>
              </w:rPr>
              <w:t>.</w:t>
            </w:r>
          </w:p>
          <w:p w:rsidR="00E674BB" w:rsidRPr="00D11D22" w:rsidRDefault="00E674BB" w:rsidP="00E674BB">
            <w:pPr>
              <w:ind w:left="72"/>
              <w:jc w:val="both"/>
              <w:rPr>
                <w:sz w:val="22"/>
                <w:szCs w:val="22"/>
              </w:rPr>
            </w:pPr>
            <w:del w:id="45" w:author="Borislava Stoyanova" w:date="2016-03-02T20:03:00Z">
              <w:r w:rsidRPr="00D11D22" w:rsidDel="00342398">
                <w:rPr>
                  <w:sz w:val="22"/>
                  <w:szCs w:val="22"/>
                </w:rPr>
                <w:delText>г</w:delText>
              </w:r>
            </w:del>
            <w:ins w:id="46" w:author="Borislava Stoyanova" w:date="2016-03-02T20:03:00Z">
              <w:r w:rsidR="00342398">
                <w:rPr>
                  <w:sz w:val="22"/>
                  <w:szCs w:val="22"/>
                </w:rPr>
                <w:t>в</w:t>
              </w:r>
            </w:ins>
            <w:r w:rsidRPr="00D11D22">
              <w:rPr>
                <w:sz w:val="22"/>
                <w:szCs w:val="22"/>
              </w:rPr>
              <w:t>)</w:t>
            </w:r>
            <w:r w:rsidRPr="00D11D22">
              <w:rPr>
                <w:sz w:val="22"/>
                <w:szCs w:val="22"/>
              </w:rPr>
              <w:tab/>
              <w:t>Българската академия на науките;</w:t>
            </w:r>
          </w:p>
          <w:p w:rsidR="00E674BB" w:rsidRPr="00D11D22" w:rsidRDefault="00E674BB" w:rsidP="00E674BB">
            <w:pPr>
              <w:ind w:left="72"/>
              <w:jc w:val="both"/>
              <w:rPr>
                <w:sz w:val="22"/>
                <w:szCs w:val="22"/>
              </w:rPr>
            </w:pPr>
            <w:del w:id="47" w:author="Borislava Stoyanova" w:date="2016-03-02T20:03:00Z">
              <w:r w:rsidRPr="00D11D22" w:rsidDel="00342398">
                <w:rPr>
                  <w:sz w:val="22"/>
                  <w:szCs w:val="22"/>
                </w:rPr>
                <w:delText>д</w:delText>
              </w:r>
            </w:del>
            <w:ins w:id="48" w:author="Borislava Stoyanova" w:date="2016-03-02T20:03:00Z">
              <w:r w:rsidR="00342398">
                <w:rPr>
                  <w:sz w:val="22"/>
                  <w:szCs w:val="22"/>
                </w:rPr>
                <w:t>г</w:t>
              </w:r>
            </w:ins>
            <w:r w:rsidRPr="00D11D22">
              <w:rPr>
                <w:sz w:val="22"/>
                <w:szCs w:val="22"/>
              </w:rPr>
              <w:t>)</w:t>
            </w:r>
            <w:r w:rsidRPr="00D11D22">
              <w:rPr>
                <w:sz w:val="22"/>
                <w:szCs w:val="22"/>
              </w:rPr>
              <w:tab/>
              <w:t>Селскостопанската академия;</w:t>
            </w:r>
          </w:p>
          <w:p w:rsidR="00E674BB" w:rsidRPr="00D11D22" w:rsidDel="00342398" w:rsidRDefault="00E07341" w:rsidP="00342398">
            <w:pPr>
              <w:ind w:left="72"/>
              <w:jc w:val="both"/>
              <w:rPr>
                <w:del w:id="49" w:author="Borislava Stoyanova" w:date="2016-03-02T20:03:00Z"/>
                <w:sz w:val="22"/>
                <w:szCs w:val="22"/>
              </w:rPr>
            </w:pPr>
            <w:del w:id="50" w:author="Borislava Stoyanova" w:date="2016-03-02T20:03:00Z">
              <w:r w:rsidRPr="00D11D22" w:rsidDel="00342398">
                <w:rPr>
                  <w:sz w:val="22"/>
                  <w:szCs w:val="22"/>
                </w:rPr>
                <w:delText>е)</w:delText>
              </w:r>
            </w:del>
            <w:r w:rsidRPr="00D11D22">
              <w:rPr>
                <w:sz w:val="22"/>
                <w:szCs w:val="22"/>
              </w:rPr>
              <w:tab/>
            </w:r>
            <w:del w:id="51" w:author="Borislava Stoyanova" w:date="2016-03-02T20:03:00Z">
              <w:r w:rsidRPr="00D11D22" w:rsidDel="00342398">
                <w:rPr>
                  <w:sz w:val="22"/>
                  <w:szCs w:val="22"/>
                </w:rPr>
                <w:delText>Друга</w:delText>
              </w:r>
              <w:r w:rsidR="00E674BB" w:rsidRPr="00D11D22" w:rsidDel="00342398">
                <w:rPr>
                  <w:sz w:val="22"/>
                  <w:szCs w:val="22"/>
                </w:rPr>
                <w:delText xml:space="preserve"> публичн</w:delText>
              </w:r>
              <w:r w:rsidRPr="00D11D22" w:rsidDel="00342398">
                <w:rPr>
                  <w:sz w:val="22"/>
                  <w:szCs w:val="22"/>
                </w:rPr>
                <w:delText>а</w:delText>
              </w:r>
              <w:r w:rsidR="00E674BB" w:rsidRPr="00D11D22" w:rsidDel="00342398">
                <w:rPr>
                  <w:sz w:val="22"/>
                  <w:szCs w:val="22"/>
                </w:rPr>
                <w:delText xml:space="preserve"> и частн</w:delText>
              </w:r>
              <w:r w:rsidRPr="00D11D22" w:rsidDel="00342398">
                <w:rPr>
                  <w:sz w:val="22"/>
                  <w:szCs w:val="22"/>
                </w:rPr>
                <w:delText>а</w:delText>
              </w:r>
              <w:r w:rsidR="00E674BB" w:rsidRPr="00D11D22" w:rsidDel="00342398">
                <w:rPr>
                  <w:sz w:val="22"/>
                  <w:szCs w:val="22"/>
                </w:rPr>
                <w:delText xml:space="preserve"> научн</w:delText>
              </w:r>
              <w:r w:rsidRPr="00D11D22" w:rsidDel="00342398">
                <w:rPr>
                  <w:sz w:val="22"/>
                  <w:szCs w:val="22"/>
                </w:rPr>
                <w:delText>а</w:delText>
              </w:r>
              <w:r w:rsidR="00E674BB" w:rsidRPr="00D11D22" w:rsidDel="00342398">
                <w:rPr>
                  <w:sz w:val="22"/>
                  <w:szCs w:val="22"/>
                </w:rPr>
                <w:delText xml:space="preserve"> организаци</w:delText>
              </w:r>
              <w:r w:rsidRPr="00D11D22" w:rsidDel="00342398">
                <w:rPr>
                  <w:sz w:val="22"/>
                  <w:szCs w:val="22"/>
                </w:rPr>
                <w:delText>я</w:delText>
              </w:r>
            </w:del>
            <w:del w:id="52" w:author="Borislava Stoyanova" w:date="2016-03-02T20:02:00Z">
              <w:r w:rsidR="00E674BB" w:rsidRPr="00D11D22" w:rsidDel="00342398">
                <w:rPr>
                  <w:sz w:val="22"/>
                  <w:szCs w:val="22"/>
                </w:rPr>
                <w:delText xml:space="preserve"> </w:delText>
              </w:r>
            </w:del>
            <w:del w:id="53" w:author="Borislava Stoyanova" w:date="2016-03-02T20:03:00Z">
              <w:r w:rsidR="00E674BB" w:rsidRPr="00D11D22" w:rsidDel="00342398">
                <w:rPr>
                  <w:sz w:val="22"/>
                  <w:szCs w:val="22"/>
                </w:rPr>
                <w:delText>;</w:delText>
              </w:r>
            </w:del>
          </w:p>
          <w:p w:rsidR="00E674BB" w:rsidRPr="00D11D22" w:rsidRDefault="00E674BB" w:rsidP="00342398">
            <w:pPr>
              <w:ind w:left="72"/>
              <w:jc w:val="both"/>
              <w:rPr>
                <w:sz w:val="22"/>
                <w:szCs w:val="22"/>
              </w:rPr>
            </w:pPr>
            <w:del w:id="54" w:author="Borislava Stoyanova" w:date="2016-03-02T20:03:00Z">
              <w:r w:rsidRPr="00D11D22" w:rsidDel="00342398">
                <w:rPr>
                  <w:sz w:val="22"/>
                  <w:szCs w:val="22"/>
                </w:rPr>
                <w:delText>ж)</w:delText>
              </w:r>
              <w:r w:rsidRPr="00D11D22" w:rsidDel="00342398">
                <w:rPr>
                  <w:sz w:val="22"/>
                  <w:szCs w:val="22"/>
                </w:rPr>
                <w:tab/>
                <w:delText>Юридическ</w:delText>
              </w:r>
              <w:r w:rsidR="00E07341" w:rsidRPr="00D11D22" w:rsidDel="00342398">
                <w:rPr>
                  <w:sz w:val="22"/>
                  <w:szCs w:val="22"/>
                </w:rPr>
                <w:delText>о</w:delText>
              </w:r>
              <w:r w:rsidRPr="00D11D22" w:rsidDel="00342398">
                <w:rPr>
                  <w:sz w:val="22"/>
                  <w:szCs w:val="22"/>
                </w:rPr>
                <w:delText xml:space="preserve"> лиц</w:delText>
              </w:r>
              <w:r w:rsidR="00E07341" w:rsidRPr="00D11D22" w:rsidDel="00342398">
                <w:rPr>
                  <w:sz w:val="22"/>
                  <w:szCs w:val="22"/>
                </w:rPr>
                <w:delText>е</w:delText>
              </w:r>
              <w:r w:rsidRPr="00D11D22" w:rsidDel="00342398">
                <w:rPr>
                  <w:sz w:val="22"/>
                  <w:szCs w:val="22"/>
                </w:rPr>
                <w:delText xml:space="preserve"> с нестопанска цел</w:delText>
              </w:r>
              <w:r w:rsidR="00E74923" w:rsidRPr="00D11D22" w:rsidDel="00342398">
                <w:rPr>
                  <w:rStyle w:val="FootnoteReference"/>
                  <w:sz w:val="22"/>
                  <w:szCs w:val="22"/>
                </w:rPr>
                <w:footnoteReference w:id="6"/>
              </w:r>
              <w:r w:rsidRPr="00D11D22" w:rsidDel="00342398">
                <w:rPr>
                  <w:sz w:val="22"/>
                  <w:szCs w:val="22"/>
                </w:rPr>
                <w:delText xml:space="preserve">  и/или иновацион</w:delText>
              </w:r>
              <w:r w:rsidR="00E07341" w:rsidRPr="00D11D22" w:rsidDel="00342398">
                <w:rPr>
                  <w:sz w:val="22"/>
                  <w:szCs w:val="22"/>
                </w:rPr>
                <w:delText>е</w:delText>
              </w:r>
              <w:r w:rsidRPr="00D11D22" w:rsidDel="00342398">
                <w:rPr>
                  <w:sz w:val="22"/>
                  <w:szCs w:val="22"/>
                </w:rPr>
                <w:delText>н клъстер</w:delText>
              </w:r>
              <w:r w:rsidR="00FD113B" w:rsidRPr="00D11D22" w:rsidDel="00342398">
                <w:rPr>
                  <w:rStyle w:val="FootnoteReference"/>
                  <w:sz w:val="22"/>
                  <w:szCs w:val="22"/>
                </w:rPr>
                <w:footnoteReference w:id="7"/>
              </w:r>
              <w:r w:rsidRPr="00D11D22" w:rsidDel="00342398">
                <w:rPr>
                  <w:sz w:val="22"/>
                  <w:szCs w:val="22"/>
                </w:rPr>
                <w:delText>;</w:delText>
              </w:r>
            </w:del>
          </w:p>
          <w:p w:rsidR="00E674BB" w:rsidRPr="00D11D22" w:rsidDel="00342398" w:rsidRDefault="00E674BB" w:rsidP="00E6443E">
            <w:pPr>
              <w:ind w:left="72"/>
              <w:jc w:val="both"/>
              <w:rPr>
                <w:del w:id="59" w:author="Borislava Stoyanova" w:date="2016-03-02T20:04:00Z"/>
                <w:sz w:val="22"/>
                <w:szCs w:val="22"/>
              </w:rPr>
            </w:pPr>
            <w:del w:id="60" w:author="Borislava Stoyanova" w:date="2016-03-02T20:04:00Z">
              <w:r w:rsidRPr="00D11D22" w:rsidDel="00342398">
                <w:rPr>
                  <w:sz w:val="22"/>
                  <w:szCs w:val="22"/>
                </w:rPr>
                <w:delText>з)</w:delText>
              </w:r>
              <w:r w:rsidRPr="00D11D22" w:rsidDel="00342398">
                <w:rPr>
                  <w:sz w:val="22"/>
                  <w:szCs w:val="22"/>
                </w:rPr>
                <w:tab/>
              </w:r>
              <w:r w:rsidR="008E1469" w:rsidRPr="00D11D22" w:rsidDel="00342398">
                <w:rPr>
                  <w:sz w:val="22"/>
                  <w:szCs w:val="22"/>
                </w:rPr>
                <w:delText>Някой от с</w:delText>
              </w:r>
              <w:r w:rsidRPr="00D11D22" w:rsidDel="00342398">
                <w:rPr>
                  <w:sz w:val="22"/>
                  <w:szCs w:val="22"/>
                </w:rPr>
                <w:delText>ледните видове обединения</w:delText>
              </w:r>
              <w:r w:rsidR="001D6390" w:rsidRPr="00D11D22" w:rsidDel="00342398">
                <w:rPr>
                  <w:rStyle w:val="FootnoteReference"/>
                  <w:sz w:val="22"/>
                  <w:szCs w:val="22"/>
                </w:rPr>
                <w:footnoteReference w:id="8"/>
              </w:r>
              <w:r w:rsidRPr="00D11D22" w:rsidDel="00342398">
                <w:rPr>
                  <w:sz w:val="22"/>
                  <w:szCs w:val="22"/>
                </w:rPr>
                <w:delText xml:space="preserve"> на кандидатите по букви а) – ж):</w:delText>
              </w:r>
            </w:del>
          </w:p>
          <w:p w:rsidR="00E674BB" w:rsidRPr="00D11D22" w:rsidDel="00342398" w:rsidRDefault="00E674BB" w:rsidP="009A3F1F">
            <w:pPr>
              <w:ind w:left="72"/>
              <w:jc w:val="both"/>
              <w:rPr>
                <w:del w:id="63" w:author="Borislava Stoyanova" w:date="2016-03-02T20:04:00Z"/>
                <w:sz w:val="22"/>
                <w:szCs w:val="22"/>
              </w:rPr>
            </w:pPr>
            <w:del w:id="64" w:author="Borislava Stoyanova" w:date="2016-03-02T20:04:00Z">
              <w:r w:rsidRPr="00D11D22" w:rsidDel="00342398">
                <w:rPr>
                  <w:sz w:val="22"/>
                  <w:szCs w:val="22"/>
                </w:rPr>
                <w:delText xml:space="preserve">з1. </w:delText>
              </w:r>
              <w:r w:rsidR="006545AD" w:rsidRPr="00D11D22" w:rsidDel="00342398">
                <w:rPr>
                  <w:sz w:val="22"/>
                  <w:szCs w:val="22"/>
                </w:rPr>
                <w:delText>партньорства</w:delText>
              </w:r>
              <w:r w:rsidRPr="00D11D22" w:rsidDel="00342398">
                <w:rPr>
                  <w:sz w:val="22"/>
                  <w:szCs w:val="22"/>
                </w:rPr>
                <w:delText>, които не са регистрирани съобразно действащото законодателство и които се състоят от публични и/или частни научни организации и/или висши училища и/или техни основни звена:</w:delText>
              </w:r>
            </w:del>
          </w:p>
          <w:p w:rsidR="00E674BB" w:rsidRPr="00D11D22" w:rsidDel="00342398" w:rsidRDefault="00E674BB" w:rsidP="009A3F1F">
            <w:pPr>
              <w:ind w:left="72"/>
              <w:jc w:val="both"/>
              <w:rPr>
                <w:del w:id="65" w:author="Borislava Stoyanova" w:date="2016-03-02T20:04:00Z"/>
                <w:sz w:val="22"/>
                <w:szCs w:val="22"/>
              </w:rPr>
            </w:pPr>
            <w:del w:id="66" w:author="Borislava Stoyanova" w:date="2016-03-02T20:04:00Z">
              <w:r w:rsidRPr="00D11D22" w:rsidDel="00342398">
                <w:rPr>
                  <w:sz w:val="22"/>
                  <w:szCs w:val="22"/>
                </w:rPr>
                <w:delText>з2. юридическо лице с нестопанска цел по смисъла на Закон за юридическите лица с нестопанска цел.</w:delText>
              </w:r>
            </w:del>
          </w:p>
          <w:p w:rsidR="000301F2" w:rsidRPr="000A01BE" w:rsidRDefault="00342398" w:rsidP="00E06C23">
            <w:pPr>
              <w:numPr>
                <w:ilvl w:val="1"/>
                <w:numId w:val="13"/>
              </w:numPr>
              <w:ind w:left="72" w:firstLine="0"/>
              <w:jc w:val="both"/>
              <w:rPr>
                <w:ins w:id="67" w:author="Borislava Stoyanova" w:date="2016-03-02T20:01:00Z"/>
                <w:sz w:val="22"/>
                <w:szCs w:val="22"/>
                <w:u w:val="single"/>
              </w:rPr>
            </w:pPr>
            <w:ins w:id="68" w:author="Borislava Stoyanova" w:date="2016-03-02T20:05:00Z">
              <w:r>
                <w:rPr>
                  <w:sz w:val="22"/>
                  <w:szCs w:val="22"/>
                  <w:u w:val="single"/>
                </w:rPr>
                <w:t xml:space="preserve">В случай, че </w:t>
              </w:r>
            </w:ins>
            <w:ins w:id="69" w:author="Borislava Stoyanova" w:date="2016-03-02T20:06:00Z">
              <w:r>
                <w:rPr>
                  <w:sz w:val="22"/>
                  <w:szCs w:val="22"/>
                  <w:u w:val="single"/>
                </w:rPr>
                <w:t xml:space="preserve">кандидатът по т. 1.1, </w:t>
              </w:r>
            </w:ins>
            <w:ins w:id="70" w:author="Borislava Stoyanova" w:date="2016-03-02T20:05:00Z">
              <w:r>
                <w:rPr>
                  <w:sz w:val="22"/>
                  <w:szCs w:val="22"/>
                  <w:u w:val="single"/>
                </w:rPr>
                <w:t xml:space="preserve">кандидатства в обединение, </w:t>
              </w:r>
            </w:ins>
            <w:del w:id="71" w:author="Borislava Stoyanova" w:date="2016-03-02T20:06:00Z">
              <w:r w:rsidR="000301F2" w:rsidRPr="00D11D22" w:rsidDel="00342398">
                <w:rPr>
                  <w:sz w:val="22"/>
                  <w:szCs w:val="22"/>
                  <w:u w:val="single"/>
                </w:rPr>
                <w:delText>П</w:delText>
              </w:r>
            </w:del>
            <w:ins w:id="72" w:author="Borislava Stoyanova" w:date="2016-03-02T20:06:00Z">
              <w:r>
                <w:rPr>
                  <w:sz w:val="22"/>
                  <w:szCs w:val="22"/>
                  <w:u w:val="single"/>
                </w:rPr>
                <w:t>п</w:t>
              </w:r>
            </w:ins>
            <w:r w:rsidR="000301F2" w:rsidRPr="00D11D22">
              <w:rPr>
                <w:sz w:val="22"/>
                <w:szCs w:val="22"/>
                <w:u w:val="single"/>
              </w:rPr>
              <w:t>артньор</w:t>
            </w:r>
            <w:del w:id="73" w:author="Borislava Stoyanova" w:date="2016-03-02T20:07:00Z">
              <w:r w:rsidR="000301F2" w:rsidRPr="00D11D22" w:rsidDel="00342398">
                <w:rPr>
                  <w:sz w:val="22"/>
                  <w:szCs w:val="22"/>
                  <w:u w:val="single"/>
                </w:rPr>
                <w:delText>ът е</w:delText>
              </w:r>
            </w:del>
            <w:ins w:id="74" w:author="Borislava Stoyanova" w:date="2016-03-02T20:07:00Z">
              <w:r>
                <w:rPr>
                  <w:sz w:val="22"/>
                  <w:szCs w:val="22"/>
                  <w:u w:val="single"/>
                </w:rPr>
                <w:t>и са</w:t>
              </w:r>
            </w:ins>
            <w:r w:rsidR="000301F2" w:rsidRPr="00D11D22">
              <w:rPr>
                <w:sz w:val="22"/>
                <w:szCs w:val="22"/>
                <w:u w:val="single"/>
              </w:rPr>
              <w:t>:</w:t>
            </w:r>
            <w:r w:rsidR="000301F2" w:rsidRPr="000A01BE">
              <w:rPr>
                <w:sz w:val="22"/>
                <w:szCs w:val="22"/>
                <w:u w:val="single"/>
              </w:rPr>
              <w:t xml:space="preserve"> </w:t>
            </w:r>
            <w:del w:id="75" w:author="Borislava Stoyanova" w:date="2016-03-02T20:00:00Z">
              <w:r w:rsidR="000301F2" w:rsidRPr="000A01BE" w:rsidDel="000A01BE">
                <w:rPr>
                  <w:sz w:val="22"/>
                  <w:szCs w:val="22"/>
                </w:rPr>
                <w:delText>организация по буква от „а“ до „ж“.</w:delText>
              </w:r>
            </w:del>
          </w:p>
          <w:p w:rsidR="00342398" w:rsidRDefault="000A01BE" w:rsidP="00207D8E">
            <w:pPr>
              <w:ind w:left="72"/>
              <w:jc w:val="both"/>
              <w:rPr>
                <w:ins w:id="76" w:author="Borislava Stoyanova" w:date="2016-03-02T20:07:00Z"/>
                <w:sz w:val="22"/>
                <w:szCs w:val="22"/>
              </w:rPr>
            </w:pPr>
            <w:ins w:id="77" w:author="Borislava Stoyanova" w:date="2016-03-02T20:01:00Z">
              <w:r w:rsidRPr="00994BE0">
                <w:rPr>
                  <w:sz w:val="22"/>
                  <w:szCs w:val="22"/>
                </w:rPr>
                <w:lastRenderedPageBreak/>
                <w:t xml:space="preserve">а) </w:t>
              </w:r>
              <w:r w:rsidRPr="00994BE0">
                <w:rPr>
                  <w:sz w:val="22"/>
                  <w:szCs w:val="22"/>
                </w:rPr>
                <w:tab/>
              </w:r>
            </w:ins>
            <w:ins w:id="78" w:author="Borislava Stoyanova" w:date="2016-03-02T20:07:00Z">
              <w:r w:rsidR="00342398">
                <w:rPr>
                  <w:sz w:val="22"/>
                  <w:szCs w:val="22"/>
                </w:rPr>
                <w:t>Кандидатите по т. 1.1;</w:t>
              </w:r>
            </w:ins>
          </w:p>
          <w:p w:rsidR="00342398" w:rsidRDefault="00342398" w:rsidP="00E6443E">
            <w:pPr>
              <w:ind w:left="72"/>
              <w:jc w:val="both"/>
              <w:rPr>
                <w:ins w:id="79" w:author="Borislava Stoyanova" w:date="2016-03-02T20:08:00Z"/>
                <w:sz w:val="22"/>
                <w:szCs w:val="22"/>
              </w:rPr>
            </w:pPr>
            <w:ins w:id="80" w:author="Borislava Stoyanova" w:date="2016-03-02T20:08:00Z">
              <w:r>
                <w:rPr>
                  <w:sz w:val="22"/>
                  <w:szCs w:val="22"/>
                </w:rPr>
                <w:t xml:space="preserve">б) </w:t>
              </w:r>
            </w:ins>
            <w:ins w:id="81" w:author="Borislava Stoyanova" w:date="2016-03-02T20:01:00Z">
              <w:r w:rsidR="000A01BE" w:rsidRPr="00994BE0">
                <w:rPr>
                  <w:sz w:val="22"/>
                  <w:szCs w:val="22"/>
                </w:rPr>
                <w:t>Съществуващ Център за върхови постижения;</w:t>
              </w:r>
            </w:ins>
          </w:p>
          <w:p w:rsidR="00342398" w:rsidRDefault="00342398" w:rsidP="009A3F1F">
            <w:pPr>
              <w:ind w:left="72"/>
              <w:jc w:val="both"/>
              <w:rPr>
                <w:ins w:id="82" w:author="Borislava Stoyanova" w:date="2016-03-02T20:08:00Z"/>
                <w:sz w:val="22"/>
                <w:szCs w:val="22"/>
              </w:rPr>
            </w:pPr>
            <w:ins w:id="83" w:author="Borislava Stoyanova" w:date="2016-03-02T20:08:00Z">
              <w:r>
                <w:rPr>
                  <w:sz w:val="22"/>
                  <w:szCs w:val="22"/>
                </w:rPr>
                <w:t>в)</w:t>
              </w:r>
            </w:ins>
            <w:ins w:id="84" w:author="Borislava Stoyanova" w:date="2016-03-02T20:03:00Z">
              <w:r>
                <w:rPr>
                  <w:sz w:val="22"/>
                  <w:szCs w:val="22"/>
                </w:rPr>
                <w:t xml:space="preserve"> </w:t>
              </w:r>
              <w:r w:rsidRPr="00D11D22">
                <w:rPr>
                  <w:sz w:val="22"/>
                  <w:szCs w:val="22"/>
                </w:rPr>
                <w:t>Друга публична и частна научна организация</w:t>
              </w:r>
            </w:ins>
            <w:ins w:id="85" w:author="Borislava Stoyanova" w:date="2016-03-02T20:52:00Z">
              <w:r w:rsidR="00606A63">
                <w:rPr>
                  <w:rStyle w:val="FootnoteReference"/>
                  <w:sz w:val="22"/>
                  <w:szCs w:val="22"/>
                </w:rPr>
                <w:footnoteReference w:id="9"/>
              </w:r>
            </w:ins>
            <w:ins w:id="87" w:author="Borislava Stoyanova" w:date="2016-03-02T20:03:00Z">
              <w:r w:rsidRPr="00D11D22">
                <w:rPr>
                  <w:sz w:val="22"/>
                  <w:szCs w:val="22"/>
                </w:rPr>
                <w:t>;</w:t>
              </w:r>
            </w:ins>
          </w:p>
          <w:p w:rsidR="00342398" w:rsidRPr="00D11D22" w:rsidRDefault="00342398" w:rsidP="009A3F1F">
            <w:pPr>
              <w:ind w:left="72"/>
              <w:jc w:val="both"/>
              <w:rPr>
                <w:ins w:id="88" w:author="Borislava Stoyanova" w:date="2016-03-02T20:03:00Z"/>
                <w:sz w:val="22"/>
                <w:szCs w:val="22"/>
              </w:rPr>
            </w:pPr>
            <w:ins w:id="89" w:author="Borislava Stoyanova" w:date="2016-03-02T20:08:00Z">
              <w:r>
                <w:rPr>
                  <w:sz w:val="22"/>
                  <w:szCs w:val="22"/>
                </w:rPr>
                <w:t xml:space="preserve">г) </w:t>
              </w:r>
            </w:ins>
            <w:ins w:id="90" w:author="Borislava Stoyanova" w:date="2016-03-02T20:03:00Z">
              <w:r w:rsidRPr="00D11D22">
                <w:rPr>
                  <w:sz w:val="22"/>
                  <w:szCs w:val="22"/>
                </w:rPr>
                <w:t>Юридическо лице с нестопанска цел</w:t>
              </w:r>
              <w:r w:rsidRPr="00D11D22">
                <w:rPr>
                  <w:rStyle w:val="FootnoteReference"/>
                  <w:sz w:val="22"/>
                  <w:szCs w:val="22"/>
                </w:rPr>
                <w:footnoteReference w:id="10"/>
              </w:r>
              <w:r w:rsidRPr="00D11D22">
                <w:rPr>
                  <w:sz w:val="22"/>
                  <w:szCs w:val="22"/>
                </w:rPr>
                <w:t xml:space="preserve">  и/или иновационен клъстер</w:t>
              </w:r>
              <w:r w:rsidRPr="00D11D22">
                <w:rPr>
                  <w:rStyle w:val="FootnoteReference"/>
                  <w:sz w:val="22"/>
                  <w:szCs w:val="22"/>
                </w:rPr>
                <w:footnoteReference w:id="11"/>
              </w:r>
              <w:r w:rsidRPr="00D11D22">
                <w:rPr>
                  <w:sz w:val="22"/>
                  <w:szCs w:val="22"/>
                </w:rPr>
                <w:t>;</w:t>
              </w:r>
            </w:ins>
          </w:p>
          <w:p w:rsidR="00342398" w:rsidRPr="00D11D22" w:rsidRDefault="00207D8E" w:rsidP="00342398">
            <w:pPr>
              <w:ind w:left="72"/>
              <w:jc w:val="both"/>
              <w:rPr>
                <w:ins w:id="99" w:author="Borislava Stoyanova" w:date="2016-03-02T20:04:00Z"/>
                <w:sz w:val="22"/>
                <w:szCs w:val="22"/>
              </w:rPr>
            </w:pPr>
            <w:ins w:id="100" w:author="Borislava Stoyanova" w:date="2016-03-02T20:14:00Z">
              <w:r w:rsidRPr="00994BE0">
                <w:rPr>
                  <w:b/>
                  <w:sz w:val="22"/>
                  <w:szCs w:val="22"/>
                </w:rPr>
                <w:t>1.3.</w:t>
              </w:r>
            </w:ins>
            <w:ins w:id="101" w:author="Borislava Stoyanova" w:date="2016-03-02T20:04:00Z">
              <w:r w:rsidR="00342398" w:rsidRPr="00D11D22">
                <w:rPr>
                  <w:sz w:val="22"/>
                  <w:szCs w:val="22"/>
                </w:rPr>
                <w:tab/>
              </w:r>
            </w:ins>
            <w:ins w:id="102" w:author="Borislava Stoyanova" w:date="2016-03-02T20:15:00Z">
              <w:r w:rsidR="00DB0E46">
                <w:rPr>
                  <w:sz w:val="22"/>
                  <w:szCs w:val="22"/>
                </w:rPr>
                <w:t>В случай на</w:t>
              </w:r>
            </w:ins>
            <w:ins w:id="103" w:author="Borislava Stoyanova" w:date="2016-03-02T20:04:00Z">
              <w:r w:rsidR="00342398" w:rsidRPr="00D11D22">
                <w:rPr>
                  <w:sz w:val="22"/>
                  <w:szCs w:val="22"/>
                </w:rPr>
                <w:t xml:space="preserve"> обединени</w:t>
              </w:r>
            </w:ins>
            <w:ins w:id="104" w:author="Borislava Stoyanova" w:date="2016-03-02T20:15:00Z">
              <w:r w:rsidR="00DB0E46">
                <w:rPr>
                  <w:sz w:val="22"/>
                  <w:szCs w:val="22"/>
                </w:rPr>
                <w:t>е</w:t>
              </w:r>
            </w:ins>
            <w:ins w:id="105" w:author="Borislava Stoyanova" w:date="2016-03-02T20:04:00Z">
              <w:r w:rsidR="00342398" w:rsidRPr="00D11D22">
                <w:rPr>
                  <w:sz w:val="22"/>
                  <w:szCs w:val="22"/>
                </w:rPr>
                <w:t xml:space="preserve"> на </w:t>
              </w:r>
            </w:ins>
            <w:ins w:id="106" w:author="Borislava Stoyanova" w:date="2016-03-02T20:16:00Z">
              <w:r w:rsidR="00DB0E46">
                <w:rPr>
                  <w:sz w:val="22"/>
                  <w:szCs w:val="22"/>
                </w:rPr>
                <w:t>организациите</w:t>
              </w:r>
            </w:ins>
            <w:ins w:id="107" w:author="Borislava Stoyanova" w:date="2016-03-02T20:04:00Z">
              <w:r w:rsidR="00342398" w:rsidRPr="00D11D22">
                <w:rPr>
                  <w:sz w:val="22"/>
                  <w:szCs w:val="22"/>
                </w:rPr>
                <w:t xml:space="preserve"> по </w:t>
              </w:r>
            </w:ins>
            <w:ins w:id="108" w:author="Borislava Stoyanova" w:date="2016-03-02T20:17:00Z">
              <w:r w:rsidR="00DB0E46">
                <w:rPr>
                  <w:sz w:val="22"/>
                  <w:szCs w:val="22"/>
                </w:rPr>
                <w:t>точки</w:t>
              </w:r>
            </w:ins>
            <w:ins w:id="109" w:author="Borislava Stoyanova" w:date="2016-03-02T20:04:00Z">
              <w:r w:rsidR="00342398" w:rsidRPr="00D11D22">
                <w:rPr>
                  <w:sz w:val="22"/>
                  <w:szCs w:val="22"/>
                </w:rPr>
                <w:t xml:space="preserve"> </w:t>
              </w:r>
            </w:ins>
            <w:ins w:id="110" w:author="Borislava Stoyanova" w:date="2016-03-02T20:17:00Z">
              <w:r w:rsidR="00DB0E46">
                <w:rPr>
                  <w:sz w:val="22"/>
                  <w:szCs w:val="22"/>
                </w:rPr>
                <w:t>1.1</w:t>
              </w:r>
            </w:ins>
            <w:ins w:id="111" w:author="Borislava Stoyanova" w:date="2016-03-02T20:04:00Z">
              <w:r w:rsidR="00342398" w:rsidRPr="00D11D22">
                <w:rPr>
                  <w:sz w:val="22"/>
                  <w:szCs w:val="22"/>
                </w:rPr>
                <w:t xml:space="preserve"> </w:t>
              </w:r>
            </w:ins>
            <w:ins w:id="112" w:author="Borislava Stoyanova" w:date="2016-03-02T20:17:00Z">
              <w:r w:rsidR="00DB0E46">
                <w:rPr>
                  <w:sz w:val="22"/>
                  <w:szCs w:val="22"/>
                </w:rPr>
                <w:t>и</w:t>
              </w:r>
            </w:ins>
            <w:ins w:id="113" w:author="Borislava Stoyanova" w:date="2016-03-02T20:04:00Z">
              <w:r w:rsidR="00342398" w:rsidRPr="00D11D22">
                <w:rPr>
                  <w:sz w:val="22"/>
                  <w:szCs w:val="22"/>
                </w:rPr>
                <w:t xml:space="preserve"> </w:t>
              </w:r>
            </w:ins>
            <w:ins w:id="114" w:author="Borislava Stoyanova" w:date="2016-03-02T20:17:00Z">
              <w:r w:rsidR="00DB0E46">
                <w:rPr>
                  <w:sz w:val="22"/>
                  <w:szCs w:val="22"/>
                </w:rPr>
                <w:t>1.2, видът на обединението е както следва</w:t>
              </w:r>
            </w:ins>
            <w:ins w:id="115" w:author="Borislava Stoyanova" w:date="2016-03-02T20:04:00Z">
              <w:r w:rsidR="00342398" w:rsidRPr="00D11D22">
                <w:rPr>
                  <w:sz w:val="22"/>
                  <w:szCs w:val="22"/>
                </w:rPr>
                <w:t>:</w:t>
              </w:r>
            </w:ins>
          </w:p>
          <w:p w:rsidR="00342398" w:rsidRPr="00D11D22" w:rsidRDefault="00DB0E46" w:rsidP="00342398">
            <w:pPr>
              <w:ind w:left="72"/>
              <w:jc w:val="both"/>
              <w:rPr>
                <w:ins w:id="116" w:author="Borislava Stoyanova" w:date="2016-03-02T20:04:00Z"/>
                <w:sz w:val="22"/>
                <w:szCs w:val="22"/>
              </w:rPr>
            </w:pPr>
            <w:ins w:id="117" w:author="Borislava Stoyanova" w:date="2016-03-02T20:17:00Z">
              <w:r>
                <w:rPr>
                  <w:sz w:val="22"/>
                  <w:szCs w:val="22"/>
                </w:rPr>
                <w:t>а)</w:t>
              </w:r>
            </w:ins>
            <w:ins w:id="118" w:author="Borislava Stoyanova" w:date="2016-03-02T20:04:00Z">
              <w:r w:rsidR="00342398" w:rsidRPr="00D11D22">
                <w:rPr>
                  <w:sz w:val="22"/>
                  <w:szCs w:val="22"/>
                </w:rPr>
                <w:t xml:space="preserve"> партньорства, които не са регистрирани съобразно действащото законодателство и които се състоят от публични и/или частни научни организации и/или висши уч</w:t>
              </w:r>
              <w:r>
                <w:rPr>
                  <w:sz w:val="22"/>
                  <w:szCs w:val="22"/>
                </w:rPr>
                <w:t>илища и/или техни основни звена</w:t>
              </w:r>
            </w:ins>
            <w:ins w:id="119" w:author="Borislava Stoyanova" w:date="2016-03-02T20:18:00Z">
              <w:r>
                <w:rPr>
                  <w:sz w:val="22"/>
                  <w:szCs w:val="22"/>
                </w:rPr>
                <w:t>, с водеща организация по т. 1.</w:t>
              </w:r>
              <w:proofErr w:type="spellStart"/>
              <w:r>
                <w:rPr>
                  <w:sz w:val="22"/>
                  <w:szCs w:val="22"/>
                </w:rPr>
                <w:t>1</w:t>
              </w:r>
              <w:proofErr w:type="spellEnd"/>
              <w:r>
                <w:rPr>
                  <w:sz w:val="22"/>
                  <w:szCs w:val="22"/>
                </w:rPr>
                <w:t>.</w:t>
              </w:r>
            </w:ins>
          </w:p>
          <w:p w:rsidR="00342398" w:rsidRDefault="00DB0E46" w:rsidP="00994BE0">
            <w:pPr>
              <w:ind w:left="72"/>
              <w:jc w:val="both"/>
              <w:rPr>
                <w:ins w:id="120" w:author="Borislava Stoyanova" w:date="2016-03-02T20:21:00Z"/>
                <w:sz w:val="22"/>
                <w:szCs w:val="22"/>
              </w:rPr>
            </w:pPr>
            <w:ins w:id="121" w:author="Borislava Stoyanova" w:date="2016-03-02T20:18:00Z">
              <w:r>
                <w:rPr>
                  <w:sz w:val="22"/>
                  <w:szCs w:val="22"/>
                </w:rPr>
                <w:t>б)</w:t>
              </w:r>
            </w:ins>
            <w:ins w:id="122" w:author="Borislava Stoyanova" w:date="2016-03-02T20:04:00Z">
              <w:r w:rsidR="00342398" w:rsidRPr="00D11D22">
                <w:rPr>
                  <w:sz w:val="22"/>
                  <w:szCs w:val="22"/>
                </w:rPr>
                <w:t xml:space="preserve"> </w:t>
              </w:r>
            </w:ins>
            <w:ins w:id="123" w:author="Borislava Stoyanova" w:date="2016-03-02T20:20:00Z">
              <w:r>
                <w:rPr>
                  <w:sz w:val="22"/>
                  <w:szCs w:val="22"/>
                </w:rPr>
                <w:t>о</w:t>
              </w:r>
              <w:r w:rsidRPr="00DB0E46">
                <w:rPr>
                  <w:sz w:val="22"/>
                  <w:szCs w:val="22"/>
                </w:rPr>
                <w:t>бединени</w:t>
              </w:r>
              <w:r>
                <w:rPr>
                  <w:sz w:val="22"/>
                  <w:szCs w:val="22"/>
                </w:rPr>
                <w:t>е</w:t>
              </w:r>
              <w:r w:rsidRPr="00DB0E46">
                <w:rPr>
                  <w:sz w:val="22"/>
                  <w:szCs w:val="22"/>
                </w:rPr>
                <w:t xml:space="preserve"> от публични и/или частни научни организации и/или висши училища и/или техни основни звена, създадени  под формата на юридическо лице с нестопанска цел по смисъла на Закон за юридическите лица с нестопанска цел, с водеща организация по т. 1.</w:t>
              </w:r>
              <w:proofErr w:type="spellStart"/>
              <w:r w:rsidRPr="00DB0E46">
                <w:rPr>
                  <w:sz w:val="22"/>
                  <w:szCs w:val="22"/>
                </w:rPr>
                <w:t>1</w:t>
              </w:r>
              <w:proofErr w:type="spellEnd"/>
              <w:r w:rsidRPr="00DB0E46">
                <w:rPr>
                  <w:sz w:val="22"/>
                  <w:szCs w:val="22"/>
                </w:rPr>
                <w:t>.</w:t>
              </w:r>
            </w:ins>
          </w:p>
          <w:p w:rsidR="00FC63E6" w:rsidRPr="00994BE0" w:rsidRDefault="00FC63E6" w:rsidP="00994BE0">
            <w:pPr>
              <w:ind w:left="72"/>
              <w:jc w:val="both"/>
              <w:rPr>
                <w:i/>
                <w:sz w:val="22"/>
                <w:szCs w:val="22"/>
                <w:u w:val="single"/>
              </w:rPr>
            </w:pPr>
            <w:ins w:id="124" w:author="Borislava Stoyanova" w:date="2016-03-02T20:21:00Z">
              <w:r w:rsidRPr="00994BE0">
                <w:rPr>
                  <w:i/>
                  <w:sz w:val="22"/>
                  <w:szCs w:val="22"/>
                </w:rPr>
                <w:t>Забележка:</w:t>
              </w:r>
            </w:ins>
            <w:ins w:id="125" w:author="Borislava Stoyanova" w:date="2016-03-02T20:22:00Z">
              <w:r w:rsidR="00E6443E">
                <w:rPr>
                  <w:i/>
                  <w:sz w:val="22"/>
                  <w:szCs w:val="22"/>
                </w:rPr>
                <w:t xml:space="preserve">Обединенията по настоящата т. 1.3., както и документите за създаването им следва съответстват на изискванията на т.11.1.1, буква В) от Условията за </w:t>
              </w:r>
            </w:ins>
            <w:ins w:id="126" w:author="Borislava Stoyanova" w:date="2016-03-02T20:44:00Z">
              <w:r w:rsidR="00606A63">
                <w:rPr>
                  <w:i/>
                  <w:sz w:val="22"/>
                  <w:szCs w:val="22"/>
                </w:rPr>
                <w:t>кандидатстване</w:t>
              </w:r>
            </w:ins>
            <w:ins w:id="127" w:author="Borislava Stoyanova" w:date="2016-03-02T20:22:00Z">
              <w:r w:rsidR="00E6443E">
                <w:rPr>
                  <w:i/>
                  <w:sz w:val="22"/>
                  <w:szCs w:val="22"/>
                </w:rPr>
                <w:t>.</w:t>
              </w:r>
            </w:ins>
          </w:p>
        </w:tc>
        <w:tc>
          <w:tcPr>
            <w:tcW w:w="567" w:type="dxa"/>
            <w:vAlign w:val="center"/>
          </w:tcPr>
          <w:p w:rsidR="00A57A28" w:rsidRPr="00CA6DA4" w:rsidRDefault="00A57A28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57A28" w:rsidRPr="00CA6DA4" w:rsidRDefault="00A57A28" w:rsidP="0040575E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57A28" w:rsidRPr="00CA6DA4" w:rsidRDefault="00A57A28" w:rsidP="004057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874E70" w:rsidRPr="00CA6DA4" w:rsidRDefault="00874E70" w:rsidP="00874E7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Учредителен протокол и/или акт за създаването (</w:t>
            </w:r>
            <w:r w:rsidRPr="00CA6DA4">
              <w:rPr>
                <w:i/>
                <w:sz w:val="22"/>
                <w:szCs w:val="22"/>
                <w:u w:val="single"/>
              </w:rPr>
              <w:t>приложимо за всички кандидати/партньори с изключение на юридическите лица с</w:t>
            </w:r>
            <w:r w:rsidR="00E124B5">
              <w:rPr>
                <w:i/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>нестопанска цел</w:t>
            </w:r>
            <w:r w:rsidRPr="00CA6DA4">
              <w:rPr>
                <w:i/>
                <w:sz w:val="22"/>
                <w:szCs w:val="22"/>
              </w:rPr>
              <w:t>);</w:t>
            </w:r>
          </w:p>
          <w:p w:rsidR="00874E70" w:rsidRPr="00CA6DA4" w:rsidRDefault="00874E70" w:rsidP="00874E70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CA6DA4">
              <w:rPr>
                <w:i/>
                <w:sz w:val="22"/>
                <w:szCs w:val="22"/>
              </w:rPr>
              <w:t>Устройствен</w:t>
            </w:r>
            <w:proofErr w:type="spellEnd"/>
            <w:r w:rsidRPr="00CA6DA4">
              <w:rPr>
                <w:i/>
                <w:sz w:val="22"/>
                <w:szCs w:val="22"/>
              </w:rPr>
              <w:t xml:space="preserve"> правилник или друг правилник за дейността, устав или други правила, уреждащи осъществяваните дейности от кандидата и начина на финансирането им </w:t>
            </w:r>
            <w:r w:rsidRPr="00CA6DA4">
              <w:rPr>
                <w:i/>
                <w:sz w:val="22"/>
                <w:szCs w:val="22"/>
                <w:u w:val="single"/>
              </w:rPr>
              <w:t>(приложимо за всички кандидати/партньори с изключение на юридическите лица с</w:t>
            </w:r>
            <w:r w:rsidR="00E124B5">
              <w:rPr>
                <w:i/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>нестопанска цел);</w:t>
            </w:r>
          </w:p>
          <w:p w:rsidR="00874E70" w:rsidRPr="00CA6DA4" w:rsidRDefault="00874E70" w:rsidP="00874E7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Устав или учредителен акт, от който да е видна основната дейност, за която е регистрирано юридическото лице с нестопанска цел (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изисква се когато </w:t>
            </w:r>
            <w:del w:id="128" w:author="Borislava Stoyanova" w:date="2016-03-02T20:26:00Z">
              <w:r w:rsidRPr="00CA6DA4" w:rsidDel="00E6443E">
                <w:rPr>
                  <w:i/>
                  <w:sz w:val="22"/>
                  <w:szCs w:val="22"/>
                  <w:u w:val="single"/>
                </w:rPr>
                <w:delText>кандидатът</w:delText>
              </w:r>
            </w:del>
            <w:ins w:id="129" w:author="Borislava Stoyanova" w:date="2016-03-02T20:26:00Z">
              <w:r w:rsidR="00E6443E">
                <w:rPr>
                  <w:i/>
                  <w:sz w:val="22"/>
                  <w:szCs w:val="22"/>
                  <w:u w:val="single"/>
                </w:rPr>
                <w:t>обединението</w:t>
              </w:r>
            </w:ins>
            <w:r w:rsidRPr="00CA6DA4">
              <w:rPr>
                <w:i/>
                <w:sz w:val="22"/>
                <w:szCs w:val="22"/>
                <w:u w:val="single"/>
              </w:rPr>
              <w:t>/партньорът е юридическо лице с нестопанска цел</w:t>
            </w:r>
            <w:r w:rsidRPr="00CA6DA4">
              <w:rPr>
                <w:i/>
                <w:sz w:val="22"/>
                <w:szCs w:val="22"/>
              </w:rPr>
              <w:t>;</w:t>
            </w:r>
          </w:p>
          <w:p w:rsidR="00791B8A" w:rsidRPr="00CA6DA4" w:rsidRDefault="00874E70" w:rsidP="00791B8A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Документ, удостоверяващ, че </w:t>
            </w:r>
            <w:r w:rsidRPr="00CA6DA4">
              <w:rPr>
                <w:i/>
                <w:sz w:val="22"/>
                <w:szCs w:val="22"/>
              </w:rPr>
              <w:lastRenderedPageBreak/>
              <w:t xml:space="preserve">съответната научна организация е вписана в Регистъра за научната дейност в Република България, поддържан от </w:t>
            </w:r>
            <w:del w:id="130" w:author="Borislava Stoyanova" w:date="2016-03-15T09:10:00Z">
              <w:r w:rsidRPr="00CA6DA4" w:rsidDel="00343E49">
                <w:rPr>
                  <w:i/>
                  <w:sz w:val="22"/>
                  <w:szCs w:val="22"/>
                </w:rPr>
                <w:delText>Фонд „Научни изследвания”</w:delText>
              </w:r>
            </w:del>
            <w:ins w:id="131" w:author="Borislava Stoyanova" w:date="2016-03-15T09:10:00Z">
              <w:r w:rsidR="00343E49">
                <w:rPr>
                  <w:i/>
                  <w:sz w:val="22"/>
                  <w:szCs w:val="22"/>
                </w:rPr>
                <w:t>Министерството на образованието и науката</w:t>
              </w:r>
            </w:ins>
            <w:r w:rsidRPr="00CA6DA4">
              <w:rPr>
                <w:i/>
                <w:sz w:val="22"/>
                <w:szCs w:val="22"/>
              </w:rPr>
              <w:t xml:space="preserve"> (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приложимо само за </w:t>
            </w:r>
            <w:del w:id="132" w:author="Borislava Stoyanova" w:date="2016-03-02T20:26:00Z">
              <w:r w:rsidRPr="00CA6DA4" w:rsidDel="00E6443E">
                <w:rPr>
                  <w:i/>
                  <w:sz w:val="22"/>
                  <w:szCs w:val="22"/>
                  <w:u w:val="single"/>
                </w:rPr>
                <w:delText>кандидати/</w:delText>
              </w:r>
            </w:del>
            <w:del w:id="133" w:author="Borislava Stoyanova" w:date="2016-03-02T20:56:00Z">
              <w:r w:rsidRPr="00CA6DA4" w:rsidDel="007250F2">
                <w:rPr>
                  <w:i/>
                  <w:sz w:val="22"/>
                  <w:szCs w:val="22"/>
                  <w:u w:val="single"/>
                </w:rPr>
                <w:delText>партньори</w:delText>
              </w:r>
            </w:del>
            <w:r w:rsidRPr="00CA6DA4">
              <w:rPr>
                <w:i/>
                <w:sz w:val="22"/>
                <w:szCs w:val="22"/>
                <w:u w:val="single"/>
              </w:rPr>
              <w:t xml:space="preserve"> научни организации </w:t>
            </w:r>
            <w:del w:id="134" w:author="Borislava Stoyanova" w:date="2016-03-02T20:26:00Z">
              <w:r w:rsidRPr="00CA6DA4" w:rsidDel="00E6443E">
                <w:rPr>
                  <w:i/>
                  <w:sz w:val="22"/>
                  <w:szCs w:val="22"/>
                  <w:u w:val="single"/>
                </w:rPr>
                <w:delText>букв</w:delText>
              </w:r>
              <w:r w:rsidR="00791B8A" w:rsidRPr="00CA6DA4" w:rsidDel="00E6443E">
                <w:rPr>
                  <w:i/>
                  <w:sz w:val="22"/>
                  <w:szCs w:val="22"/>
                  <w:u w:val="single"/>
                </w:rPr>
                <w:delText>а</w:delText>
              </w:r>
              <w:r w:rsidRPr="00CA6DA4" w:rsidDel="00E6443E">
                <w:rPr>
                  <w:i/>
                  <w:sz w:val="22"/>
                  <w:szCs w:val="22"/>
                  <w:u w:val="single"/>
                </w:rPr>
                <w:delText xml:space="preserve"> е)</w:delText>
              </w:r>
            </w:del>
            <w:ins w:id="135" w:author="Borislava Stoyanova" w:date="2016-03-02T20:26:00Z">
              <w:r w:rsidR="00E6443E">
                <w:rPr>
                  <w:i/>
                  <w:sz w:val="22"/>
                  <w:szCs w:val="22"/>
                  <w:u w:val="single"/>
                </w:rPr>
                <w:t>по т.1.2, в)</w:t>
              </w:r>
            </w:ins>
            <w:r w:rsidRPr="00CA6DA4">
              <w:rPr>
                <w:i/>
                <w:sz w:val="22"/>
                <w:szCs w:val="22"/>
                <w:u w:val="single"/>
              </w:rPr>
              <w:t>);</w:t>
            </w:r>
          </w:p>
          <w:p w:rsidR="00A57A28" w:rsidRPr="00CA6DA4" w:rsidRDefault="00874E70" w:rsidP="00B01CE9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Договор за </w:t>
            </w:r>
            <w:r w:rsidR="00886E71" w:rsidRPr="00CA6DA4">
              <w:rPr>
                <w:i/>
                <w:sz w:val="22"/>
                <w:szCs w:val="22"/>
              </w:rPr>
              <w:t>партньорство</w:t>
            </w:r>
            <w:r w:rsidRPr="00CA6DA4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(приложимо за  </w:t>
            </w:r>
            <w:r w:rsidR="00B01CE9" w:rsidRPr="00CA6DA4">
              <w:rPr>
                <w:i/>
                <w:sz w:val="22"/>
                <w:szCs w:val="22"/>
                <w:u w:val="single"/>
              </w:rPr>
              <w:t>партньорства, които не са юридическо лице</w:t>
            </w:r>
            <w:r w:rsidRPr="00CA6DA4">
              <w:rPr>
                <w:i/>
                <w:sz w:val="22"/>
                <w:szCs w:val="22"/>
                <w:u w:val="single"/>
              </w:rPr>
              <w:t>)</w:t>
            </w:r>
            <w:r w:rsidRPr="00CA6DA4">
              <w:rPr>
                <w:i/>
                <w:sz w:val="22"/>
                <w:szCs w:val="22"/>
              </w:rPr>
              <w:t>;</w:t>
            </w:r>
          </w:p>
        </w:tc>
      </w:tr>
      <w:tr w:rsidR="005F31A4" w:rsidRPr="00CA6DA4" w:rsidTr="00465B02">
        <w:trPr>
          <w:trHeight w:val="313"/>
        </w:trPr>
        <w:tc>
          <w:tcPr>
            <w:tcW w:w="644" w:type="dxa"/>
            <w:vAlign w:val="center"/>
          </w:tcPr>
          <w:p w:rsidR="005F31A4" w:rsidRPr="00CA6DA4" w:rsidRDefault="005F31A4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:rsidR="00224AC0" w:rsidRPr="00CA6DA4" w:rsidRDefault="005F31A4" w:rsidP="00224AC0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Кандидатът</w:t>
            </w:r>
            <w:r w:rsidR="00224AC0" w:rsidRPr="00CA6DA4">
              <w:rPr>
                <w:sz w:val="22"/>
                <w:szCs w:val="22"/>
              </w:rPr>
              <w:t>/партньорът</w:t>
            </w:r>
            <w:ins w:id="136" w:author="Borislava Stoyanova" w:date="2016-03-02T20:27:00Z">
              <w:r w:rsidR="006000C3">
                <w:rPr>
                  <w:sz w:val="22"/>
                  <w:szCs w:val="22"/>
                </w:rPr>
                <w:t>/обединението под формата на юридическо лице с нестопанска цел</w:t>
              </w:r>
            </w:ins>
            <w:r w:rsidR="00224AC0" w:rsidRPr="00CA6DA4">
              <w:rPr>
                <w:sz w:val="22"/>
                <w:szCs w:val="22"/>
              </w:rPr>
              <w:t xml:space="preserve"> е „организация за научни изследвания и разпространение на знания“ по смисъла на т. 15, буква </w:t>
            </w:r>
            <w:proofErr w:type="spellStart"/>
            <w:r w:rsidR="00224AC0" w:rsidRPr="00CA6DA4">
              <w:rPr>
                <w:sz w:val="22"/>
                <w:szCs w:val="22"/>
              </w:rPr>
              <w:t>бб</w:t>
            </w:r>
            <w:proofErr w:type="spellEnd"/>
            <w:r w:rsidR="00224AC0" w:rsidRPr="00CA6DA4">
              <w:rPr>
                <w:sz w:val="22"/>
                <w:szCs w:val="22"/>
              </w:rPr>
              <w:t xml:space="preserve"> от Рамката за държавна помощ за научни изследвания, развитие и иновации (2014/C 198/01) (Рамката), както следва:</w:t>
            </w:r>
          </w:p>
          <w:p w:rsidR="00224AC0" w:rsidRPr="00CA6DA4" w:rsidRDefault="00224AC0" w:rsidP="00224AC0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Субект (като например университети или научноизследователски институти, агенции за технологичен трансфер, иновационни </w:t>
            </w:r>
            <w:proofErr w:type="spellStart"/>
            <w:r w:rsidRPr="00CA6DA4">
              <w:rPr>
                <w:sz w:val="22"/>
                <w:szCs w:val="22"/>
              </w:rPr>
              <w:t>посредници</w:t>
            </w:r>
            <w:proofErr w:type="spellEnd"/>
            <w:r w:rsidRPr="00CA6DA4">
              <w:rPr>
                <w:sz w:val="22"/>
                <w:szCs w:val="22"/>
              </w:rPr>
              <w:t>, ориентирани към изследователска дейност, физически или виртуални организации за сътрудничество), независимо от неговия правен статут (дали е учреден съгласно публичното или частното право) или начин на финансиране:</w:t>
            </w:r>
          </w:p>
          <w:p w:rsidR="00224AC0" w:rsidRPr="00CA6DA4" w:rsidRDefault="00224AC0" w:rsidP="00224AC0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а) чиято основна цел е да извършва независими фундаментални научни изследвания, индустриални научни изследвания или експериментално развитие и/или да </w:t>
            </w:r>
            <w:r w:rsidRPr="00CA6DA4">
              <w:rPr>
                <w:sz w:val="22"/>
                <w:szCs w:val="22"/>
              </w:rPr>
              <w:lastRenderedPageBreak/>
              <w:t>разпространява в широк мащаб резултатите от тези дейности посредством преподаване, публикации или трансфер на знания;</w:t>
            </w:r>
          </w:p>
          <w:p w:rsidR="00224AC0" w:rsidRPr="00CA6DA4" w:rsidRDefault="00224AC0" w:rsidP="00224AC0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б) когато тези субекти упражняват и стопански дейности, финансирането, разходите и приходите от тези стопански дейности трябва да се отчитат отделно. </w:t>
            </w:r>
          </w:p>
          <w:p w:rsidR="005F31A4" w:rsidRPr="00CA6DA4" w:rsidRDefault="00224AC0" w:rsidP="00224AC0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в) предприятия, които могат да окажат решаващо влияние върху такъв субект, например в качеството на акционери или членове, не могат да се ползват от преференциален достъп до постигнатите от него резултати.</w:t>
            </w:r>
          </w:p>
        </w:tc>
        <w:tc>
          <w:tcPr>
            <w:tcW w:w="567" w:type="dxa"/>
            <w:vAlign w:val="center"/>
          </w:tcPr>
          <w:p w:rsidR="005F31A4" w:rsidRPr="00CA6DA4" w:rsidRDefault="005F31A4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5F31A4" w:rsidRPr="00CA6DA4" w:rsidRDefault="005F31A4" w:rsidP="0040575E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5F31A4" w:rsidRPr="00CA6DA4" w:rsidRDefault="005F31A4" w:rsidP="004057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Учредителен протокол и/или акт за създаването </w:t>
            </w:r>
            <w:r w:rsidRPr="00CA6DA4">
              <w:rPr>
                <w:i/>
                <w:sz w:val="22"/>
                <w:szCs w:val="22"/>
                <w:u w:val="single"/>
              </w:rPr>
              <w:t>(приложимо за всички кандидати/партньори с изключение на юридическите лица с</w:t>
            </w:r>
            <w:r w:rsidR="00E124B5">
              <w:rPr>
                <w:i/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>нестопанска цел);</w:t>
            </w:r>
          </w:p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CA6DA4">
              <w:rPr>
                <w:i/>
                <w:sz w:val="22"/>
                <w:szCs w:val="22"/>
              </w:rPr>
              <w:t>Устройствен</w:t>
            </w:r>
            <w:proofErr w:type="spellEnd"/>
            <w:r w:rsidRPr="00CA6DA4">
              <w:rPr>
                <w:i/>
                <w:sz w:val="22"/>
                <w:szCs w:val="22"/>
              </w:rPr>
              <w:t xml:space="preserve"> правилник или друг правилник за дейността, устав или други правила, уреждащи осъществяваните дейности от кандидата и начина на финансирането им 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(приложимо за всички кандидати/партньори с изключение на </w:t>
            </w:r>
            <w:r w:rsidRPr="00CA6DA4">
              <w:rPr>
                <w:i/>
                <w:sz w:val="22"/>
                <w:szCs w:val="22"/>
                <w:u w:val="single"/>
              </w:rPr>
              <w:lastRenderedPageBreak/>
              <w:t>юридическите лица с</w:t>
            </w:r>
            <w:r w:rsidR="00E124B5">
              <w:rPr>
                <w:i/>
                <w:sz w:val="22"/>
                <w:szCs w:val="22"/>
                <w:u w:val="single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>нестопанска цел);</w:t>
            </w:r>
          </w:p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Устав или учредителен акт, от който да е видна основната дейност, за която е регистрирано юридическото лице с нестопанска цел 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(изисква се когато </w:t>
            </w:r>
            <w:del w:id="137" w:author="Borislava Stoyanova" w:date="2016-03-02T20:27:00Z">
              <w:r w:rsidRPr="00CA6DA4" w:rsidDel="006000C3">
                <w:rPr>
                  <w:i/>
                  <w:sz w:val="22"/>
                  <w:szCs w:val="22"/>
                  <w:u w:val="single"/>
                </w:rPr>
                <w:delText>кандидатът</w:delText>
              </w:r>
            </w:del>
            <w:ins w:id="138" w:author="Borislava Stoyanova" w:date="2016-03-02T20:27:00Z">
              <w:r w:rsidR="006000C3">
                <w:rPr>
                  <w:i/>
                  <w:sz w:val="22"/>
                  <w:szCs w:val="22"/>
                  <w:u w:val="single"/>
                </w:rPr>
                <w:t>обединението</w:t>
              </w:r>
            </w:ins>
            <w:r w:rsidRPr="00CA6DA4">
              <w:rPr>
                <w:i/>
                <w:sz w:val="22"/>
                <w:szCs w:val="22"/>
                <w:u w:val="single"/>
              </w:rPr>
              <w:t>/партньорът е юридическо лице с нестопанска цел</w:t>
            </w:r>
            <w:r w:rsidR="00E074E1" w:rsidRPr="00CA6DA4">
              <w:rPr>
                <w:i/>
                <w:sz w:val="22"/>
                <w:szCs w:val="22"/>
                <w:u w:val="single"/>
              </w:rPr>
              <w:t>)</w:t>
            </w:r>
            <w:r w:rsidRPr="00CA6DA4">
              <w:rPr>
                <w:i/>
                <w:sz w:val="22"/>
                <w:szCs w:val="22"/>
                <w:u w:val="single"/>
              </w:rPr>
              <w:t>;</w:t>
            </w:r>
          </w:p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Документ, удостоверяващ, че съответната научна организация е вписана в Регистъра за научната дейност в Република България, поддържан от </w:t>
            </w:r>
            <w:del w:id="139" w:author="Borislava Stoyanova" w:date="2016-03-15T09:11:00Z">
              <w:r w:rsidRPr="00CA6DA4" w:rsidDel="00C3615A">
                <w:rPr>
                  <w:i/>
                  <w:sz w:val="22"/>
                  <w:szCs w:val="22"/>
                </w:rPr>
                <w:delText>Фонд „Научни изследвания”</w:delText>
              </w:r>
            </w:del>
            <w:ins w:id="140" w:author="Borislava Stoyanova" w:date="2016-03-15T09:11:00Z">
              <w:r w:rsidR="00C3615A">
                <w:rPr>
                  <w:i/>
                  <w:sz w:val="22"/>
                  <w:szCs w:val="22"/>
                </w:rPr>
                <w:t>Министерство на образованието и науката</w:t>
              </w:r>
            </w:ins>
            <w:r w:rsidRPr="00CA6DA4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(приложимо само за </w:t>
            </w:r>
            <w:del w:id="141" w:author="Borislava Stoyanova" w:date="2016-03-02T20:56:00Z">
              <w:r w:rsidRPr="00CA6DA4" w:rsidDel="007250F2">
                <w:rPr>
                  <w:i/>
                  <w:sz w:val="22"/>
                  <w:szCs w:val="22"/>
                  <w:u w:val="single"/>
                </w:rPr>
                <w:delText xml:space="preserve">кандидати/партньори </w:delText>
              </w:r>
            </w:del>
            <w:r w:rsidRPr="00CA6DA4">
              <w:rPr>
                <w:i/>
                <w:sz w:val="22"/>
                <w:szCs w:val="22"/>
                <w:u w:val="single"/>
              </w:rPr>
              <w:t xml:space="preserve">научни организации </w:t>
            </w:r>
            <w:ins w:id="142" w:author="Borislava Stoyanova" w:date="2016-03-02T20:28:00Z">
              <w:r w:rsidR="002E041C" w:rsidRPr="002E041C">
                <w:rPr>
                  <w:i/>
                  <w:sz w:val="22"/>
                  <w:szCs w:val="22"/>
                  <w:u w:val="single"/>
                </w:rPr>
                <w:t>по т.1.2, в)</w:t>
              </w:r>
            </w:ins>
            <w:del w:id="143" w:author="Borislava Stoyanova" w:date="2016-03-02T20:28:00Z">
              <w:r w:rsidRPr="00CA6DA4" w:rsidDel="002E041C">
                <w:rPr>
                  <w:i/>
                  <w:sz w:val="22"/>
                  <w:szCs w:val="22"/>
                  <w:u w:val="single"/>
                </w:rPr>
                <w:delText>буква е)</w:delText>
              </w:r>
            </w:del>
            <w:r w:rsidRPr="00CA6DA4">
              <w:rPr>
                <w:i/>
                <w:sz w:val="22"/>
                <w:szCs w:val="22"/>
                <w:u w:val="single"/>
              </w:rPr>
              <w:t>);</w:t>
            </w:r>
          </w:p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Договор за </w:t>
            </w:r>
            <w:r w:rsidR="00D9790E" w:rsidRPr="00CA6DA4">
              <w:rPr>
                <w:i/>
                <w:sz w:val="22"/>
                <w:szCs w:val="22"/>
              </w:rPr>
              <w:t>партньорство</w:t>
            </w:r>
            <w:r w:rsidRPr="00CA6DA4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(приложимо само </w:t>
            </w:r>
            <w:r w:rsidR="00D9790E" w:rsidRPr="00CA6DA4">
              <w:rPr>
                <w:i/>
                <w:sz w:val="22"/>
                <w:szCs w:val="22"/>
                <w:u w:val="single"/>
              </w:rPr>
              <w:t>за партньорства, които не представляват юридическо лице</w:t>
            </w:r>
            <w:r w:rsidRPr="00CA6DA4">
              <w:rPr>
                <w:i/>
                <w:sz w:val="22"/>
                <w:szCs w:val="22"/>
                <w:u w:val="single"/>
              </w:rPr>
              <w:t>);</w:t>
            </w:r>
          </w:p>
          <w:p w:rsidR="00870435" w:rsidRPr="00CA6DA4" w:rsidRDefault="00870435" w:rsidP="00870435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Годишен финансов отчет на кандидата за последната приключила финансова година към датата на представяне на проектното предложение (вкл. годишен отчет за касовото изпълнение на бюджета, за кандидатите, които го съставят); </w:t>
            </w:r>
          </w:p>
          <w:p w:rsidR="005F31A4" w:rsidRPr="00CA6DA4" w:rsidRDefault="000E7D40" w:rsidP="000E7D4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-</w:t>
            </w:r>
            <w:r w:rsidR="00870435" w:rsidRPr="00CA6DA4">
              <w:rPr>
                <w:i/>
                <w:sz w:val="22"/>
                <w:szCs w:val="22"/>
              </w:rPr>
              <w:t>Годишна данъчна декларация с входящ номер от Национална агенция за приходите (НАП) на кандидата за последната приключила финансова година към датата на подаване на проектното предложение.</w:t>
            </w:r>
          </w:p>
          <w:p w:rsidR="009C61B8" w:rsidRPr="00CA6DA4" w:rsidRDefault="009C61B8" w:rsidP="000E7D4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Декларация относно </w:t>
            </w:r>
            <w:r w:rsidR="00E124B5" w:rsidRPr="00CA6DA4">
              <w:rPr>
                <w:i/>
                <w:sz w:val="22"/>
                <w:szCs w:val="22"/>
              </w:rPr>
              <w:t>съответствие</w:t>
            </w:r>
            <w:r w:rsidRPr="00CA6DA4">
              <w:rPr>
                <w:i/>
                <w:sz w:val="22"/>
                <w:szCs w:val="22"/>
              </w:rPr>
              <w:t xml:space="preserve"> с </w:t>
            </w:r>
            <w:r w:rsidRPr="00CA6DA4">
              <w:rPr>
                <w:i/>
                <w:sz w:val="22"/>
                <w:szCs w:val="22"/>
              </w:rPr>
              <w:lastRenderedPageBreak/>
              <w:t>изискванията на Рамката за държавна помощ за научни изследвания, развитие и иновации, попълнена по образец Приложение IV</w:t>
            </w:r>
          </w:p>
        </w:tc>
      </w:tr>
      <w:tr w:rsidR="0052329F" w:rsidRPr="00CA6DA4" w:rsidTr="00465B02">
        <w:trPr>
          <w:trHeight w:val="313"/>
        </w:trPr>
        <w:tc>
          <w:tcPr>
            <w:tcW w:w="644" w:type="dxa"/>
            <w:vAlign w:val="center"/>
          </w:tcPr>
          <w:p w:rsidR="0052329F" w:rsidRPr="00CA6DA4" w:rsidRDefault="0052329F" w:rsidP="00E967B3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:rsidR="0052329F" w:rsidRPr="00755340" w:rsidRDefault="0052329F" w:rsidP="00755340">
            <w:pPr>
              <w:jc w:val="both"/>
              <w:rPr>
                <w:sz w:val="22"/>
                <w:szCs w:val="22"/>
              </w:rPr>
            </w:pPr>
            <w:r w:rsidRPr="00755340">
              <w:rPr>
                <w:sz w:val="22"/>
                <w:szCs w:val="22"/>
              </w:rPr>
              <w:t>Кандидат</w:t>
            </w:r>
            <w:r>
              <w:rPr>
                <w:sz w:val="22"/>
                <w:szCs w:val="22"/>
              </w:rPr>
              <w:t>ът/партньорът</w:t>
            </w:r>
            <w:r w:rsidRPr="00755340">
              <w:rPr>
                <w:sz w:val="22"/>
                <w:szCs w:val="22"/>
              </w:rPr>
              <w:t xml:space="preserve"> по настоящата процедура </w:t>
            </w:r>
            <w:r>
              <w:rPr>
                <w:sz w:val="22"/>
                <w:szCs w:val="22"/>
              </w:rPr>
              <w:t xml:space="preserve">е </w:t>
            </w:r>
            <w:r w:rsidRPr="00755340">
              <w:rPr>
                <w:sz w:val="22"/>
                <w:szCs w:val="22"/>
              </w:rPr>
              <w:t>демонстрира</w:t>
            </w:r>
            <w:r>
              <w:rPr>
                <w:sz w:val="22"/>
                <w:szCs w:val="22"/>
              </w:rPr>
              <w:t>л</w:t>
            </w:r>
            <w:r w:rsidRPr="00755340">
              <w:rPr>
                <w:sz w:val="22"/>
                <w:szCs w:val="22"/>
              </w:rPr>
              <w:t xml:space="preserve"> в т. 5 от Приложение I „Проектна обосновка“ капацитет</w:t>
            </w:r>
            <w:del w:id="144" w:author="Borislava Stoyanova" w:date="2016-03-15T09:56:00Z">
              <w:r w:rsidRPr="00755340" w:rsidDel="00FC41D9">
                <w:rPr>
                  <w:sz w:val="22"/>
                  <w:szCs w:val="22"/>
                </w:rPr>
                <w:delText xml:space="preserve"> и</w:delText>
              </w:r>
            </w:del>
            <w:ins w:id="145" w:author="Borislava Stoyanova" w:date="2016-03-15T09:56:00Z">
              <w:r w:rsidR="00FC41D9">
                <w:rPr>
                  <w:sz w:val="22"/>
                  <w:szCs w:val="22"/>
                  <w:lang w:val="en-US"/>
                </w:rPr>
                <w:t xml:space="preserve"> </w:t>
              </w:r>
            </w:ins>
            <w:r w:rsidRPr="00755340">
              <w:rPr>
                <w:sz w:val="22"/>
                <w:szCs w:val="22"/>
              </w:rPr>
              <w:t xml:space="preserve"> за своевременно задължително въвеждане на система за </w:t>
            </w:r>
            <w:proofErr w:type="spellStart"/>
            <w:r w:rsidRPr="00755340">
              <w:rPr>
                <w:sz w:val="22"/>
                <w:szCs w:val="22"/>
              </w:rPr>
              <w:t>проследяемост</w:t>
            </w:r>
            <w:proofErr w:type="spellEnd"/>
            <w:r w:rsidRPr="00755340">
              <w:rPr>
                <w:sz w:val="22"/>
                <w:szCs w:val="22"/>
              </w:rPr>
              <w:t xml:space="preserve"> относно използването на инфраструктурата, почти изключително за дейности с нестопански характер при спазване на условията, подробно описани в Рамката, включително на т. 20, във връзка с т. 19 от Рамката.</w:t>
            </w:r>
          </w:p>
          <w:p w:rsidR="0052329F" w:rsidRPr="00CA6DA4" w:rsidRDefault="0052329F" w:rsidP="00552F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2329F" w:rsidRPr="00CA6DA4" w:rsidRDefault="0052329F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52329F" w:rsidRPr="00CA6DA4" w:rsidRDefault="0052329F" w:rsidP="006E6BE9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52329F" w:rsidRPr="00CA6DA4" w:rsidRDefault="0052329F" w:rsidP="006E6B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52329F" w:rsidRPr="00CA6DA4" w:rsidRDefault="0052329F" w:rsidP="00231A0E">
            <w:pPr>
              <w:jc w:val="both"/>
              <w:rPr>
                <w:i/>
                <w:sz w:val="22"/>
                <w:szCs w:val="22"/>
              </w:rPr>
            </w:pPr>
            <w:r w:rsidRPr="00755340">
              <w:rPr>
                <w:i/>
                <w:sz w:val="22"/>
                <w:szCs w:val="22"/>
              </w:rPr>
              <w:t>Приложение I „Проектна обосновка“</w:t>
            </w:r>
          </w:p>
        </w:tc>
      </w:tr>
      <w:tr w:rsidR="00A57A28" w:rsidRPr="00CA6DA4" w:rsidTr="00465B02">
        <w:trPr>
          <w:trHeight w:val="313"/>
        </w:trPr>
        <w:tc>
          <w:tcPr>
            <w:tcW w:w="644" w:type="dxa"/>
            <w:vAlign w:val="center"/>
          </w:tcPr>
          <w:p w:rsidR="00A57A28" w:rsidRPr="00CA6DA4" w:rsidRDefault="00E923A6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t>2</w:t>
            </w:r>
            <w:r w:rsidR="00A57A28"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505" w:type="dxa"/>
            <w:vAlign w:val="center"/>
          </w:tcPr>
          <w:p w:rsidR="00BB6EC7" w:rsidRPr="00CA6DA4" w:rsidRDefault="00552FA1" w:rsidP="00552FA1">
            <w:pPr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Кандидатът/партньорът отговаря пряко за изпълнението на проектните дейности, а не изпълнява ролята на посредник.</w:t>
            </w:r>
          </w:p>
        </w:tc>
        <w:tc>
          <w:tcPr>
            <w:tcW w:w="567" w:type="dxa"/>
            <w:vAlign w:val="center"/>
          </w:tcPr>
          <w:p w:rsidR="00A57A28" w:rsidRPr="00CA6DA4" w:rsidRDefault="00A57A28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57A28" w:rsidRPr="00CA6DA4" w:rsidRDefault="00A57A28" w:rsidP="006E6BE9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57A28" w:rsidRPr="00CA6DA4" w:rsidRDefault="00A57A28" w:rsidP="006E6B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A57A28" w:rsidRPr="00CA6DA4" w:rsidRDefault="00DC7B5B" w:rsidP="00231A0E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Приложение </w:t>
            </w:r>
            <w:r w:rsidRPr="00CA6DA4">
              <w:rPr>
                <w:i/>
                <w:sz w:val="22"/>
                <w:szCs w:val="22"/>
                <w:lang w:val="en-US"/>
              </w:rPr>
              <w:t>I</w:t>
            </w:r>
            <w:r w:rsidRPr="00CA6DA4">
              <w:rPr>
                <w:i/>
                <w:sz w:val="22"/>
                <w:szCs w:val="22"/>
              </w:rPr>
              <w:t xml:space="preserve"> „Проектна обосновка“</w:t>
            </w:r>
          </w:p>
          <w:p w:rsidR="00DC7B5B" w:rsidRPr="00CA6DA4" w:rsidRDefault="00DC7B5B" w:rsidP="00231A0E">
            <w:pPr>
              <w:jc w:val="both"/>
              <w:rPr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Формуляр за кандидатстване</w:t>
            </w:r>
          </w:p>
        </w:tc>
      </w:tr>
      <w:tr w:rsidR="006E2398" w:rsidRPr="00CA6DA4" w:rsidTr="00465B02">
        <w:trPr>
          <w:trHeight w:val="325"/>
        </w:trPr>
        <w:tc>
          <w:tcPr>
            <w:tcW w:w="644" w:type="dxa"/>
            <w:vAlign w:val="center"/>
          </w:tcPr>
          <w:p w:rsidR="006E2398" w:rsidRPr="00CA6DA4" w:rsidRDefault="006E2398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  <w:lang w:val="en-US"/>
              </w:rPr>
              <w:t>1</w:t>
            </w:r>
            <w:r w:rsidRPr="00CA6DA4">
              <w:rPr>
                <w:sz w:val="22"/>
                <w:szCs w:val="22"/>
              </w:rPr>
              <w:t>6</w:t>
            </w:r>
            <w:r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505" w:type="dxa"/>
            <w:vAlign w:val="center"/>
          </w:tcPr>
          <w:p w:rsidR="006E2398" w:rsidRPr="00CA6DA4" w:rsidRDefault="006E2398" w:rsidP="00787DB4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Кандидатът</w:t>
            </w:r>
            <w:r w:rsidR="00C72B5F" w:rsidRPr="00CA6DA4">
              <w:rPr>
                <w:sz w:val="22"/>
                <w:szCs w:val="22"/>
              </w:rPr>
              <w:t>/партньорът</w:t>
            </w:r>
            <w:r w:rsidRPr="00CA6DA4">
              <w:rPr>
                <w:sz w:val="22"/>
                <w:szCs w:val="22"/>
              </w:rPr>
              <w:t xml:space="preserve"> не е</w:t>
            </w:r>
            <w:r w:rsidRPr="00CA6DA4">
              <w:rPr>
                <w:sz w:val="22"/>
                <w:szCs w:val="22"/>
                <w:lang w:val="en-US"/>
              </w:rPr>
              <w:t xml:space="preserve"> </w:t>
            </w:r>
            <w:r w:rsidRPr="00CA6DA4">
              <w:rPr>
                <w:sz w:val="22"/>
                <w:szCs w:val="22"/>
              </w:rPr>
              <w:t>обект на неизпълнено разпореждане за възстановяване вследствие на предходно решение на Европейската комисията, с което дадена помощ се обявява за незаконосъобразна и несъвместима с общия пазар</w:t>
            </w:r>
            <w:r w:rsidR="00787DB4"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vAlign w:val="center"/>
          </w:tcPr>
          <w:p w:rsidR="006E2398" w:rsidRPr="00CA6DA4" w:rsidRDefault="006E2398" w:rsidP="00A57A28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6E2398" w:rsidRPr="00CA6DA4" w:rsidRDefault="006E2398" w:rsidP="0040575E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6E2398" w:rsidRPr="00CA6DA4" w:rsidRDefault="00E22216" w:rsidP="0040575E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</w:tcPr>
          <w:p w:rsidR="006E2398" w:rsidRPr="00CA6DA4" w:rsidRDefault="00614156" w:rsidP="00D92F1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Декларация, че кандидатът/партньорът не е предприятие в затруд</w:t>
            </w:r>
            <w:r w:rsidR="00E124B5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>ние,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</w:t>
            </w:r>
            <w:r w:rsidR="006E2398" w:rsidRPr="00CA6DA4">
              <w:rPr>
                <w:i/>
                <w:sz w:val="22"/>
                <w:szCs w:val="22"/>
              </w:rPr>
              <w:t>;</w:t>
            </w:r>
          </w:p>
          <w:p w:rsidR="006E2398" w:rsidRPr="00CA6DA4" w:rsidRDefault="006E2398" w:rsidP="00D92F1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Публичен регистър на Европейската комисия (http://ec.europa.eu/competition/elojade/isef/index.cfm?clear=1&amp;policy_area_id=3):</w:t>
            </w:r>
          </w:p>
          <w:p w:rsidR="006E2398" w:rsidRPr="00CA6DA4" w:rsidRDefault="006E2398" w:rsidP="00D92F10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проверка по вид решение – отрицателно решение с възстановяване.</w:t>
            </w:r>
          </w:p>
          <w:p w:rsidR="005070EC" w:rsidRPr="00CA6DA4" w:rsidRDefault="005070EC" w:rsidP="00D92F10">
            <w:pPr>
              <w:jc w:val="both"/>
              <w:rPr>
                <w:sz w:val="22"/>
                <w:szCs w:val="22"/>
              </w:rPr>
            </w:pPr>
          </w:p>
        </w:tc>
      </w:tr>
      <w:tr w:rsidR="001C2810" w:rsidRPr="00CA6DA4" w:rsidTr="001C2810">
        <w:trPr>
          <w:trHeight w:val="325"/>
        </w:trPr>
        <w:tc>
          <w:tcPr>
            <w:tcW w:w="644" w:type="dxa"/>
            <w:vAlign w:val="center"/>
          </w:tcPr>
          <w:p w:rsidR="001C2810" w:rsidRPr="00CA6DA4" w:rsidRDefault="001C2810" w:rsidP="00E967B3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17.</w:t>
            </w:r>
          </w:p>
        </w:tc>
        <w:tc>
          <w:tcPr>
            <w:tcW w:w="8505" w:type="dxa"/>
            <w:vAlign w:val="center"/>
          </w:tcPr>
          <w:p w:rsidR="00D008FA" w:rsidRPr="00CA6DA4" w:rsidRDefault="001C2810" w:rsidP="00D008FA">
            <w:pPr>
              <w:spacing w:before="120" w:after="120"/>
              <w:jc w:val="both"/>
              <w:rPr>
                <w:sz w:val="22"/>
                <w:szCs w:val="22"/>
                <w:lang w:val="bg"/>
              </w:rPr>
            </w:pPr>
            <w:r w:rsidRPr="00CA6DA4">
              <w:rPr>
                <w:sz w:val="22"/>
                <w:szCs w:val="22"/>
              </w:rPr>
              <w:t>Кандидатът</w:t>
            </w:r>
            <w:r w:rsidR="00767E7F" w:rsidRPr="00CA6DA4">
              <w:rPr>
                <w:sz w:val="22"/>
                <w:szCs w:val="22"/>
              </w:rPr>
              <w:t>/партньорът</w:t>
            </w:r>
            <w:r w:rsidRPr="00CA6DA4">
              <w:rPr>
                <w:sz w:val="22"/>
                <w:szCs w:val="22"/>
              </w:rPr>
              <w:t xml:space="preserve"> </w:t>
            </w:r>
            <w:r w:rsidR="001174B7" w:rsidRPr="00CA6DA4">
              <w:rPr>
                <w:sz w:val="22"/>
                <w:szCs w:val="22"/>
                <w:u w:val="single"/>
              </w:rPr>
              <w:t>в случай, че не</w:t>
            </w:r>
            <w:ins w:id="146" w:author="Borislava Stoyanova" w:date="2016-03-15T09:55:00Z">
              <w:r w:rsidR="00CA6376">
                <w:rPr>
                  <w:sz w:val="22"/>
                  <w:szCs w:val="22"/>
                  <w:u w:val="single"/>
                  <w:lang w:val="en-US"/>
                </w:rPr>
                <w:t xml:space="preserve"> e</w:t>
              </w:r>
            </w:ins>
            <w:r w:rsidR="001174B7" w:rsidRPr="00CA6DA4">
              <w:rPr>
                <w:sz w:val="22"/>
                <w:szCs w:val="22"/>
                <w:u w:val="single"/>
              </w:rPr>
              <w:t xml:space="preserve"> </w:t>
            </w:r>
            <w:del w:id="147" w:author="Borislava Stoyanova" w:date="2016-03-02T20:31:00Z">
              <w:r w:rsidR="001174B7" w:rsidRPr="00CA6DA4" w:rsidDel="00994BE0">
                <w:rPr>
                  <w:sz w:val="22"/>
                  <w:szCs w:val="22"/>
                  <w:u w:val="single"/>
                </w:rPr>
                <w:delText xml:space="preserve">и </w:delText>
              </w:r>
            </w:del>
            <w:r w:rsidR="001174B7" w:rsidRPr="00CA6DA4">
              <w:rPr>
                <w:sz w:val="22"/>
                <w:szCs w:val="22"/>
                <w:u w:val="single"/>
              </w:rPr>
              <w:t>бюджетно предприятие</w:t>
            </w:r>
            <w:r w:rsidR="001174B7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не е предприятие в затруднено положение</w:t>
            </w:r>
            <w:r w:rsidR="00D008FA" w:rsidRPr="00CA6DA4">
              <w:rPr>
                <w:sz w:val="22"/>
                <w:szCs w:val="22"/>
              </w:rPr>
              <w:t xml:space="preserve"> по смисъла на </w:t>
            </w:r>
            <w:r w:rsidR="00F8400D" w:rsidRPr="00CA6DA4">
              <w:rPr>
                <w:sz w:val="22"/>
                <w:szCs w:val="22"/>
              </w:rPr>
              <w:t>т. 20 от Насоките за държавна помощ за оздравяване и преструктуриране на нефинансови предприятия в затруднено положение.</w:t>
            </w:r>
          </w:p>
          <w:p w:rsidR="001C2810" w:rsidRPr="00CA6DA4" w:rsidRDefault="001C2810" w:rsidP="007D448D">
            <w:pPr>
              <w:spacing w:before="120" w:after="120"/>
              <w:jc w:val="both"/>
              <w:rPr>
                <w:sz w:val="22"/>
                <w:szCs w:val="22"/>
                <w:lang w:val="bg"/>
              </w:rPr>
            </w:pPr>
          </w:p>
        </w:tc>
        <w:tc>
          <w:tcPr>
            <w:tcW w:w="567" w:type="dxa"/>
          </w:tcPr>
          <w:p w:rsidR="001C2810" w:rsidRPr="00CA6DA4" w:rsidRDefault="001C2810" w:rsidP="001C2810">
            <w:pPr>
              <w:spacing w:before="24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:rsidR="001C2810" w:rsidRPr="00CA6DA4" w:rsidRDefault="001C2810" w:rsidP="001C2810">
            <w:pPr>
              <w:spacing w:before="24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:rsidR="001C2810" w:rsidRPr="00CA6DA4" w:rsidRDefault="001C2810" w:rsidP="001C2810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1C2810" w:rsidRPr="00CA6DA4" w:rsidRDefault="00E33877" w:rsidP="006D5947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Декларация, че кандидатът/партньорът не е предприятие в затруд</w:t>
            </w:r>
            <w:r w:rsidR="00E124B5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 xml:space="preserve">ние,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</w:t>
            </w:r>
            <w:r w:rsidRPr="00CA6DA4">
              <w:rPr>
                <w:i/>
                <w:sz w:val="22"/>
                <w:szCs w:val="22"/>
              </w:rPr>
              <w:lastRenderedPageBreak/>
              <w:t>Приложение V;</w:t>
            </w:r>
          </w:p>
        </w:tc>
      </w:tr>
      <w:tr w:rsidR="001174B7" w:rsidRPr="00CA6DA4" w:rsidTr="00BF1805">
        <w:trPr>
          <w:trHeight w:val="325"/>
        </w:trPr>
        <w:tc>
          <w:tcPr>
            <w:tcW w:w="644" w:type="dxa"/>
            <w:vAlign w:val="center"/>
          </w:tcPr>
          <w:p w:rsidR="001174B7" w:rsidRPr="00CA6DA4" w:rsidRDefault="001174B7" w:rsidP="00E967B3">
            <w:pPr>
              <w:numPr>
                <w:ilvl w:val="0"/>
                <w:numId w:val="13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</w:rPr>
              <w:lastRenderedPageBreak/>
              <w:t>21</w:t>
            </w:r>
            <w:r w:rsidRPr="00CA6DA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505" w:type="dxa"/>
            <w:vAlign w:val="center"/>
          </w:tcPr>
          <w:p w:rsidR="00CA032C" w:rsidRPr="00596A26" w:rsidRDefault="001174B7" w:rsidP="005C2902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Кандидатът/партньорът не попада, под което и да е от </w:t>
            </w:r>
            <w:r w:rsidR="00CA032C">
              <w:rPr>
                <w:sz w:val="22"/>
                <w:szCs w:val="22"/>
              </w:rPr>
              <w:t xml:space="preserve">следните </w:t>
            </w:r>
            <w:r w:rsidR="00CA032C" w:rsidRPr="00B96231">
              <w:rPr>
                <w:sz w:val="22"/>
                <w:szCs w:val="22"/>
              </w:rPr>
              <w:t>обстоятелства за отстраняване от участие в процедура за възлагане на обществена поръчка съгласно Закона за обществените п</w:t>
            </w:r>
            <w:r w:rsidR="00CA032C" w:rsidRPr="00596A26">
              <w:rPr>
                <w:sz w:val="22"/>
                <w:szCs w:val="22"/>
              </w:rPr>
              <w:t>оръчки , както следва:</w:t>
            </w:r>
          </w:p>
          <w:p w:rsidR="001174B7" w:rsidRPr="005C2902" w:rsidRDefault="00CA032C" w:rsidP="002F7019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96A26">
              <w:rPr>
                <w:sz w:val="22"/>
                <w:szCs w:val="22"/>
              </w:rPr>
              <w:t>а) някое/някой от лицата, които представляват кандидата</w:t>
            </w:r>
            <w:r w:rsidR="00910946" w:rsidRPr="00596A26">
              <w:rPr>
                <w:sz w:val="22"/>
                <w:szCs w:val="22"/>
              </w:rPr>
              <w:t>/партньора</w:t>
            </w:r>
            <w:r w:rsidRPr="00596A26">
              <w:rPr>
                <w:sz w:val="22"/>
                <w:szCs w:val="22"/>
              </w:rPr>
              <w:t>, членовете на неговите управителни и надзорни органи лицата, които имат правомощия да упражняват контрол при вземането на решения от тези органи е осъдено с влязла в с</w:t>
            </w:r>
            <w:r w:rsidRPr="00B96231">
              <w:rPr>
                <w:sz w:val="22"/>
                <w:szCs w:val="22"/>
              </w:rPr>
              <w:t xml:space="preserve">ила присъда, освен ако са реабилитирано, за престъпление по чл. 108а, чл. 159а – 159г, чл. 172, чл. 192а, чл. 194 – 217, чл. 219 – 252, чл. 253 – 260, чл. 301 – 307, чл. 321, 321а и чл. 352 – 353е от Наказателния кодекс или е осъдено с влязла в сила присъда, освен ако е </w:t>
            </w:r>
            <w:r w:rsidRPr="00596A26">
              <w:rPr>
                <w:sz w:val="22"/>
                <w:szCs w:val="22"/>
              </w:rPr>
              <w:t xml:space="preserve">реабилитирано, за престъпление, аналогично на посочените, в друга държава членка </w:t>
            </w:r>
            <w:r w:rsidRPr="00B96231">
              <w:rPr>
                <w:sz w:val="22"/>
                <w:szCs w:val="22"/>
              </w:rPr>
              <w:t>или трета страна</w:t>
            </w:r>
            <w:r w:rsidRPr="00596A26">
              <w:rPr>
                <w:sz w:val="22"/>
                <w:szCs w:val="22"/>
              </w:rPr>
              <w:t>;</w:t>
            </w:r>
          </w:p>
          <w:p w:rsidR="00D74F9D" w:rsidRPr="00596A26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Посоченото основание за недопустимост е приложимо до изтичане на пет години от влизане в сила на присъдата.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96A26">
              <w:rPr>
                <w:sz w:val="22"/>
                <w:szCs w:val="22"/>
              </w:rPr>
              <w:t>б) имат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</w:t>
            </w:r>
            <w:r w:rsidR="00910946" w:rsidRPr="00AB06A0">
              <w:rPr>
                <w:sz w:val="22"/>
                <w:szCs w:val="22"/>
              </w:rPr>
              <w:t>/партньора</w:t>
            </w:r>
            <w:r w:rsidRPr="00AB06A0">
              <w:rPr>
                <w:sz w:val="22"/>
                <w:szCs w:val="22"/>
              </w:rPr>
              <w:t>, освен ако е допуснато разсрочване</w:t>
            </w:r>
            <w:r w:rsidRPr="00B96231">
              <w:rPr>
                <w:sz w:val="22"/>
                <w:szCs w:val="22"/>
              </w:rPr>
              <w:t>, отсрочване или обезпечение на задълженията или задължението е по акт, който не е влязъл в сила;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Посоченото основание за недопустимост не се прилага,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година.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в) е налице неравнопоставеност в случаите по чл. 44, ал. 5 от ЗОП;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г) е установено, че: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г1.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г2.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 xml:space="preserve">д)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</w:t>
            </w:r>
            <w:r w:rsidRPr="00B96231">
              <w:rPr>
                <w:sz w:val="22"/>
                <w:szCs w:val="22"/>
              </w:rPr>
              <w:lastRenderedPageBreak/>
              <w:t>кандидатът</w:t>
            </w:r>
            <w:r w:rsidR="00910946" w:rsidRPr="00B96231">
              <w:rPr>
                <w:sz w:val="22"/>
                <w:szCs w:val="22"/>
              </w:rPr>
              <w:t>/партньорът</w:t>
            </w:r>
            <w:r w:rsidRPr="00B96231">
              <w:rPr>
                <w:sz w:val="22"/>
                <w:szCs w:val="22"/>
              </w:rPr>
              <w:t xml:space="preserve"> е установен;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 xml:space="preserve">е) </w:t>
            </w:r>
            <w:proofErr w:type="spellStart"/>
            <w:r w:rsidRPr="00B96231">
              <w:rPr>
                <w:sz w:val="22"/>
                <w:szCs w:val="22"/>
              </w:rPr>
              <w:t>е</w:t>
            </w:r>
            <w:proofErr w:type="spellEnd"/>
            <w:r w:rsidRPr="00B96231">
              <w:rPr>
                <w:sz w:val="22"/>
                <w:szCs w:val="22"/>
              </w:rPr>
              <w:t xml:space="preserve"> налице конфликт на интереси, който не може да бъде отстранен: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Във връзка с посоченото недопустими са кандидати</w:t>
            </w:r>
            <w:r w:rsidR="00910946" w:rsidRPr="00B96231">
              <w:rPr>
                <w:sz w:val="22"/>
                <w:szCs w:val="22"/>
              </w:rPr>
              <w:t>/партньори</w:t>
            </w:r>
            <w:r w:rsidRPr="00B96231">
              <w:rPr>
                <w:sz w:val="22"/>
                <w:szCs w:val="22"/>
              </w:rPr>
              <w:t>:</w:t>
            </w:r>
          </w:p>
          <w:p w:rsidR="00D74F9D" w:rsidRPr="000B3979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 xml:space="preserve">е1. Които </w:t>
            </w:r>
            <w:r w:rsidR="000B3979">
              <w:rPr>
                <w:sz w:val="22"/>
                <w:szCs w:val="22"/>
              </w:rPr>
              <w:t xml:space="preserve"> по отношение на </w:t>
            </w:r>
            <w:r w:rsidRPr="000B3979">
              <w:rPr>
                <w:sz w:val="22"/>
                <w:szCs w:val="22"/>
              </w:rPr>
              <w:t>управляващият орган, негови служители или наети от него лица извън неговата структура, са в отношенията, уредени в §2, т. 21 от Допълнителните разпоредби на ЗОП;</w:t>
            </w:r>
          </w:p>
          <w:p w:rsidR="00D74F9D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6A0">
              <w:rPr>
                <w:sz w:val="22"/>
                <w:szCs w:val="22"/>
              </w:rPr>
              <w:t>Посоченото основание се отнася за лицата, които представляват кандидата</w:t>
            </w:r>
            <w:r w:rsidR="00910946" w:rsidRPr="00AB06A0">
              <w:rPr>
                <w:sz w:val="22"/>
                <w:szCs w:val="22"/>
              </w:rPr>
              <w:t>/партньора</w:t>
            </w:r>
            <w:r w:rsidRPr="00B96231">
              <w:rPr>
                <w:sz w:val="22"/>
                <w:szCs w:val="22"/>
              </w:rPr>
              <w:t>, членовете на управителни и надзорни органи и за други лица, които имат правомощия да упражняват контрол при вземането на решения от тези органи.</w:t>
            </w:r>
          </w:p>
          <w:p w:rsidR="001174B7" w:rsidRPr="00B96231" w:rsidRDefault="00D74F9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96231">
              <w:rPr>
                <w:sz w:val="22"/>
                <w:szCs w:val="22"/>
              </w:rPr>
              <w:t>е2. При които член на управителен или контролен орган, както и временно изпълняващ такава длъжност, включително прокурист или търговски пълномощник, е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 xml:space="preserve">е3.които попадат в случаите по чл. 21 или 22 от Закона за предотвратяване и установяване на конфликт на интереси. 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ж)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 740 от Търговския закон;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з) лишен е от правото да упражнява определена професия или дейност съгласно законодателството на държавата, в която е извършено деянието;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и) сключил е споразумение с други лица с цел нарушаване на конкуренцията, когато нарушението е установено с акт на компетентен орган;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й) доказано е, че е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к) някое/някой от лицата, които представляват кандидата</w:t>
            </w:r>
            <w:r w:rsidR="00910946" w:rsidRPr="00B96231">
              <w:rPr>
                <w:sz w:val="22"/>
                <w:szCs w:val="22"/>
              </w:rPr>
              <w:t>/партньора</w:t>
            </w:r>
            <w:r w:rsidRPr="005C2902">
              <w:rPr>
                <w:sz w:val="22"/>
                <w:szCs w:val="22"/>
              </w:rPr>
              <w:t>, членовете на неговите управителни и надзорни органи лицата, които имат правомощия да упражняват контрол при вземането на решения от тези органи е опитало да:</w:t>
            </w:r>
          </w:p>
          <w:p w:rsidR="005F75AD" w:rsidRPr="005C2902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C2902">
              <w:rPr>
                <w:sz w:val="22"/>
                <w:szCs w:val="22"/>
              </w:rPr>
              <w:t>к1. повлияе на вземането на решение, свързано с отстраняването, под</w:t>
            </w:r>
            <w:r w:rsidR="00910946" w:rsidRPr="005C2902">
              <w:rPr>
                <w:sz w:val="22"/>
                <w:szCs w:val="22"/>
              </w:rPr>
              <w:t>бора или сключването на договор</w:t>
            </w:r>
            <w:r w:rsidR="00910946" w:rsidRPr="00B96231">
              <w:rPr>
                <w:sz w:val="22"/>
                <w:szCs w:val="22"/>
              </w:rPr>
              <w:t xml:space="preserve">, </w:t>
            </w:r>
            <w:r w:rsidRPr="005C2902">
              <w:rPr>
                <w:sz w:val="22"/>
                <w:szCs w:val="22"/>
              </w:rPr>
              <w:t>включително чрез предоставяне на невярна или заблуждаваща информация, или</w:t>
            </w:r>
          </w:p>
          <w:p w:rsidR="005F75AD" w:rsidRPr="00CA6DA4" w:rsidRDefault="005F75AD" w:rsidP="005F75AD">
            <w:pPr>
              <w:pStyle w:val="firstlinepp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 w:rsidRPr="005C2902">
              <w:rPr>
                <w:sz w:val="22"/>
                <w:szCs w:val="22"/>
              </w:rPr>
              <w:t>к2. получи информация, която може да му даде неоснователно предимство в процедурата.</w:t>
            </w:r>
          </w:p>
        </w:tc>
        <w:tc>
          <w:tcPr>
            <w:tcW w:w="567" w:type="dxa"/>
          </w:tcPr>
          <w:p w:rsidR="001174B7" w:rsidRPr="00CA6DA4" w:rsidRDefault="001174B7"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:rsidR="001174B7" w:rsidRPr="00CA6DA4" w:rsidRDefault="001174B7"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1174B7" w:rsidRPr="00CA6DA4" w:rsidRDefault="001174B7" w:rsidP="004057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1174B7" w:rsidRPr="00CA6DA4" w:rsidRDefault="001174B7" w:rsidP="00AB4FFA">
            <w:pPr>
              <w:jc w:val="both"/>
              <w:rPr>
                <w:i/>
                <w:sz w:val="22"/>
                <w:szCs w:val="22"/>
              </w:rPr>
            </w:pPr>
          </w:p>
          <w:p w:rsidR="001174B7" w:rsidRPr="00CA6DA4" w:rsidRDefault="001174B7" w:rsidP="00AB4FFA">
            <w:pPr>
              <w:jc w:val="both"/>
              <w:rPr>
                <w:i/>
                <w:sz w:val="22"/>
                <w:szCs w:val="22"/>
              </w:rPr>
            </w:pPr>
          </w:p>
          <w:p w:rsidR="001174B7" w:rsidRPr="00CA6DA4" w:rsidRDefault="001174B7" w:rsidP="005F75AD">
            <w:pPr>
              <w:jc w:val="both"/>
              <w:rPr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Декларация по чл. </w:t>
            </w:r>
            <w:r w:rsidR="005F75AD">
              <w:rPr>
                <w:i/>
                <w:sz w:val="22"/>
                <w:szCs w:val="22"/>
              </w:rPr>
              <w:t>25, ал. 2 от ЗУСЕСИФ</w:t>
            </w:r>
            <w:r w:rsidRPr="00CA6DA4">
              <w:rPr>
                <w:i/>
                <w:sz w:val="22"/>
                <w:szCs w:val="22"/>
              </w:rPr>
              <w:t>., попълнена по образец (</w:t>
            </w:r>
            <w:r w:rsidRPr="00CA6DA4">
              <w:rPr>
                <w:i/>
                <w:sz w:val="22"/>
                <w:szCs w:val="22"/>
                <w:u w:val="single"/>
              </w:rPr>
              <w:t>Приложение II</w:t>
            </w:r>
            <w:r w:rsidRPr="00CA6DA4">
              <w:rPr>
                <w:i/>
                <w:sz w:val="22"/>
                <w:szCs w:val="22"/>
              </w:rPr>
              <w:t xml:space="preserve">) </w:t>
            </w:r>
          </w:p>
        </w:tc>
      </w:tr>
      <w:tr w:rsidR="001174B7" w:rsidRPr="00CA6DA4" w:rsidTr="00BF1805">
        <w:trPr>
          <w:trHeight w:val="325"/>
        </w:trPr>
        <w:tc>
          <w:tcPr>
            <w:tcW w:w="644" w:type="dxa"/>
            <w:vAlign w:val="center"/>
          </w:tcPr>
          <w:p w:rsidR="001174B7" w:rsidRPr="00CA6DA4" w:rsidRDefault="001174B7" w:rsidP="00E967B3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:rsidR="001174B7" w:rsidRPr="00CA6DA4" w:rsidRDefault="001174B7" w:rsidP="001174B7">
            <w:pPr>
              <w:pStyle w:val="firstlinepp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Кандидатът</w:t>
            </w:r>
            <w:r w:rsidR="00CB3D26" w:rsidRPr="00CA6DA4">
              <w:rPr>
                <w:sz w:val="22"/>
                <w:szCs w:val="22"/>
              </w:rPr>
              <w:t>/партньорът</w:t>
            </w:r>
            <w:r w:rsidRPr="00CA6DA4">
              <w:rPr>
                <w:sz w:val="22"/>
                <w:szCs w:val="22"/>
              </w:rPr>
              <w:t xml:space="preserve"> никога не е бил и понастоящем не е обект на процедура за възстановяване на получена</w:t>
            </w:r>
            <w:r w:rsidR="00CB3D26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безвъзмездна помощ</w:t>
            </w:r>
            <w:r w:rsidR="00CA032C" w:rsidRPr="00CA032C">
              <w:rPr>
                <w:sz w:val="22"/>
                <w:szCs w:val="22"/>
              </w:rPr>
              <w:t xml:space="preserve">, по смисъла и по реда на Раздел IX от </w:t>
            </w:r>
            <w:r w:rsidR="00CA032C" w:rsidRPr="00CA032C">
              <w:rPr>
                <w:sz w:val="22"/>
                <w:szCs w:val="22"/>
              </w:rPr>
              <w:lastRenderedPageBreak/>
              <w:t>ДНФ 2/2014 г. (Приложение ХХIII към настоящите условия за кандидатстване)</w:t>
            </w:r>
            <w:r w:rsidRPr="00CA6DA4">
              <w:rPr>
                <w:sz w:val="22"/>
                <w:szCs w:val="22"/>
              </w:rPr>
              <w:t>.</w:t>
            </w:r>
          </w:p>
          <w:p w:rsidR="00CB3D26" w:rsidRPr="00CA6DA4" w:rsidRDefault="00CB3D26" w:rsidP="001174B7">
            <w:pPr>
              <w:pStyle w:val="firstlinepp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174B7" w:rsidRPr="00CA6DA4" w:rsidRDefault="001174B7"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:rsidR="001174B7" w:rsidRPr="00CA6DA4" w:rsidRDefault="001174B7"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1174B7" w:rsidRPr="00CA6DA4" w:rsidRDefault="001174B7" w:rsidP="004057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1174B7" w:rsidRPr="00CA6DA4" w:rsidRDefault="001174B7" w:rsidP="00AB4FFA">
            <w:pPr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Декларация, че кандидатът/партньорът не е </w:t>
            </w:r>
            <w:r w:rsidRPr="00CA6DA4">
              <w:rPr>
                <w:i/>
                <w:sz w:val="22"/>
                <w:szCs w:val="22"/>
              </w:rPr>
              <w:lastRenderedPageBreak/>
              <w:t>предприятие в затруд</w:t>
            </w:r>
            <w:r w:rsidR="00E124B5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>ние,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V;</w:t>
            </w:r>
          </w:p>
        </w:tc>
      </w:tr>
    </w:tbl>
    <w:p w:rsidR="00C84808" w:rsidRPr="00CA6DA4" w:rsidRDefault="00C84808" w:rsidP="00985B29">
      <w:pPr>
        <w:spacing w:before="240"/>
        <w:ind w:left="284"/>
        <w:rPr>
          <w:b/>
          <w:sz w:val="22"/>
          <w:szCs w:val="22"/>
        </w:rPr>
      </w:pPr>
      <w:r w:rsidRPr="00CA6DA4">
        <w:rPr>
          <w:b/>
          <w:sz w:val="22"/>
          <w:szCs w:val="22"/>
        </w:rPr>
        <w:lastRenderedPageBreak/>
        <w:t>2.</w:t>
      </w:r>
      <w:proofErr w:type="spellStart"/>
      <w:r w:rsidRPr="00CA6DA4">
        <w:rPr>
          <w:b/>
          <w:sz w:val="22"/>
          <w:szCs w:val="22"/>
        </w:rPr>
        <w:t>2</w:t>
      </w:r>
      <w:proofErr w:type="spellEnd"/>
      <w:r w:rsidRPr="00CA6DA4">
        <w:rPr>
          <w:b/>
          <w:sz w:val="22"/>
          <w:szCs w:val="22"/>
        </w:rPr>
        <w:t>. Критерии за допустимост на асоци</w:t>
      </w:r>
      <w:r w:rsidR="00D944EA">
        <w:rPr>
          <w:b/>
          <w:sz w:val="22"/>
          <w:szCs w:val="22"/>
        </w:rPr>
        <w:t>и</w:t>
      </w:r>
      <w:r w:rsidRPr="00CA6DA4">
        <w:rPr>
          <w:b/>
          <w:sz w:val="22"/>
          <w:szCs w:val="22"/>
        </w:rPr>
        <w:t>раните партньори</w:t>
      </w:r>
    </w:p>
    <w:tbl>
      <w:tblPr>
        <w:tblW w:w="1481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8505"/>
        <w:gridCol w:w="567"/>
        <w:gridCol w:w="567"/>
        <w:gridCol w:w="567"/>
        <w:gridCol w:w="3969"/>
      </w:tblGrid>
      <w:tr w:rsidR="001B3EB4" w:rsidRPr="00CA6DA4" w:rsidTr="00BF1805">
        <w:trPr>
          <w:trHeight w:val="225"/>
        </w:trPr>
        <w:tc>
          <w:tcPr>
            <w:tcW w:w="644" w:type="dxa"/>
            <w:shd w:val="clear" w:color="auto" w:fill="E0E0E0"/>
            <w:vAlign w:val="center"/>
          </w:tcPr>
          <w:p w:rsidR="001B3EB4" w:rsidRPr="00CA6DA4" w:rsidRDefault="001B3EB4" w:rsidP="00BF1805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8505" w:type="dxa"/>
            <w:shd w:val="clear" w:color="auto" w:fill="E0E0E0"/>
            <w:vAlign w:val="center"/>
          </w:tcPr>
          <w:p w:rsidR="001B3EB4" w:rsidRPr="00CA6DA4" w:rsidRDefault="001B3EB4" w:rsidP="00BF1805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567" w:type="dxa"/>
            <w:shd w:val="clear" w:color="auto" w:fill="E0E0E0"/>
          </w:tcPr>
          <w:p w:rsidR="001B3EB4" w:rsidRPr="00CA6DA4" w:rsidRDefault="001B3EB4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1B3EB4" w:rsidRPr="00CA6DA4" w:rsidRDefault="001B3EB4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  <w:r w:rsidRPr="00CA6DA4" w:rsidDel="009970E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1B3EB4" w:rsidRPr="00CA6DA4" w:rsidRDefault="001B3EB4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  <w:tc>
          <w:tcPr>
            <w:tcW w:w="3969" w:type="dxa"/>
            <w:shd w:val="clear" w:color="auto" w:fill="E0E0E0"/>
          </w:tcPr>
          <w:p w:rsidR="001B3EB4" w:rsidRPr="00CA6DA4" w:rsidRDefault="001B3EB4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1B3EB4" w:rsidRPr="00CA6DA4" w:rsidTr="00BF1805">
        <w:trPr>
          <w:trHeight w:val="313"/>
        </w:trPr>
        <w:tc>
          <w:tcPr>
            <w:tcW w:w="644" w:type="dxa"/>
            <w:vAlign w:val="center"/>
          </w:tcPr>
          <w:p w:rsidR="001B3EB4" w:rsidRPr="00CA6DA4" w:rsidRDefault="001B3EB4" w:rsidP="001B3EB4">
            <w:pPr>
              <w:numPr>
                <w:ilvl w:val="0"/>
                <w:numId w:val="30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8505" w:type="dxa"/>
            <w:vAlign w:val="center"/>
          </w:tcPr>
          <w:p w:rsidR="001B3EB4" w:rsidRPr="00CA6DA4" w:rsidRDefault="006E5A7C" w:rsidP="001B3EB4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   </w:t>
            </w:r>
            <w:r w:rsidR="001B3EB4" w:rsidRPr="00CA6DA4">
              <w:rPr>
                <w:sz w:val="22"/>
                <w:szCs w:val="22"/>
              </w:rPr>
              <w:t>Асоци</w:t>
            </w:r>
            <w:r w:rsidR="00300282">
              <w:rPr>
                <w:sz w:val="22"/>
                <w:szCs w:val="22"/>
              </w:rPr>
              <w:t>и</w:t>
            </w:r>
            <w:r w:rsidR="001B3EB4" w:rsidRPr="00CA6DA4">
              <w:rPr>
                <w:sz w:val="22"/>
                <w:szCs w:val="22"/>
              </w:rPr>
              <w:t>ран</w:t>
            </w:r>
            <w:r w:rsidR="00300282">
              <w:rPr>
                <w:sz w:val="22"/>
                <w:szCs w:val="22"/>
              </w:rPr>
              <w:t>и</w:t>
            </w:r>
            <w:r w:rsidR="001B3EB4" w:rsidRPr="00CA6DA4">
              <w:rPr>
                <w:sz w:val="22"/>
                <w:szCs w:val="22"/>
              </w:rPr>
              <w:t>ят партньор</w:t>
            </w:r>
            <w:del w:id="148" w:author="Borislava Stoyanova" w:date="2016-03-29T10:10:00Z">
              <w:r w:rsidR="001B3EB4" w:rsidRPr="00CA6DA4" w:rsidDel="002503EE">
                <w:rPr>
                  <w:sz w:val="22"/>
                  <w:szCs w:val="22"/>
                </w:rPr>
                <w:delText xml:space="preserve">, в случай че е </w:delText>
              </w:r>
              <w:r w:rsidR="0011150C" w:rsidDel="002503EE">
                <w:rPr>
                  <w:sz w:val="22"/>
                  <w:szCs w:val="22"/>
                </w:rPr>
                <w:delText xml:space="preserve">не е </w:delText>
              </w:r>
              <w:r w:rsidR="0011150C" w:rsidRPr="00CA6DA4" w:rsidDel="002503EE">
                <w:rPr>
                  <w:sz w:val="22"/>
                  <w:szCs w:val="22"/>
                </w:rPr>
                <w:delText>бюджетн</w:delText>
              </w:r>
              <w:r w:rsidR="0011150C" w:rsidDel="002503EE">
                <w:rPr>
                  <w:sz w:val="22"/>
                  <w:szCs w:val="22"/>
                </w:rPr>
                <w:delText>о</w:delText>
              </w:r>
              <w:r w:rsidR="0011150C" w:rsidRPr="00CA6DA4" w:rsidDel="002503EE">
                <w:rPr>
                  <w:sz w:val="22"/>
                  <w:szCs w:val="22"/>
                </w:rPr>
                <w:delText xml:space="preserve"> </w:delText>
              </w:r>
              <w:r w:rsidR="001B3EB4" w:rsidRPr="00CA6DA4" w:rsidDel="002503EE">
                <w:rPr>
                  <w:sz w:val="22"/>
                  <w:szCs w:val="22"/>
                </w:rPr>
                <w:delText>предприятия</w:delText>
              </w:r>
            </w:del>
            <w:r w:rsidR="001B3EB4" w:rsidRPr="00CA6DA4">
              <w:rPr>
                <w:sz w:val="22"/>
                <w:szCs w:val="22"/>
              </w:rPr>
              <w:t xml:space="preserve"> не е:</w:t>
            </w:r>
          </w:p>
          <w:p w:rsidR="001B3EB4" w:rsidRPr="00CA6DA4" w:rsidRDefault="001B3EB4" w:rsidP="001B3EB4">
            <w:pPr>
              <w:ind w:left="18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а) с член на управителен или контролен орган, както и временно изпълняващ такава длъжност, включително прокурист или търговски пълномощник, който е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      </w:r>
          </w:p>
          <w:p w:rsidR="001B3EB4" w:rsidRPr="00CA6DA4" w:rsidRDefault="001B3EB4" w:rsidP="001B3EB4">
            <w:pPr>
              <w:ind w:left="180"/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</w:rPr>
              <w:t>б) попада в случаите по чл. 21 или 22 от Закона за предотвратяване и установяване на конфликт на интереси.</w:t>
            </w:r>
          </w:p>
        </w:tc>
        <w:tc>
          <w:tcPr>
            <w:tcW w:w="567" w:type="dxa"/>
            <w:vAlign w:val="center"/>
          </w:tcPr>
          <w:p w:rsidR="001B3EB4" w:rsidRPr="00CA6DA4" w:rsidRDefault="001B3EB4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1B3EB4" w:rsidRPr="00CA6DA4" w:rsidRDefault="001B3EB4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1B3EB4" w:rsidRPr="00CA6DA4" w:rsidRDefault="001B3EB4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1B3EB4" w:rsidRPr="00CA6DA4" w:rsidRDefault="00047BEC" w:rsidP="007A2963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</w:rPr>
              <w:t xml:space="preserve">Декларация за липса на конфликт на интереси, попълнена по образец </w:t>
            </w:r>
            <w:r w:rsidRPr="00CA6DA4">
              <w:rPr>
                <w:i/>
                <w:sz w:val="22"/>
                <w:szCs w:val="22"/>
                <w:u w:val="single"/>
              </w:rPr>
              <w:t xml:space="preserve">Приложение </w:t>
            </w:r>
            <w:proofErr w:type="spellStart"/>
            <w:r w:rsidRPr="00CA6DA4">
              <w:rPr>
                <w:i/>
                <w:sz w:val="22"/>
                <w:szCs w:val="22"/>
                <w:u w:val="single"/>
              </w:rPr>
              <w:t>IIа</w:t>
            </w:r>
            <w:proofErr w:type="spellEnd"/>
            <w:r w:rsidRPr="00CA6DA4">
              <w:rPr>
                <w:i/>
                <w:sz w:val="22"/>
                <w:szCs w:val="22"/>
              </w:rPr>
              <w:t xml:space="preserve"> към </w:t>
            </w:r>
            <w:r w:rsidR="007A2963">
              <w:rPr>
                <w:i/>
                <w:sz w:val="22"/>
                <w:szCs w:val="22"/>
              </w:rPr>
              <w:t>Условията</w:t>
            </w:r>
            <w:r w:rsidR="007A2963" w:rsidRPr="00CA6DA4">
              <w:rPr>
                <w:i/>
                <w:sz w:val="22"/>
                <w:szCs w:val="22"/>
              </w:rPr>
              <w:t xml:space="preserve"> </w:t>
            </w:r>
            <w:r w:rsidRPr="00CA6DA4">
              <w:rPr>
                <w:i/>
                <w:sz w:val="22"/>
                <w:szCs w:val="22"/>
              </w:rPr>
              <w:t xml:space="preserve">за кандидатстване, </w:t>
            </w:r>
          </w:p>
        </w:tc>
      </w:tr>
    </w:tbl>
    <w:p w:rsidR="001B3EB4" w:rsidRPr="00CA6DA4" w:rsidRDefault="001B3EB4" w:rsidP="00985B29">
      <w:pPr>
        <w:spacing w:before="240"/>
        <w:ind w:left="284"/>
        <w:rPr>
          <w:b/>
          <w:sz w:val="22"/>
          <w:szCs w:val="22"/>
        </w:rPr>
      </w:pPr>
    </w:p>
    <w:p w:rsidR="00573374" w:rsidRPr="00CA6DA4" w:rsidRDefault="00EE3357" w:rsidP="00904B2A">
      <w:pPr>
        <w:spacing w:before="240"/>
        <w:ind w:left="-426" w:right="111"/>
        <w:jc w:val="both"/>
        <w:rPr>
          <w:b/>
        </w:rPr>
      </w:pPr>
      <w:r w:rsidRPr="00CA6DA4">
        <w:rPr>
          <w:b/>
          <w:sz w:val="22"/>
          <w:szCs w:val="22"/>
        </w:rPr>
        <w:t xml:space="preserve">При несъответствие с някое от посочените изисквания </w:t>
      </w:r>
      <w:r w:rsidR="00904B2A" w:rsidRPr="00CA6DA4">
        <w:rPr>
          <w:b/>
          <w:sz w:val="22"/>
          <w:szCs w:val="22"/>
        </w:rPr>
        <w:t>се отказва предоставянето на безвъзмездна финансова помощ</w:t>
      </w:r>
      <w:r w:rsidRPr="00CA6DA4">
        <w:rPr>
          <w:b/>
          <w:sz w:val="22"/>
          <w:szCs w:val="22"/>
        </w:rPr>
        <w:t>.</w:t>
      </w:r>
      <w:r w:rsidRPr="00CA6DA4">
        <w:rPr>
          <w:b/>
        </w:rPr>
        <w:t xml:space="preserve"> </w:t>
      </w:r>
      <w:r w:rsidR="00904B2A" w:rsidRPr="00CA6DA4">
        <w:rPr>
          <w:b/>
          <w:sz w:val="22"/>
          <w:szCs w:val="22"/>
        </w:rPr>
        <w:t>При несъответствие с изискванията за допустимост на партньора/</w:t>
      </w:r>
      <w:r w:rsidR="009B3668" w:rsidRPr="00CA6DA4">
        <w:rPr>
          <w:b/>
          <w:sz w:val="22"/>
          <w:szCs w:val="22"/>
        </w:rPr>
        <w:t>асоциирания</w:t>
      </w:r>
      <w:r w:rsidR="00904B2A" w:rsidRPr="00CA6DA4">
        <w:rPr>
          <w:b/>
          <w:sz w:val="22"/>
          <w:szCs w:val="22"/>
        </w:rPr>
        <w:t xml:space="preserve"> партньор, се отказва предоставянето на безвъзмездна финансова помощ, в случай, че не могат да бъдат постигнати основните цели на проекта</w:t>
      </w:r>
      <w:r w:rsidR="009320E3" w:rsidRPr="00CA6DA4">
        <w:rPr>
          <w:b/>
        </w:rPr>
        <w:br w:type="page"/>
      </w:r>
      <w:r w:rsidR="0077798F" w:rsidRPr="00CA6DA4">
        <w:rPr>
          <w:b/>
        </w:rPr>
        <w:lastRenderedPageBreak/>
        <w:t>3</w:t>
      </w:r>
      <w:r w:rsidR="00573374" w:rsidRPr="00CA6DA4">
        <w:rPr>
          <w:b/>
        </w:rPr>
        <w:t>. Критерии за оценка на допустимостта на проект</w:t>
      </w:r>
      <w:r w:rsidR="00E245F5" w:rsidRPr="00CA6DA4">
        <w:rPr>
          <w:b/>
        </w:rPr>
        <w:t>ното предложение</w:t>
      </w:r>
      <w:r w:rsidR="00573374" w:rsidRPr="00CA6DA4">
        <w:rPr>
          <w:b/>
        </w:rPr>
        <w:t xml:space="preserve"> </w:t>
      </w:r>
    </w:p>
    <w:p w:rsidR="00573374" w:rsidRPr="00CA6DA4" w:rsidRDefault="00573374" w:rsidP="00573374">
      <w:pPr>
        <w:rPr>
          <w:sz w:val="10"/>
          <w:szCs w:val="10"/>
        </w:rPr>
      </w:pPr>
    </w:p>
    <w:tbl>
      <w:tblPr>
        <w:tblW w:w="1496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8122"/>
        <w:gridCol w:w="567"/>
        <w:gridCol w:w="567"/>
        <w:gridCol w:w="709"/>
        <w:gridCol w:w="4395"/>
      </w:tblGrid>
      <w:tr w:rsidR="00CA7FEA" w:rsidRPr="00CA6DA4" w:rsidTr="00051CDF">
        <w:trPr>
          <w:trHeight w:val="225"/>
        </w:trPr>
        <w:tc>
          <w:tcPr>
            <w:tcW w:w="601" w:type="dxa"/>
            <w:shd w:val="clear" w:color="auto" w:fill="E0E0E0"/>
            <w:vAlign w:val="center"/>
          </w:tcPr>
          <w:p w:rsidR="00CA7FEA" w:rsidRPr="00CA6DA4" w:rsidRDefault="00CA7FEA" w:rsidP="008C3F9C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8122" w:type="dxa"/>
            <w:shd w:val="clear" w:color="auto" w:fill="E0E0E0"/>
            <w:vAlign w:val="center"/>
          </w:tcPr>
          <w:p w:rsidR="00CA7FEA" w:rsidRPr="00CA6DA4" w:rsidRDefault="00CA7FEA" w:rsidP="008C3F9C">
            <w:pPr>
              <w:rPr>
                <w:b/>
                <w:i/>
                <w:sz w:val="22"/>
                <w:szCs w:val="22"/>
                <w:u w:val="single"/>
                <w:lang w:val="en-US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567" w:type="dxa"/>
            <w:shd w:val="clear" w:color="auto" w:fill="E0E0E0"/>
          </w:tcPr>
          <w:p w:rsidR="00CA7FEA" w:rsidRPr="00CA6DA4" w:rsidRDefault="00CA7FEA" w:rsidP="008C3F9C">
            <w:pPr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CA7FEA" w:rsidRPr="00CA6DA4" w:rsidRDefault="00CA7FEA" w:rsidP="008C3F9C">
            <w:pPr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  <w:r w:rsidRPr="00CA6DA4" w:rsidDel="00CA7FE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CA7FEA" w:rsidRPr="00CA6DA4" w:rsidRDefault="00262C52" w:rsidP="008C3F9C">
            <w:pPr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  <w:tc>
          <w:tcPr>
            <w:tcW w:w="4395" w:type="dxa"/>
            <w:shd w:val="clear" w:color="auto" w:fill="E0E0E0"/>
          </w:tcPr>
          <w:p w:rsidR="00CA7FEA" w:rsidRPr="00CA6DA4" w:rsidRDefault="00CA7FEA" w:rsidP="00AB4FFA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CA7FEA" w:rsidRPr="00CA6DA4" w:rsidTr="00051CDF">
        <w:trPr>
          <w:trHeight w:val="313"/>
        </w:trPr>
        <w:tc>
          <w:tcPr>
            <w:tcW w:w="601" w:type="dxa"/>
            <w:vAlign w:val="center"/>
          </w:tcPr>
          <w:p w:rsidR="00CA7FEA" w:rsidRPr="00CA6DA4" w:rsidRDefault="00CA7FEA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8122" w:type="dxa"/>
            <w:vAlign w:val="center"/>
          </w:tcPr>
          <w:p w:rsidR="00CA7FEA" w:rsidRPr="00CA6DA4" w:rsidRDefault="00CA7FEA" w:rsidP="00A93CD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Продължителн</w:t>
            </w:r>
            <w:r w:rsidR="00C31D11" w:rsidRPr="00CA6DA4">
              <w:rPr>
                <w:sz w:val="22"/>
                <w:szCs w:val="22"/>
              </w:rPr>
              <w:t xml:space="preserve">остта на проекта не надхвърля </w:t>
            </w:r>
            <w:r w:rsidR="00E245F5" w:rsidRPr="00CA6DA4">
              <w:rPr>
                <w:sz w:val="22"/>
                <w:szCs w:val="22"/>
              </w:rPr>
              <w:t>72</w:t>
            </w:r>
            <w:r w:rsidRPr="00CA6DA4">
              <w:rPr>
                <w:sz w:val="22"/>
                <w:szCs w:val="22"/>
              </w:rPr>
              <w:t xml:space="preserve"> (</w:t>
            </w:r>
            <w:r w:rsidR="00E245F5" w:rsidRPr="00CA6DA4">
              <w:rPr>
                <w:sz w:val="22"/>
                <w:szCs w:val="22"/>
              </w:rPr>
              <w:t>седем</w:t>
            </w:r>
            <w:r w:rsidR="00C31D11" w:rsidRPr="00CA6DA4">
              <w:rPr>
                <w:sz w:val="22"/>
                <w:szCs w:val="22"/>
              </w:rPr>
              <w:t>десет</w:t>
            </w:r>
            <w:r w:rsidR="00E245F5" w:rsidRPr="00CA6DA4">
              <w:rPr>
                <w:sz w:val="22"/>
                <w:szCs w:val="22"/>
              </w:rPr>
              <w:t xml:space="preserve"> и два</w:t>
            </w:r>
            <w:r w:rsidRPr="00CA6DA4">
              <w:rPr>
                <w:sz w:val="22"/>
                <w:szCs w:val="22"/>
              </w:rPr>
              <w:t>) месеца</w:t>
            </w:r>
            <w:r w:rsidR="001D7330" w:rsidRPr="00CA6DA4">
              <w:t xml:space="preserve"> </w:t>
            </w:r>
            <w:r w:rsidR="001D7330" w:rsidRPr="00CA6DA4">
              <w:rPr>
                <w:sz w:val="22"/>
                <w:szCs w:val="22"/>
              </w:rPr>
              <w:t xml:space="preserve">считано от датата на </w:t>
            </w:r>
            <w:r w:rsidR="00A93CDC">
              <w:rPr>
                <w:sz w:val="22"/>
                <w:szCs w:val="22"/>
              </w:rPr>
              <w:t>подписване</w:t>
            </w:r>
            <w:r w:rsidR="001D7330" w:rsidRPr="00CA6DA4">
              <w:rPr>
                <w:sz w:val="22"/>
                <w:szCs w:val="22"/>
              </w:rPr>
              <w:t xml:space="preserve"> на договора за предоставяне на безвъзмездна финансова помощ, </w:t>
            </w:r>
            <w:r w:rsidR="00F80644" w:rsidRPr="00CA6DA4">
              <w:rPr>
                <w:sz w:val="22"/>
                <w:szCs w:val="22"/>
              </w:rPr>
              <w:t>както и не е след</w:t>
            </w:r>
            <w:r w:rsidR="001D7330" w:rsidRPr="00CA6DA4">
              <w:rPr>
                <w:sz w:val="22"/>
                <w:szCs w:val="22"/>
              </w:rPr>
              <w:t xml:space="preserve"> 31.12.</w:t>
            </w:r>
            <w:r w:rsidR="0090790A" w:rsidRPr="00CA6DA4">
              <w:rPr>
                <w:sz w:val="22"/>
                <w:szCs w:val="22"/>
              </w:rPr>
              <w:t>20</w:t>
            </w:r>
            <w:r w:rsidR="0090790A">
              <w:rPr>
                <w:sz w:val="22"/>
                <w:szCs w:val="22"/>
              </w:rPr>
              <w:t>2</w:t>
            </w:r>
            <w:r w:rsidR="0090790A" w:rsidRPr="00CA6DA4">
              <w:rPr>
                <w:sz w:val="22"/>
                <w:szCs w:val="22"/>
              </w:rPr>
              <w:t xml:space="preserve">3 </w:t>
            </w:r>
            <w:r w:rsidR="001D7330" w:rsidRPr="00CA6DA4">
              <w:rPr>
                <w:sz w:val="22"/>
                <w:szCs w:val="22"/>
              </w:rPr>
              <w:t>г.</w:t>
            </w:r>
          </w:p>
        </w:tc>
        <w:tc>
          <w:tcPr>
            <w:tcW w:w="567" w:type="dxa"/>
            <w:vAlign w:val="center"/>
          </w:tcPr>
          <w:p w:rsidR="00CA7FEA" w:rsidRPr="00CA6DA4" w:rsidRDefault="00CA7FEA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CA7FEA" w:rsidRPr="00CA6DA4" w:rsidRDefault="00CA7FEA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CA7FEA" w:rsidRPr="00CA6DA4" w:rsidRDefault="00CA7FEA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CA7FEA" w:rsidRPr="00CA6DA4" w:rsidRDefault="003A2132" w:rsidP="003A213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ins w:id="149" w:author="Borislava Stoyanova" w:date="2016-03-11T10:18:00Z">
              <w:r w:rsidR="00D70691" w:rsidRPr="00D70691">
                <w:rPr>
                  <w:i/>
                  <w:sz w:val="22"/>
                  <w:szCs w:val="22"/>
                </w:rPr>
                <w:t>секция</w:t>
              </w:r>
            </w:ins>
            <w:del w:id="150" w:author="Borislava Stoyanova" w:date="2016-03-11T10:18:00Z">
              <w:r w:rsidR="00CA7FEA" w:rsidRPr="00CA6DA4" w:rsidDel="00D70691">
                <w:rPr>
                  <w:i/>
                  <w:sz w:val="22"/>
                  <w:szCs w:val="22"/>
                </w:rPr>
                <w:delText>т</w:delText>
              </w:r>
              <w:r w:rsidRPr="00CA6DA4" w:rsidDel="00D70691">
                <w:rPr>
                  <w:i/>
                  <w:sz w:val="22"/>
                  <w:szCs w:val="22"/>
                </w:rPr>
                <w:delText>.</w:delText>
              </w:r>
            </w:del>
            <w:r w:rsidRPr="00CA6DA4">
              <w:rPr>
                <w:i/>
                <w:sz w:val="22"/>
                <w:szCs w:val="22"/>
              </w:rPr>
              <w:t xml:space="preserve"> 1 „Основни данни“</w:t>
            </w:r>
          </w:p>
        </w:tc>
      </w:tr>
      <w:tr w:rsidR="002772B9" w:rsidRPr="00CA6DA4" w:rsidTr="00051CDF">
        <w:trPr>
          <w:trHeight w:val="351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:rsidR="002772B9" w:rsidRPr="00CA6DA4" w:rsidRDefault="002772B9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tcBorders>
              <w:bottom w:val="single" w:sz="4" w:space="0" w:color="auto"/>
            </w:tcBorders>
            <w:vAlign w:val="center"/>
          </w:tcPr>
          <w:p w:rsidR="002772B9" w:rsidRPr="00CA6DA4" w:rsidRDefault="001933F2" w:rsidP="00EE245C">
            <w:p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Дейностите по процедурата трябва водят до развитие на върхови и пазарно ориентирани научни изследвания в тематичните области </w:t>
            </w:r>
            <w:del w:id="151" w:author="Borislava Stoyanova" w:date="2016-03-15T10:30:00Z">
              <w:r w:rsidRPr="00CA6DA4" w:rsidDel="00EC0D52">
                <w:rPr>
                  <w:sz w:val="22"/>
                  <w:szCs w:val="22"/>
                </w:rPr>
                <w:delText xml:space="preserve">и/или приоритетните направления </w:delText>
              </w:r>
            </w:del>
            <w:r w:rsidRPr="00CA6DA4">
              <w:rPr>
                <w:sz w:val="22"/>
                <w:szCs w:val="22"/>
              </w:rPr>
              <w:t>на ИСИС</w:t>
            </w:r>
            <w:r w:rsidR="00EE245C" w:rsidRPr="00CA6DA4">
              <w:rPr>
                <w:sz w:val="22"/>
                <w:szCs w:val="22"/>
              </w:rPr>
              <w:t>:</w:t>
            </w:r>
          </w:p>
          <w:p w:rsidR="002772B9" w:rsidRPr="00CA6DA4" w:rsidRDefault="002772B9" w:rsidP="00E967B3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b/>
                <w:sz w:val="22"/>
                <w:szCs w:val="22"/>
              </w:rPr>
            </w:pPr>
            <w:del w:id="152" w:author="Borislava Stoyanova" w:date="2016-03-16T08:57:00Z">
              <w:r w:rsidRPr="00CA6DA4" w:rsidDel="00163E33">
                <w:rPr>
                  <w:b/>
                  <w:sz w:val="22"/>
                  <w:szCs w:val="22"/>
                </w:rPr>
                <w:delText>ИКТ и информатика</w:delText>
              </w:r>
              <w:r w:rsidRPr="00CA6DA4" w:rsidDel="00163E33">
                <w:rPr>
                  <w:b/>
                  <w:sz w:val="22"/>
                  <w:szCs w:val="22"/>
                  <w:lang w:val="en-US"/>
                </w:rPr>
                <w:delText>:</w:delText>
              </w:r>
              <w:r w:rsidRPr="00CA6DA4" w:rsidDel="00163E33">
                <w:rPr>
                  <w:b/>
                  <w:sz w:val="22"/>
                  <w:szCs w:val="22"/>
                </w:rPr>
                <w:delText xml:space="preserve"> </w:delText>
              </w:r>
            </w:del>
          </w:p>
          <w:p w:rsidR="00163E33" w:rsidRPr="00F97B83" w:rsidRDefault="002772B9" w:rsidP="00E967B3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ins w:id="153" w:author="Borislava Stoyanova" w:date="2016-03-16T08:58:00Z"/>
                <w:b/>
                <w:sz w:val="22"/>
                <w:szCs w:val="22"/>
              </w:rPr>
            </w:pPr>
            <w:proofErr w:type="spellStart"/>
            <w:r w:rsidRPr="00CA6DA4">
              <w:rPr>
                <w:b/>
                <w:sz w:val="22"/>
                <w:szCs w:val="22"/>
              </w:rPr>
              <w:t>мехатроника</w:t>
            </w:r>
            <w:proofErr w:type="spellEnd"/>
            <w:r w:rsidRPr="00CA6DA4">
              <w:rPr>
                <w:b/>
                <w:sz w:val="22"/>
                <w:szCs w:val="22"/>
              </w:rPr>
              <w:t xml:space="preserve"> и чисти технологии</w:t>
            </w:r>
            <w:ins w:id="154" w:author="Borislava Stoyanova" w:date="2016-03-16T08:58:00Z">
              <w:r w:rsidR="00163E33">
                <w:rPr>
                  <w:b/>
                  <w:sz w:val="22"/>
                  <w:szCs w:val="22"/>
                  <w:lang w:val="en-US"/>
                </w:rPr>
                <w:t>;</w:t>
              </w:r>
            </w:ins>
          </w:p>
          <w:p w:rsidR="002772B9" w:rsidRPr="00CA6DA4" w:rsidRDefault="00163E33" w:rsidP="00E967B3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b/>
                <w:sz w:val="22"/>
                <w:szCs w:val="22"/>
              </w:rPr>
            </w:pPr>
            <w:ins w:id="155" w:author="Borislava Stoyanova" w:date="2016-03-16T08:58:00Z">
              <w:r w:rsidRPr="00CA6DA4">
                <w:rPr>
                  <w:b/>
                  <w:sz w:val="22"/>
                  <w:szCs w:val="22"/>
                </w:rPr>
                <w:t>ИКТ и информатика</w:t>
              </w:r>
              <w:r>
                <w:rPr>
                  <w:b/>
                  <w:sz w:val="22"/>
                  <w:szCs w:val="22"/>
                  <w:lang w:val="en-US"/>
                </w:rPr>
                <w:t>;</w:t>
              </w:r>
            </w:ins>
            <w:del w:id="156" w:author="Borislava Stoyanova" w:date="2016-03-16T08:58:00Z">
              <w:r w:rsidR="002772B9" w:rsidRPr="00CA6DA4" w:rsidDel="00163E33">
                <w:rPr>
                  <w:b/>
                  <w:sz w:val="22"/>
                  <w:szCs w:val="22"/>
                </w:rPr>
                <w:delText>:</w:delText>
              </w:r>
            </w:del>
            <w:r w:rsidR="002772B9" w:rsidRPr="00CA6DA4">
              <w:rPr>
                <w:b/>
                <w:sz w:val="22"/>
                <w:szCs w:val="22"/>
              </w:rPr>
              <w:t xml:space="preserve"> </w:t>
            </w:r>
          </w:p>
          <w:p w:rsidR="002772B9" w:rsidRPr="00CA6DA4" w:rsidRDefault="002772B9" w:rsidP="00E967B3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 xml:space="preserve">индустрия за здравословен живот и </w:t>
            </w:r>
            <w:proofErr w:type="spellStart"/>
            <w:r w:rsidRPr="00CA6DA4">
              <w:rPr>
                <w:b/>
                <w:sz w:val="22"/>
                <w:szCs w:val="22"/>
              </w:rPr>
              <w:t>биотехнологии</w:t>
            </w:r>
            <w:proofErr w:type="spellEnd"/>
            <w:del w:id="157" w:author="Borislava Stoyanova" w:date="2016-03-16T08:58:00Z">
              <w:r w:rsidRPr="00CA6DA4" w:rsidDel="00163E33">
                <w:rPr>
                  <w:sz w:val="22"/>
                  <w:szCs w:val="22"/>
                  <w:lang w:val="en-US"/>
                </w:rPr>
                <w:delText>:</w:delText>
              </w:r>
            </w:del>
            <w:ins w:id="158" w:author="Borislava Stoyanova" w:date="2016-03-16T08:58:00Z">
              <w:r w:rsidR="00163E33">
                <w:rPr>
                  <w:sz w:val="22"/>
                  <w:szCs w:val="22"/>
                  <w:lang w:val="en-US"/>
                </w:rPr>
                <w:t>;</w:t>
              </w:r>
            </w:ins>
          </w:p>
          <w:p w:rsidR="002772B9" w:rsidRPr="00E92498" w:rsidRDefault="002772B9" w:rsidP="00E92498">
            <w:pPr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 xml:space="preserve">нови технологии в креативните и </w:t>
            </w:r>
            <w:proofErr w:type="spellStart"/>
            <w:r w:rsidRPr="00CA6DA4">
              <w:rPr>
                <w:b/>
                <w:sz w:val="22"/>
                <w:szCs w:val="22"/>
              </w:rPr>
              <w:t>рекреативните</w:t>
            </w:r>
            <w:proofErr w:type="spellEnd"/>
            <w:r w:rsidRPr="00CA6DA4">
              <w:rPr>
                <w:b/>
                <w:sz w:val="22"/>
                <w:szCs w:val="22"/>
              </w:rPr>
              <w:t xml:space="preserve"> индустрии</w:t>
            </w:r>
            <w:ins w:id="159" w:author="Borislava Stoyanova" w:date="2016-03-16T08:58:00Z">
              <w:r w:rsidR="00163E33">
                <w:rPr>
                  <w:b/>
                  <w:sz w:val="22"/>
                  <w:szCs w:val="22"/>
                  <w:lang w:val="en-US"/>
                </w:rPr>
                <w:t>.</w:t>
              </w:r>
            </w:ins>
            <w:del w:id="160" w:author="Borislava Stoyanova" w:date="2016-03-16T08:58:00Z">
              <w:r w:rsidRPr="00CA6DA4" w:rsidDel="00163E33">
                <w:rPr>
                  <w:b/>
                  <w:sz w:val="22"/>
                  <w:szCs w:val="22"/>
                  <w:lang w:val="en-US"/>
                </w:rPr>
                <w:delText>:</w:delText>
              </w:r>
            </w:del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772B9" w:rsidRPr="00CA6DA4" w:rsidRDefault="002772B9" w:rsidP="00D6303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772B9" w:rsidRPr="00CA6DA4" w:rsidRDefault="002772B9" w:rsidP="00D6303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72B9" w:rsidRPr="00CA6DA4" w:rsidRDefault="002772B9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2772B9" w:rsidRPr="00CA6DA4" w:rsidRDefault="00140056" w:rsidP="00EE245C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кандидатстване: </w:t>
            </w:r>
            <w:ins w:id="161" w:author="Borislava Stoyanova" w:date="2016-03-11T10:18:00Z">
              <w:r w:rsidR="00D70691" w:rsidRPr="00D70691">
                <w:rPr>
                  <w:i/>
                  <w:sz w:val="22"/>
                  <w:szCs w:val="22"/>
                </w:rPr>
                <w:t>секция</w:t>
              </w:r>
              <w:r w:rsidR="00D70691" w:rsidRPr="00D70691" w:rsidDel="00D70691">
                <w:rPr>
                  <w:i/>
                  <w:sz w:val="22"/>
                  <w:szCs w:val="22"/>
                </w:rPr>
                <w:t xml:space="preserve"> </w:t>
              </w:r>
            </w:ins>
            <w:del w:id="162" w:author="Borislava Stoyanova" w:date="2016-03-11T10:18:00Z">
              <w:r w:rsidRPr="00CA6DA4" w:rsidDel="00D70691">
                <w:rPr>
                  <w:i/>
                  <w:sz w:val="22"/>
                  <w:szCs w:val="22"/>
                </w:rPr>
                <w:delText>т.</w:delText>
              </w:r>
            </w:del>
            <w:r w:rsidRPr="00CA6DA4">
              <w:rPr>
                <w:i/>
                <w:sz w:val="22"/>
                <w:szCs w:val="22"/>
              </w:rPr>
              <w:t xml:space="preserve">1 „Основни данни“ – поле „Кратко описание на проектното предложение“; </w:t>
            </w:r>
          </w:p>
          <w:p w:rsidR="00EE245C" w:rsidRPr="00CA6DA4" w:rsidRDefault="00EE245C" w:rsidP="00EE245C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Приложение </w:t>
            </w:r>
            <w:r w:rsidRPr="00CA6DA4">
              <w:rPr>
                <w:i/>
                <w:sz w:val="22"/>
                <w:szCs w:val="22"/>
                <w:lang w:val="en-US"/>
              </w:rPr>
              <w:t>I</w:t>
            </w:r>
            <w:r w:rsidRPr="00CA6DA4">
              <w:rPr>
                <w:i/>
                <w:sz w:val="22"/>
                <w:szCs w:val="22"/>
              </w:rPr>
              <w:t xml:space="preserve"> „Проектна обосновка“</w:t>
            </w:r>
          </w:p>
        </w:tc>
      </w:tr>
      <w:tr w:rsidR="00951B8E" w:rsidRPr="00CA6DA4" w:rsidTr="00051CDF">
        <w:trPr>
          <w:trHeight w:val="351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:rsidR="00951B8E" w:rsidRPr="00CA6DA4" w:rsidRDefault="00951B8E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tcBorders>
              <w:bottom w:val="single" w:sz="4" w:space="0" w:color="auto"/>
            </w:tcBorders>
            <w:vAlign w:val="center"/>
          </w:tcPr>
          <w:p w:rsidR="00951B8E" w:rsidRPr="00CA6DA4" w:rsidRDefault="00951B8E" w:rsidP="00951B8E">
            <w:p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  <w:r w:rsidRPr="00951B8E">
              <w:rPr>
                <w:sz w:val="22"/>
                <w:szCs w:val="22"/>
              </w:rPr>
              <w:t>Едно юридическо лице може да участва като водеща организация с не повече от едно проектно предложение по един и същи компонент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51B8E" w:rsidRPr="00CA6DA4" w:rsidRDefault="00951B8E" w:rsidP="00D6303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51B8E" w:rsidRPr="00CA6DA4" w:rsidRDefault="00951B8E" w:rsidP="00D6303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51B8E" w:rsidRPr="00CA6DA4" w:rsidRDefault="00951B8E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951B8E" w:rsidRDefault="00951B8E" w:rsidP="00EE245C">
            <w:pPr>
              <w:spacing w:before="60" w:after="60"/>
              <w:jc w:val="both"/>
              <w:rPr>
                <w:ins w:id="163" w:author="Borislava Stoyanova" w:date="2016-03-15T10:23:00Z"/>
                <w:i/>
                <w:sz w:val="22"/>
                <w:szCs w:val="22"/>
                <w:lang w:val="en-US"/>
              </w:rPr>
            </w:pPr>
            <w:r w:rsidRPr="00951B8E">
              <w:rPr>
                <w:i/>
                <w:sz w:val="22"/>
                <w:szCs w:val="22"/>
              </w:rPr>
              <w:t xml:space="preserve">Формуляр за кандидатстване, </w:t>
            </w:r>
            <w:ins w:id="164" w:author="Borislava Stoyanova" w:date="2016-03-11T10:18:00Z">
              <w:r w:rsidR="00D70691" w:rsidRPr="00D70691">
                <w:rPr>
                  <w:i/>
                  <w:sz w:val="22"/>
                  <w:szCs w:val="22"/>
                </w:rPr>
                <w:t>секция</w:t>
              </w:r>
            </w:ins>
            <w:del w:id="165" w:author="Borislava Stoyanova" w:date="2016-03-11T10:18:00Z">
              <w:r w:rsidRPr="00951B8E" w:rsidDel="00D70691">
                <w:rPr>
                  <w:i/>
                  <w:sz w:val="22"/>
                  <w:szCs w:val="22"/>
                </w:rPr>
                <w:delText>т.</w:delText>
              </w:r>
            </w:del>
            <w:r w:rsidRPr="00951B8E">
              <w:rPr>
                <w:i/>
                <w:sz w:val="22"/>
                <w:szCs w:val="22"/>
              </w:rPr>
              <w:t xml:space="preserve"> 1 „Основни данни“</w:t>
            </w:r>
          </w:p>
          <w:p w:rsidR="00EC0D52" w:rsidRPr="00EC0D52" w:rsidRDefault="00EC0D52" w:rsidP="00EE245C">
            <w:pPr>
              <w:spacing w:before="60" w:after="60"/>
              <w:jc w:val="both"/>
              <w:rPr>
                <w:i/>
                <w:sz w:val="22"/>
                <w:szCs w:val="22"/>
                <w:lang w:val="en-US"/>
              </w:rPr>
            </w:pPr>
            <w:ins w:id="166" w:author="Borislava Stoyanova" w:date="2016-03-15T10:23:00Z">
              <w:r w:rsidRPr="00EC0D52">
                <w:rPr>
                  <w:i/>
                  <w:sz w:val="22"/>
                  <w:szCs w:val="22"/>
                  <w:lang w:val="en-US"/>
                </w:rPr>
                <w:t xml:space="preserve">В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случай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че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посочените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условия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не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бъдат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спазени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,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Оценителната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комисия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разглежда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само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последното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постъпило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проектно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предложение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, а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предходните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се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считат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за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EC0D52">
                <w:rPr>
                  <w:i/>
                  <w:sz w:val="22"/>
                  <w:szCs w:val="22"/>
                  <w:lang w:val="en-US"/>
                </w:rPr>
                <w:t>оттеглени</w:t>
              </w:r>
              <w:proofErr w:type="spellEnd"/>
              <w:r w:rsidRPr="00EC0D52">
                <w:rPr>
                  <w:i/>
                  <w:sz w:val="22"/>
                  <w:szCs w:val="22"/>
                  <w:lang w:val="en-US"/>
                </w:rPr>
                <w:t>.</w:t>
              </w:r>
            </w:ins>
          </w:p>
        </w:tc>
      </w:tr>
      <w:tr w:rsidR="00EE245C" w:rsidRPr="00CA6DA4" w:rsidTr="00051CDF">
        <w:trPr>
          <w:trHeight w:val="180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vAlign w:val="center"/>
          </w:tcPr>
          <w:p w:rsidR="00EE245C" w:rsidRPr="00CA6DA4" w:rsidRDefault="00EE245C" w:rsidP="00BF1805">
            <w:pPr>
              <w:spacing w:before="60" w:after="60"/>
              <w:jc w:val="both"/>
              <w:rPr>
                <w:sz w:val="22"/>
                <w:szCs w:val="22"/>
              </w:rPr>
            </w:pPr>
          </w:p>
          <w:p w:rsidR="00F9086F" w:rsidRPr="00CA6DA4" w:rsidRDefault="00F9086F" w:rsidP="00BF180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Дейностите следва да се изпълняват на територията на Република България (в програмния район). Част от дейностите могат да бъдат изпълнявани извън територията на Република България, но в рамките на Европейския съюз при условие, че ползите от съответните дейности са за програмния район.</w:t>
            </w:r>
          </w:p>
          <w:p w:rsidR="00F9086F" w:rsidRPr="00CA6DA4" w:rsidRDefault="00F9086F" w:rsidP="00BF180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Допустими по настоящата процедура са само разходи направени в рамките на Европейския съюз.</w:t>
            </w:r>
          </w:p>
        </w:tc>
        <w:tc>
          <w:tcPr>
            <w:tcW w:w="567" w:type="dxa"/>
            <w:vAlign w:val="center"/>
          </w:tcPr>
          <w:p w:rsidR="00EE245C" w:rsidRPr="00CA6DA4" w:rsidRDefault="00EE245C" w:rsidP="00BF180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EE245C" w:rsidP="00BF1805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EE245C" w:rsidP="00BF180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EE245C" w:rsidRPr="00CA6DA4" w:rsidRDefault="00EE245C" w:rsidP="00BF1805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ins w:id="167" w:author="Borislava Stoyanova" w:date="2016-03-11T10:18:00Z">
              <w:r w:rsidR="00D70691">
                <w:rPr>
                  <w:i/>
                  <w:sz w:val="22"/>
                  <w:szCs w:val="22"/>
                </w:rPr>
                <w:t>секция</w:t>
              </w:r>
            </w:ins>
            <w:del w:id="168" w:author="Borislava Stoyanova" w:date="2016-03-11T10:18:00Z">
              <w:r w:rsidRPr="00CA6DA4" w:rsidDel="00D70691">
                <w:rPr>
                  <w:i/>
                  <w:sz w:val="22"/>
                  <w:szCs w:val="22"/>
                </w:rPr>
                <w:delText>т.</w:delText>
              </w:r>
            </w:del>
            <w:r w:rsidRPr="00CA6DA4">
              <w:rPr>
                <w:i/>
                <w:sz w:val="22"/>
                <w:szCs w:val="22"/>
              </w:rPr>
              <w:t xml:space="preserve"> 1 „Основни данни“</w:t>
            </w:r>
          </w:p>
        </w:tc>
      </w:tr>
      <w:tr w:rsidR="00EE245C" w:rsidRPr="00CA6DA4" w:rsidTr="00051CDF">
        <w:trPr>
          <w:trHeight w:val="351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tcBorders>
              <w:bottom w:val="single" w:sz="4" w:space="0" w:color="auto"/>
            </w:tcBorders>
            <w:vAlign w:val="center"/>
          </w:tcPr>
          <w:p w:rsidR="00EE245C" w:rsidRPr="00CA6DA4" w:rsidRDefault="001933F2" w:rsidP="00FE11F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Проектът съдържа само дейности, които са допустими по настоящата процедура</w:t>
            </w:r>
            <w:r w:rsidR="00EE245C"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EE245C" w:rsidRPr="00CA6DA4" w:rsidRDefault="00EE245C" w:rsidP="00201BD9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ins w:id="169" w:author="Borislava Stoyanova" w:date="2016-03-11T10:18:00Z">
              <w:r w:rsidR="00D70691" w:rsidRPr="00D70691">
                <w:rPr>
                  <w:i/>
                  <w:sz w:val="22"/>
                  <w:szCs w:val="22"/>
                </w:rPr>
                <w:t>секция</w:t>
              </w:r>
              <w:r w:rsidR="00D70691" w:rsidRPr="00D70691" w:rsidDel="00D70691">
                <w:rPr>
                  <w:i/>
                  <w:sz w:val="22"/>
                  <w:szCs w:val="22"/>
                </w:rPr>
                <w:t xml:space="preserve"> </w:t>
              </w:r>
            </w:ins>
            <w:del w:id="170" w:author="Borislava Stoyanova" w:date="2016-03-11T10:18:00Z">
              <w:r w:rsidRPr="00CA6DA4" w:rsidDel="00D70691">
                <w:rPr>
                  <w:i/>
                  <w:sz w:val="22"/>
                  <w:szCs w:val="22"/>
                </w:rPr>
                <w:delText xml:space="preserve">т. </w:delText>
              </w:r>
            </w:del>
            <w:r w:rsidRPr="00CA6DA4">
              <w:rPr>
                <w:i/>
                <w:sz w:val="22"/>
                <w:szCs w:val="22"/>
              </w:rPr>
              <w:t>7 „План за изпълнение/Дейности по проекта“</w:t>
            </w:r>
          </w:p>
        </w:tc>
      </w:tr>
      <w:tr w:rsidR="00EE245C" w:rsidRPr="00CA6DA4" w:rsidTr="00051CDF">
        <w:trPr>
          <w:trHeight w:val="180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8122" w:type="dxa"/>
            <w:vAlign w:val="center"/>
          </w:tcPr>
          <w:p w:rsidR="00ED244A" w:rsidRPr="00CA6DA4" w:rsidRDefault="00ED244A" w:rsidP="00D745F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Допустими са само дейности, свързани с научна инфраструктура</w:t>
            </w:r>
            <w:r w:rsidRPr="00CA6DA4">
              <w:rPr>
                <w:rStyle w:val="FootnoteReference"/>
                <w:sz w:val="22"/>
                <w:szCs w:val="22"/>
              </w:rPr>
              <w:footnoteReference w:id="12"/>
            </w:r>
            <w:r w:rsidRPr="00CA6DA4">
              <w:rPr>
                <w:sz w:val="22"/>
                <w:szCs w:val="22"/>
              </w:rPr>
              <w:t xml:space="preserve"> която се използва почти изключително за нестопански дейности</w:t>
            </w:r>
            <w:r w:rsidR="00D745F5" w:rsidRPr="00CA6DA4">
              <w:rPr>
                <w:sz w:val="22"/>
                <w:szCs w:val="22"/>
              </w:rPr>
              <w:t xml:space="preserve"> п</w:t>
            </w:r>
            <w:r w:rsidRPr="00CA6DA4">
              <w:rPr>
                <w:sz w:val="22"/>
                <w:szCs w:val="22"/>
              </w:rPr>
              <w:t>о смисъла на т. 19 от Рамката</w:t>
            </w:r>
          </w:p>
          <w:p w:rsidR="00ED244A" w:rsidRPr="00CA6DA4" w:rsidRDefault="00ED244A" w:rsidP="00D745F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Стопанската дейност, осъществявана чрез научната инфраструктура следва да бъде с чисто допълващ характер, т.е. да е:</w:t>
            </w:r>
          </w:p>
          <w:p w:rsidR="00ED244A" w:rsidRPr="00CA6DA4" w:rsidRDefault="00ED244A" w:rsidP="00D745F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-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основно за нестопански дейности. Това е така, ако стопанските дейности </w:t>
            </w:r>
            <w:proofErr w:type="spellStart"/>
            <w:r w:rsidRPr="00CA6DA4">
              <w:rPr>
                <w:sz w:val="22"/>
                <w:szCs w:val="22"/>
              </w:rPr>
              <w:t>потребяват</w:t>
            </w:r>
            <w:proofErr w:type="spellEnd"/>
            <w:r w:rsidRPr="00CA6DA4">
              <w:rPr>
                <w:sz w:val="22"/>
                <w:szCs w:val="22"/>
              </w:rPr>
              <w:t xml:space="preserve"> точно същите ресурси (като материали, оборудване, труд и постоянен капитал), както нестопанските дейности;</w:t>
            </w:r>
          </w:p>
          <w:p w:rsidR="00ED244A" w:rsidRPr="00CA6DA4" w:rsidRDefault="00ED244A" w:rsidP="00D745F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- с ограничен характер, т.е. капацитетът, използван всяка година за тези дейности, не следва да надвишава 20 % от съответния общ годишен капацитет на инфраструктурата;</w:t>
            </w:r>
          </w:p>
          <w:p w:rsidR="00EE245C" w:rsidRPr="00CA6DA4" w:rsidRDefault="00EE245C" w:rsidP="00ED244A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4395" w:type="dxa"/>
          </w:tcPr>
          <w:p w:rsidR="00EE245C" w:rsidRPr="00CA6DA4" w:rsidRDefault="00EE245C" w:rsidP="00C70B3A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 – </w:t>
            </w:r>
            <w:ins w:id="171" w:author="Borislava Stoyanova" w:date="2016-03-11T10:18:00Z">
              <w:r w:rsidR="00D70691" w:rsidRPr="00D70691">
                <w:rPr>
                  <w:i/>
                  <w:sz w:val="22"/>
                  <w:szCs w:val="22"/>
                </w:rPr>
                <w:t>секция</w:t>
              </w:r>
            </w:ins>
            <w:del w:id="172" w:author="Borislava Stoyanova" w:date="2016-03-11T10:18:00Z">
              <w:r w:rsidRPr="00CA6DA4" w:rsidDel="00D70691">
                <w:rPr>
                  <w:i/>
                  <w:sz w:val="22"/>
                  <w:szCs w:val="22"/>
                </w:rPr>
                <w:delText>т.</w:delText>
              </w:r>
            </w:del>
            <w:r w:rsidRPr="00CA6DA4">
              <w:rPr>
                <w:i/>
                <w:sz w:val="22"/>
                <w:szCs w:val="22"/>
              </w:rPr>
              <w:t xml:space="preserve"> 7 „План за изпълнение/ дейности по проекта“</w:t>
            </w:r>
          </w:p>
          <w:p w:rsidR="00C70B3A" w:rsidRPr="00CA6DA4" w:rsidRDefault="00C70B3A" w:rsidP="00C70B3A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т. 5 от Приложение </w:t>
            </w:r>
            <w:r w:rsidRPr="00CA6DA4">
              <w:rPr>
                <w:i/>
                <w:sz w:val="22"/>
                <w:szCs w:val="22"/>
                <w:lang w:val="en-US"/>
              </w:rPr>
              <w:t>I</w:t>
            </w:r>
            <w:r w:rsidRPr="00CA6DA4">
              <w:rPr>
                <w:i/>
                <w:sz w:val="22"/>
                <w:szCs w:val="22"/>
              </w:rPr>
              <w:t xml:space="preserve"> „Проектна обосновка“</w:t>
            </w:r>
          </w:p>
        </w:tc>
      </w:tr>
      <w:tr w:rsidR="00EE245C" w:rsidRPr="00CA6DA4" w:rsidTr="00051CDF">
        <w:trPr>
          <w:trHeight w:val="180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8122" w:type="dxa"/>
            <w:vAlign w:val="center"/>
          </w:tcPr>
          <w:p w:rsidR="00906B58" w:rsidRPr="00CA6DA4" w:rsidRDefault="00906B58" w:rsidP="00906B5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Проектното предложение допринася за постигане на специфичната цел на инвестиционен приоритет 1а от Приоритетна ос 1 на оперативната програма:</w:t>
            </w:r>
          </w:p>
          <w:p w:rsidR="00906B58" w:rsidRPr="00CA6DA4" w:rsidRDefault="00906B58" w:rsidP="00906B58">
            <w:pPr>
              <w:spacing w:before="60" w:after="60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6.1. Връзката между проектното предложение и инвестиционния приоритет е точно, ясно и подробно описана.</w:t>
            </w:r>
          </w:p>
          <w:p w:rsidR="00906B58" w:rsidRPr="00CA6DA4" w:rsidRDefault="00906B58" w:rsidP="00CA6DA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6.2. Проектното предложение съответства на целта на процедурата за безвъзмездна финансова помощ, както е описано в специфична цел 1 на приоритетна ос 1 от оперативната програма</w:t>
            </w:r>
          </w:p>
          <w:p w:rsidR="00906B58" w:rsidRPr="00CA6DA4" w:rsidRDefault="00906B58" w:rsidP="00906B58">
            <w:pPr>
              <w:spacing w:before="60" w:after="60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6.3. Предложените в проектното предложение дейности са интегрирани и координирани.</w:t>
            </w:r>
          </w:p>
          <w:p w:rsidR="00906B58" w:rsidRPr="00CA6DA4" w:rsidRDefault="00906B58" w:rsidP="00906B58">
            <w:pPr>
              <w:spacing w:before="60" w:after="60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6.4. Целите и задачите на проекта са ясно формулирани и обосновани</w:t>
            </w:r>
          </w:p>
          <w:p w:rsidR="00906B58" w:rsidRPr="00CA6DA4" w:rsidRDefault="00906B58" w:rsidP="00906B58">
            <w:pPr>
              <w:spacing w:before="60" w:after="60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6.5. Проектното предложение предвижда изграждането/модернизирането на ЦВП в </w:t>
            </w:r>
            <w:r w:rsidRPr="00CA6DA4">
              <w:rPr>
                <w:sz w:val="22"/>
                <w:szCs w:val="22"/>
              </w:rPr>
              <w:lastRenderedPageBreak/>
              <w:t>съответствие с определението дадено в оперативната програма.</w:t>
            </w:r>
          </w:p>
        </w:tc>
        <w:tc>
          <w:tcPr>
            <w:tcW w:w="567" w:type="dxa"/>
            <w:vAlign w:val="center"/>
          </w:tcPr>
          <w:p w:rsidR="00EE245C" w:rsidRPr="00CA6DA4" w:rsidRDefault="00EE245C" w:rsidP="00F97B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EE245C" w:rsidP="00F97B3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EE245C" w:rsidP="00F97B30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EE245C" w:rsidRPr="00CA6DA4" w:rsidRDefault="00906B58" w:rsidP="00201BD9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Приложение I „Проектна обосновка“</w:t>
            </w:r>
          </w:p>
        </w:tc>
      </w:tr>
      <w:tr w:rsidR="00EE245C" w:rsidRPr="00CA6DA4" w:rsidTr="00051CDF">
        <w:trPr>
          <w:trHeight w:val="515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vAlign w:val="center"/>
          </w:tcPr>
          <w:p w:rsidR="00E50CC0" w:rsidRPr="00CA6DA4" w:rsidRDefault="00E50CC0" w:rsidP="00E50CC0">
            <w:pPr>
              <w:spacing w:before="60" w:after="60"/>
              <w:jc w:val="both"/>
              <w:rPr>
                <w:sz w:val="22"/>
                <w:szCs w:val="22"/>
              </w:rPr>
            </w:pPr>
            <w:del w:id="173" w:author="Borislava Stoyanova" w:date="2016-03-29T10:33:00Z">
              <w:r w:rsidRPr="00CA6DA4" w:rsidDel="00F97B83">
                <w:rPr>
                  <w:sz w:val="22"/>
                  <w:szCs w:val="22"/>
                </w:rPr>
                <w:delText xml:space="preserve">Кандидатът </w:delText>
              </w:r>
              <w:r w:rsidR="00C47B47" w:rsidDel="00F97B83">
                <w:rPr>
                  <w:sz w:val="22"/>
                  <w:szCs w:val="22"/>
                </w:rPr>
                <w:delText xml:space="preserve">е </w:delText>
              </w:r>
              <w:r w:rsidR="00C47B47" w:rsidRPr="00CA6DA4" w:rsidDel="00F97B83">
                <w:rPr>
                  <w:sz w:val="22"/>
                  <w:szCs w:val="22"/>
                </w:rPr>
                <w:delText>представ</w:delText>
              </w:r>
              <w:r w:rsidR="00C47B47" w:rsidDel="00F97B83">
                <w:rPr>
                  <w:sz w:val="22"/>
                  <w:szCs w:val="22"/>
                </w:rPr>
                <w:delText>ил</w:delText>
              </w:r>
            </w:del>
            <w:ins w:id="174" w:author="Borislava Stoyanova" w:date="2016-03-29T10:33:00Z">
              <w:r w:rsidR="00F97B83">
                <w:rPr>
                  <w:sz w:val="22"/>
                  <w:szCs w:val="22"/>
                </w:rPr>
                <w:t>Представена е</w:t>
              </w:r>
            </w:ins>
            <w:r w:rsidR="00C47B47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стратегическа програма за развитие на научноизследователска и развойна дейност за период от 10 години.</w:t>
            </w:r>
          </w:p>
          <w:p w:rsidR="00EE245C" w:rsidRPr="00CA6DA4" w:rsidRDefault="00EE245C" w:rsidP="00E50CC0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EE245C" w:rsidRPr="00CA6DA4" w:rsidRDefault="00E50CC0" w:rsidP="00201B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Приложение I „Проектна обосновка“</w:t>
            </w:r>
          </w:p>
        </w:tc>
      </w:tr>
      <w:tr w:rsidR="00EE245C" w:rsidRPr="00CA6DA4" w:rsidTr="00051CDF">
        <w:trPr>
          <w:trHeight w:val="515"/>
        </w:trPr>
        <w:tc>
          <w:tcPr>
            <w:tcW w:w="601" w:type="dxa"/>
            <w:vAlign w:val="center"/>
          </w:tcPr>
          <w:p w:rsidR="00EE245C" w:rsidRPr="00CA6DA4" w:rsidRDefault="00EE245C" w:rsidP="00E967B3">
            <w:pPr>
              <w:numPr>
                <w:ilvl w:val="0"/>
                <w:numId w:val="11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8122" w:type="dxa"/>
            <w:vAlign w:val="center"/>
          </w:tcPr>
          <w:p w:rsidR="00EE245C" w:rsidRPr="00CA6DA4" w:rsidRDefault="00E50CC0" w:rsidP="009E1F2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Наличие на график на планираните обществени поръчки</w:t>
            </w:r>
            <w:r w:rsidR="001E6E95">
              <w:rPr>
                <w:sz w:val="22"/>
                <w:szCs w:val="22"/>
              </w:rPr>
              <w:t xml:space="preserve"> (План за външно възлагане)</w:t>
            </w:r>
            <w:r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EE245C" w:rsidRPr="00CA6DA4" w:rsidRDefault="00EE245C" w:rsidP="00201B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4395" w:type="dxa"/>
          </w:tcPr>
          <w:p w:rsidR="00EE245C" w:rsidRPr="00CA6DA4" w:rsidRDefault="00EE245C" w:rsidP="00E50CC0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ins w:id="175" w:author="Borislava Stoyanova" w:date="2016-03-11T10:19:00Z">
              <w:r w:rsidR="00FF70D6" w:rsidRPr="00FF70D6">
                <w:rPr>
                  <w:i/>
                  <w:sz w:val="22"/>
                  <w:szCs w:val="22"/>
                </w:rPr>
                <w:t>секция</w:t>
              </w:r>
              <w:r w:rsidR="00FF70D6" w:rsidRPr="00FF70D6" w:rsidDel="00FF70D6">
                <w:rPr>
                  <w:i/>
                  <w:sz w:val="22"/>
                  <w:szCs w:val="22"/>
                </w:rPr>
                <w:t xml:space="preserve"> </w:t>
              </w:r>
            </w:ins>
            <w:del w:id="176" w:author="Borislava Stoyanova" w:date="2016-03-11T10:19:00Z">
              <w:r w:rsidR="00E50CC0" w:rsidRPr="00CA6DA4" w:rsidDel="00FF70D6">
                <w:rPr>
                  <w:i/>
                  <w:sz w:val="22"/>
                  <w:szCs w:val="22"/>
                </w:rPr>
                <w:delText>т.</w:delText>
              </w:r>
            </w:del>
            <w:r w:rsidR="00E50CC0" w:rsidRPr="00CA6DA4">
              <w:rPr>
                <w:i/>
                <w:sz w:val="22"/>
                <w:szCs w:val="22"/>
              </w:rPr>
              <w:t>10 „План за външно възлагане“.</w:t>
            </w:r>
          </w:p>
          <w:p w:rsidR="00EE245C" w:rsidRPr="00CA6DA4" w:rsidRDefault="00EE245C" w:rsidP="00E50CC0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</w:p>
        </w:tc>
      </w:tr>
    </w:tbl>
    <w:p w:rsidR="00D37A8D" w:rsidRPr="00CA6DA4" w:rsidRDefault="00D37A8D" w:rsidP="00E33A69">
      <w:pPr>
        <w:ind w:left="284" w:firstLine="510"/>
        <w:rPr>
          <w:b/>
          <w:sz w:val="22"/>
          <w:szCs w:val="22"/>
        </w:rPr>
      </w:pPr>
    </w:p>
    <w:p w:rsidR="00E33A69" w:rsidRPr="00CA6DA4" w:rsidRDefault="00E33A69" w:rsidP="00E33A69">
      <w:pPr>
        <w:spacing w:before="240"/>
        <w:ind w:left="284"/>
        <w:rPr>
          <w:b/>
          <w:sz w:val="22"/>
          <w:szCs w:val="22"/>
        </w:rPr>
      </w:pPr>
      <w:r w:rsidRPr="00CA6DA4">
        <w:rPr>
          <w:b/>
          <w:sz w:val="22"/>
          <w:szCs w:val="22"/>
        </w:rPr>
        <w:t>4. Критерии за допустимост на разходите</w:t>
      </w:r>
    </w:p>
    <w:tbl>
      <w:tblPr>
        <w:tblW w:w="1481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8505"/>
        <w:gridCol w:w="567"/>
        <w:gridCol w:w="567"/>
        <w:gridCol w:w="567"/>
        <w:gridCol w:w="3969"/>
      </w:tblGrid>
      <w:tr w:rsidR="00E33A69" w:rsidRPr="00CA6DA4" w:rsidTr="00BF1805">
        <w:trPr>
          <w:trHeight w:val="225"/>
        </w:trPr>
        <w:tc>
          <w:tcPr>
            <w:tcW w:w="644" w:type="dxa"/>
            <w:shd w:val="clear" w:color="auto" w:fill="E0E0E0"/>
            <w:vAlign w:val="center"/>
          </w:tcPr>
          <w:p w:rsidR="00E33A69" w:rsidRPr="00CA6DA4" w:rsidRDefault="00E33A69" w:rsidP="00BF1805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8505" w:type="dxa"/>
            <w:shd w:val="clear" w:color="auto" w:fill="E0E0E0"/>
            <w:vAlign w:val="center"/>
          </w:tcPr>
          <w:p w:rsidR="00E33A69" w:rsidRPr="00CA6DA4" w:rsidRDefault="00E33A69" w:rsidP="00BF1805">
            <w:pPr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  <w:u w:val="single"/>
              </w:rPr>
              <w:t>Критерии:</w:t>
            </w:r>
          </w:p>
        </w:tc>
        <w:tc>
          <w:tcPr>
            <w:tcW w:w="567" w:type="dxa"/>
            <w:shd w:val="clear" w:color="auto" w:fill="E0E0E0"/>
          </w:tcPr>
          <w:p w:rsidR="00E33A69" w:rsidRPr="00CA6DA4" w:rsidRDefault="00E33A69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E33A69" w:rsidRPr="00CA6DA4" w:rsidRDefault="00E33A69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  <w:r w:rsidRPr="00CA6DA4" w:rsidDel="009970E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E0E0E0"/>
            <w:vAlign w:val="center"/>
          </w:tcPr>
          <w:p w:rsidR="00E33A69" w:rsidRPr="00CA6DA4" w:rsidRDefault="00E33A69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  <w:tc>
          <w:tcPr>
            <w:tcW w:w="3969" w:type="dxa"/>
            <w:shd w:val="clear" w:color="auto" w:fill="E0E0E0"/>
          </w:tcPr>
          <w:p w:rsidR="00E33A69" w:rsidRPr="00CA6DA4" w:rsidRDefault="00E33A69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E33A69" w:rsidRPr="00CA6DA4" w:rsidTr="00BF1805">
        <w:trPr>
          <w:trHeight w:val="313"/>
        </w:trPr>
        <w:tc>
          <w:tcPr>
            <w:tcW w:w="644" w:type="dxa"/>
            <w:vAlign w:val="center"/>
          </w:tcPr>
          <w:p w:rsidR="00E33A69" w:rsidRPr="00CA6DA4" w:rsidRDefault="00E33A69" w:rsidP="00E33A69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  <w:r w:rsidRPr="00CA6DA4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8505" w:type="dxa"/>
            <w:vAlign w:val="center"/>
          </w:tcPr>
          <w:p w:rsidR="00E33A69" w:rsidRPr="00CA6DA4" w:rsidRDefault="00946C56" w:rsidP="00946C56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Проектът съдържа само разходи, допустими по настоящата процедура.</w:t>
            </w:r>
          </w:p>
          <w:p w:rsidR="00DB0C72" w:rsidRPr="00CA6DA4" w:rsidRDefault="00DB0C72" w:rsidP="00DB0C72">
            <w:pPr>
              <w:jc w:val="both"/>
              <w:rPr>
                <w:sz w:val="22"/>
                <w:szCs w:val="22"/>
                <w:u w:val="single"/>
              </w:rPr>
            </w:pPr>
            <w:r w:rsidRPr="00CA6DA4">
              <w:rPr>
                <w:sz w:val="22"/>
                <w:szCs w:val="22"/>
              </w:rPr>
              <w:t>Заб</w:t>
            </w:r>
            <w:r w:rsidR="00D944EA">
              <w:rPr>
                <w:sz w:val="22"/>
                <w:szCs w:val="22"/>
              </w:rPr>
              <w:t>.</w:t>
            </w:r>
            <w:r w:rsidRPr="00CA6DA4">
              <w:rPr>
                <w:sz w:val="22"/>
                <w:szCs w:val="22"/>
              </w:rPr>
              <w:t>:</w:t>
            </w:r>
            <w:r w:rsidRPr="00CA6DA4">
              <w:t xml:space="preserve"> </w:t>
            </w:r>
            <w:r w:rsidRPr="00CA6DA4">
              <w:rPr>
                <w:sz w:val="22"/>
                <w:szCs w:val="22"/>
              </w:rPr>
              <w:t xml:space="preserve">посоченото означава, че наличните допустими разходи по процедурата  позволяват постигането на основната цел на проекта дори и в случай на извършване на </w:t>
            </w:r>
            <w:r w:rsidR="00745CE6">
              <w:rPr>
                <w:sz w:val="22"/>
                <w:szCs w:val="22"/>
              </w:rPr>
              <w:t xml:space="preserve">служебна </w:t>
            </w:r>
            <w:r w:rsidRPr="00CA6DA4">
              <w:rPr>
                <w:sz w:val="22"/>
                <w:szCs w:val="22"/>
              </w:rPr>
              <w:t>промяна в бюджета.</w:t>
            </w:r>
          </w:p>
        </w:tc>
        <w:tc>
          <w:tcPr>
            <w:tcW w:w="567" w:type="dxa"/>
            <w:vAlign w:val="center"/>
          </w:tcPr>
          <w:p w:rsidR="00E33A69" w:rsidRPr="00CA6DA4" w:rsidRDefault="00E33A69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33A69" w:rsidRPr="00CA6DA4" w:rsidRDefault="00E33A69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E33A69" w:rsidRPr="00CA6DA4" w:rsidRDefault="00E33A69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946C56" w:rsidRPr="00CA6DA4" w:rsidRDefault="00946C56" w:rsidP="00946C5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Формуляр за кандидатстване, </w:t>
            </w:r>
            <w:ins w:id="177" w:author="Borislava Stoyanova" w:date="2016-03-11T10:19:00Z">
              <w:r w:rsidR="00FF70D6" w:rsidRPr="00FF70D6">
                <w:rPr>
                  <w:i/>
                  <w:sz w:val="22"/>
                  <w:szCs w:val="22"/>
                </w:rPr>
                <w:t>секция</w:t>
              </w:r>
              <w:r w:rsidR="00FF70D6" w:rsidRPr="00FF70D6" w:rsidDel="00FF70D6">
                <w:rPr>
                  <w:i/>
                  <w:sz w:val="22"/>
                  <w:szCs w:val="22"/>
                </w:rPr>
                <w:t xml:space="preserve"> </w:t>
              </w:r>
            </w:ins>
            <w:del w:id="178" w:author="Borislava Stoyanova" w:date="2016-03-11T10:19:00Z">
              <w:r w:rsidRPr="00CA6DA4" w:rsidDel="00FF70D6">
                <w:rPr>
                  <w:i/>
                  <w:sz w:val="22"/>
                  <w:szCs w:val="22"/>
                </w:rPr>
                <w:delText>т.</w:delText>
              </w:r>
            </w:del>
            <w:r w:rsidRPr="00CA6DA4">
              <w:rPr>
                <w:i/>
                <w:sz w:val="22"/>
                <w:szCs w:val="22"/>
              </w:rPr>
              <w:t>5 „Бюджет“.</w:t>
            </w:r>
          </w:p>
          <w:p w:rsidR="00E33A69" w:rsidRPr="00CA6DA4" w:rsidRDefault="00946C56" w:rsidP="00BF1805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CA6DA4">
              <w:rPr>
                <w:i/>
                <w:sz w:val="22"/>
                <w:szCs w:val="22"/>
                <w:u w:val="single"/>
              </w:rPr>
              <w:t>По</w:t>
            </w:r>
            <w:ins w:id="179" w:author="Borislava Stoyanova" w:date="2016-03-15T10:48:00Z">
              <w:r w:rsidR="009237AB">
                <w:rPr>
                  <w:i/>
                  <w:sz w:val="22"/>
                  <w:szCs w:val="22"/>
                  <w:u w:val="single"/>
                  <w:lang w:val="en-US"/>
                </w:rPr>
                <w:t>-</w:t>
              </w:r>
            </w:ins>
            <w:del w:id="180" w:author="Borislava Stoyanova" w:date="2016-03-15T10:48:00Z">
              <w:r w:rsidRPr="00CA6DA4" w:rsidDel="009237AB">
                <w:rPr>
                  <w:i/>
                  <w:sz w:val="22"/>
                  <w:szCs w:val="22"/>
                  <w:u w:val="single"/>
                </w:rPr>
                <w:delText xml:space="preserve"> </w:delText>
              </w:r>
            </w:del>
            <w:r w:rsidRPr="00CA6DA4">
              <w:rPr>
                <w:i/>
                <w:sz w:val="22"/>
                <w:szCs w:val="22"/>
                <w:u w:val="single"/>
              </w:rPr>
              <w:t>подробна оценка на конкретните разходи се извършва на етап финансова оценка.</w:t>
            </w:r>
          </w:p>
        </w:tc>
      </w:tr>
      <w:tr w:rsidR="00FF5318" w:rsidRPr="00CA6DA4" w:rsidTr="00BF1805">
        <w:trPr>
          <w:trHeight w:val="313"/>
        </w:trPr>
        <w:tc>
          <w:tcPr>
            <w:tcW w:w="644" w:type="dxa"/>
            <w:vAlign w:val="center"/>
          </w:tcPr>
          <w:p w:rsidR="00FF5318" w:rsidRPr="00CA6DA4" w:rsidRDefault="00FF5318" w:rsidP="00E33A69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:rsidR="00FF5318" w:rsidRPr="00CA6DA4" w:rsidRDefault="002837EF" w:rsidP="00FF5318">
            <w:pPr>
              <w:jc w:val="both"/>
              <w:rPr>
                <w:sz w:val="22"/>
                <w:szCs w:val="22"/>
              </w:rPr>
            </w:pPr>
            <w:ins w:id="181" w:author="Borislava Stoyanova" w:date="2016-03-21T19:19:00Z">
              <w:r w:rsidRPr="002837EF">
                <w:rPr>
                  <w:sz w:val="22"/>
                  <w:szCs w:val="22"/>
                </w:rPr>
                <w:t>Разходите по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чл. 65, параграф 11 от Регламент (ЕС) № 1303/2013, както и с други публични средства, различни от тези на кандидата/партньора</w:t>
              </w:r>
            </w:ins>
            <w:del w:id="182" w:author="Borislava Stoyanova" w:date="2016-03-21T19:19:00Z">
              <w:r w:rsidR="00FF5318" w:rsidRPr="00CA6DA4" w:rsidDel="002837EF">
                <w:rPr>
                  <w:sz w:val="22"/>
                  <w:szCs w:val="22"/>
                </w:rPr>
                <w:delText>Описаните в проектното предложение дейности не са били и не са обект на подкрепа от ЕС или друго национално публично финансиране за същите допустими разходи</w:delText>
              </w:r>
            </w:del>
          </w:p>
        </w:tc>
        <w:tc>
          <w:tcPr>
            <w:tcW w:w="567" w:type="dxa"/>
            <w:vAlign w:val="center"/>
          </w:tcPr>
          <w:p w:rsidR="00FF5318" w:rsidRPr="00CA6DA4" w:rsidRDefault="00FF5318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FF5318" w:rsidRPr="00CA6DA4" w:rsidRDefault="00FF5318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FF5318" w:rsidRPr="00CA6DA4" w:rsidRDefault="00FF5318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F5318" w:rsidRPr="00CA6DA4" w:rsidRDefault="00FF5318" w:rsidP="00946C5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Декларация, че кандидатът/партньорът не е предприятие в затруд</w:t>
            </w:r>
            <w:r w:rsidR="009350B3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>ние,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 образец съгласно Приложение V</w:t>
            </w:r>
          </w:p>
        </w:tc>
      </w:tr>
      <w:tr w:rsidR="00A9670C" w:rsidRPr="00CA6DA4" w:rsidTr="00BF1805">
        <w:trPr>
          <w:trHeight w:val="313"/>
        </w:trPr>
        <w:tc>
          <w:tcPr>
            <w:tcW w:w="644" w:type="dxa"/>
            <w:vAlign w:val="center"/>
          </w:tcPr>
          <w:p w:rsidR="00A9670C" w:rsidRPr="00CA6DA4" w:rsidRDefault="00A9670C" w:rsidP="00E33A69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:rsidR="00A9670C" w:rsidRPr="00CA6DA4" w:rsidRDefault="00A9670C" w:rsidP="00FF5318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В случай, че кандидатът/партньорът е партньор в друго проектно предложение по същия компонент или е водеща организация/партньор по друг компонент:</w:t>
            </w:r>
          </w:p>
          <w:p w:rsidR="00A9670C" w:rsidRPr="00CA6DA4" w:rsidRDefault="00A9670C" w:rsidP="00FF5318">
            <w:pPr>
              <w:numPr>
                <w:ilvl w:val="1"/>
                <w:numId w:val="31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Не кандидатства или не е партньор в друго проектно предложение за дейностите описани в настоящото проектно предложение.</w:t>
            </w:r>
          </w:p>
          <w:p w:rsidR="00A9670C" w:rsidRPr="00CA6DA4" w:rsidRDefault="00A9670C" w:rsidP="00FF5318">
            <w:pPr>
              <w:numPr>
                <w:ilvl w:val="1"/>
                <w:numId w:val="31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Проектното предложение ясно идентифицира разходите/оборудването (ако има такива), които биха се </w:t>
            </w:r>
            <w:proofErr w:type="spellStart"/>
            <w:r w:rsidRPr="00CA6DA4">
              <w:rPr>
                <w:sz w:val="22"/>
                <w:szCs w:val="22"/>
              </w:rPr>
              <w:t>припокрили</w:t>
            </w:r>
            <w:proofErr w:type="spellEnd"/>
            <w:r w:rsidRPr="00CA6DA4">
              <w:rPr>
                <w:sz w:val="22"/>
                <w:szCs w:val="22"/>
              </w:rPr>
              <w:t xml:space="preserve"> или които създават риск от дублиране, в случаите когато различни проектни предложения (като кандидат и/или като партньор) са одобрени за </w:t>
            </w:r>
            <w:proofErr w:type="spellStart"/>
            <w:r w:rsidRPr="00CA6DA4">
              <w:rPr>
                <w:sz w:val="22"/>
                <w:szCs w:val="22"/>
              </w:rPr>
              <w:t>съфинансиране</w:t>
            </w:r>
            <w:proofErr w:type="spellEnd"/>
            <w:r w:rsidRPr="00CA6DA4">
              <w:rPr>
                <w:sz w:val="22"/>
                <w:szCs w:val="22"/>
              </w:rPr>
              <w:t xml:space="preserve"> от ОП. Проектното предложение също така включва описание на счетоводна система, осигуряваща възможност за </w:t>
            </w:r>
            <w:r w:rsidRPr="00CA6DA4">
              <w:rPr>
                <w:sz w:val="22"/>
                <w:szCs w:val="22"/>
              </w:rPr>
              <w:lastRenderedPageBreak/>
              <w:t xml:space="preserve">разделно осчетоводяване на разходи, свързани с всеки един </w:t>
            </w:r>
            <w:proofErr w:type="spellStart"/>
            <w:r w:rsidRPr="00CA6DA4">
              <w:rPr>
                <w:sz w:val="22"/>
                <w:szCs w:val="22"/>
              </w:rPr>
              <w:t>съфинансиран</w:t>
            </w:r>
            <w:proofErr w:type="spellEnd"/>
            <w:r w:rsidRPr="00CA6DA4">
              <w:rPr>
                <w:sz w:val="22"/>
                <w:szCs w:val="22"/>
              </w:rPr>
              <w:t xml:space="preserve"> проект.</w:t>
            </w:r>
          </w:p>
          <w:p w:rsidR="00A9670C" w:rsidRPr="00CA6DA4" w:rsidRDefault="00A9670C" w:rsidP="00FF531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9670C" w:rsidRPr="00CA6DA4" w:rsidRDefault="00A9670C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9670C" w:rsidRPr="00CA6DA4" w:rsidRDefault="00A9670C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vAlign w:val="center"/>
          </w:tcPr>
          <w:p w:rsidR="00A9670C" w:rsidRPr="00CA6DA4" w:rsidRDefault="00A9670C" w:rsidP="00BF1805">
            <w:pPr>
              <w:jc w:val="center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sz w:val="22"/>
                <w:szCs w:val="22"/>
              </w:rPr>
              <w:instrText xml:space="preserve"> FORMCHECKBOX </w:instrText>
            </w:r>
            <w:r w:rsidR="0097057B">
              <w:rPr>
                <w:sz w:val="22"/>
                <w:szCs w:val="22"/>
              </w:rPr>
            </w:r>
            <w:r w:rsidR="0097057B">
              <w:rPr>
                <w:sz w:val="22"/>
                <w:szCs w:val="22"/>
              </w:rPr>
              <w:fldChar w:fldCharType="separate"/>
            </w:r>
            <w:r w:rsidRPr="00CA6DA4">
              <w:rPr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</w:tcPr>
          <w:p w:rsidR="00A9670C" w:rsidRPr="00CA6DA4" w:rsidRDefault="00A60C16" w:rsidP="00A60C1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Формуляр за кандидатстване, Проектна обосновка;</w:t>
            </w:r>
          </w:p>
          <w:p w:rsidR="00A60C16" w:rsidRPr="00CA6DA4" w:rsidRDefault="00A60C16" w:rsidP="00A60C1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Декларация, че кандидатът/партньорът не е предприятие в затруд</w:t>
            </w:r>
            <w:r w:rsidR="009350B3">
              <w:rPr>
                <w:i/>
                <w:sz w:val="22"/>
                <w:szCs w:val="22"/>
              </w:rPr>
              <w:t>не</w:t>
            </w:r>
            <w:r w:rsidRPr="00CA6DA4">
              <w:rPr>
                <w:i/>
                <w:sz w:val="22"/>
                <w:szCs w:val="22"/>
              </w:rPr>
              <w:t xml:space="preserve">ние, не е обект на неизпълнено разпореждане за възстановяване вследствие на предходно решение на Европейската комисия и относно липсата на двойно </w:t>
            </w:r>
            <w:r w:rsidRPr="00CA6DA4">
              <w:rPr>
                <w:i/>
                <w:sz w:val="22"/>
                <w:szCs w:val="22"/>
              </w:rPr>
              <w:lastRenderedPageBreak/>
              <w:t>финансиране по образец съгласно Приложение V</w:t>
            </w:r>
          </w:p>
        </w:tc>
      </w:tr>
      <w:tr w:rsidR="00A60C16" w:rsidRPr="00CA6DA4" w:rsidTr="00BF1805">
        <w:trPr>
          <w:trHeight w:val="313"/>
        </w:trPr>
        <w:tc>
          <w:tcPr>
            <w:tcW w:w="644" w:type="dxa"/>
            <w:vAlign w:val="center"/>
          </w:tcPr>
          <w:p w:rsidR="00A60C16" w:rsidRPr="00CA6DA4" w:rsidRDefault="00A60C16" w:rsidP="00E33A69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:rsidR="00A60C16" w:rsidRPr="00CA6DA4" w:rsidRDefault="00A60C16" w:rsidP="00FF5318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В случай, че по време на изпълнение на проекта и/или след приключване на неговото изпълнение се генерират нетни приходи по смисъла на чл. 61, </w:t>
            </w:r>
            <w:proofErr w:type="spellStart"/>
            <w:r w:rsidRPr="00CA6DA4">
              <w:rPr>
                <w:sz w:val="22"/>
                <w:szCs w:val="22"/>
              </w:rPr>
              <w:t>пар</w:t>
            </w:r>
            <w:proofErr w:type="spellEnd"/>
            <w:r w:rsidRPr="00CA6DA4">
              <w:rPr>
                <w:sz w:val="22"/>
                <w:szCs w:val="22"/>
              </w:rPr>
              <w:t>. 1 от Регламент(ЕС) № 1303/2013 на Европейския парламент и на Съвета, допустимите разходи по проекта, са намалени предварително при отчитане на потенциала на проекта да генерира нетни приходи през определен референтен период, който обхваща както периода на изпълнение на проекта, така и периода след приключване на неговото изпълнение.</w:t>
            </w:r>
          </w:p>
          <w:p w:rsidR="00A60C16" w:rsidRPr="00CA6DA4" w:rsidRDefault="00A60C16" w:rsidP="00FF531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60C16" w:rsidRPr="00CA6DA4" w:rsidRDefault="00A60C16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60C16" w:rsidRPr="00CA6DA4" w:rsidRDefault="00A60C16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60C16" w:rsidRPr="00CA6DA4" w:rsidRDefault="00A60C16" w:rsidP="00BF18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A60C16" w:rsidRPr="00CA6DA4" w:rsidRDefault="00A60C16" w:rsidP="00946C5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>Финансов анализ;</w:t>
            </w:r>
          </w:p>
          <w:p w:rsidR="00A60C16" w:rsidRPr="00CA6DA4" w:rsidRDefault="00A60C16" w:rsidP="00946C56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т. 6.9.1. от </w:t>
            </w:r>
            <w:r w:rsidR="0065686E" w:rsidRPr="00CA6DA4">
              <w:rPr>
                <w:i/>
                <w:sz w:val="22"/>
                <w:szCs w:val="22"/>
              </w:rPr>
              <w:t>Приложение I „Проектна обосновка“</w:t>
            </w:r>
          </w:p>
        </w:tc>
      </w:tr>
    </w:tbl>
    <w:p w:rsidR="00E33A69" w:rsidRPr="00CA6DA4" w:rsidRDefault="00E33A69" w:rsidP="00E33A69">
      <w:pPr>
        <w:ind w:left="284" w:firstLine="510"/>
        <w:rPr>
          <w:b/>
          <w:sz w:val="22"/>
          <w:szCs w:val="22"/>
        </w:rPr>
      </w:pPr>
    </w:p>
    <w:p w:rsidR="00215587" w:rsidRPr="00CA6DA4" w:rsidRDefault="005D41DD" w:rsidP="001F4182">
      <w:pPr>
        <w:ind w:left="284"/>
        <w:rPr>
          <w:b/>
        </w:rPr>
      </w:pPr>
      <w:r w:rsidRPr="00CA6DA4">
        <w:rPr>
          <w:b/>
          <w:sz w:val="22"/>
          <w:szCs w:val="22"/>
        </w:rPr>
        <w:t xml:space="preserve">При несъответствие с някое от посочените изисквания </w:t>
      </w:r>
      <w:r w:rsidR="001F4182" w:rsidRPr="00CA6DA4">
        <w:rPr>
          <w:b/>
          <w:sz w:val="22"/>
          <w:szCs w:val="22"/>
        </w:rPr>
        <w:t>се отказва предоставянето на безвъзмездна финансова помощ</w:t>
      </w:r>
      <w:r w:rsidRPr="00CA6DA4">
        <w:rPr>
          <w:b/>
          <w:sz w:val="22"/>
          <w:szCs w:val="22"/>
        </w:rPr>
        <w:t>.</w:t>
      </w:r>
      <w:r w:rsidR="007F4DAD" w:rsidRPr="00CA6DA4">
        <w:rPr>
          <w:b/>
          <w:sz w:val="22"/>
          <w:szCs w:val="22"/>
        </w:rPr>
        <w:t xml:space="preserve"> </w:t>
      </w:r>
      <w:r w:rsidR="005A1663" w:rsidRPr="00CA6DA4">
        <w:rPr>
          <w:b/>
        </w:rPr>
        <w:br w:type="page"/>
      </w:r>
      <w:del w:id="183" w:author="Borislava Stoyanova" w:date="2016-03-15T10:51:00Z">
        <w:r w:rsidR="00CC1C62" w:rsidDel="009237AB">
          <w:rPr>
            <w:b/>
            <w:lang w:val="en-US"/>
          </w:rPr>
          <w:lastRenderedPageBreak/>
          <w:delText>I</w:delText>
        </w:r>
      </w:del>
      <w:r w:rsidR="00CC1C62">
        <w:rPr>
          <w:b/>
          <w:lang w:val="en-US"/>
        </w:rPr>
        <w:t xml:space="preserve">II. </w:t>
      </w:r>
      <w:r w:rsidR="00215587" w:rsidRPr="00CA6DA4">
        <w:rPr>
          <w:b/>
        </w:rPr>
        <w:t>Критерии за техническа</w:t>
      </w:r>
      <w:r w:rsidR="00230E36" w:rsidRPr="00CA6DA4">
        <w:rPr>
          <w:b/>
          <w:lang w:val="en-US"/>
        </w:rPr>
        <w:t xml:space="preserve"> </w:t>
      </w:r>
      <w:r w:rsidR="00230E36" w:rsidRPr="00CA6DA4">
        <w:rPr>
          <w:b/>
        </w:rPr>
        <w:t>и финансова</w:t>
      </w:r>
      <w:r w:rsidR="00215587" w:rsidRPr="00CA6DA4">
        <w:rPr>
          <w:b/>
        </w:rPr>
        <w:t xml:space="preserve"> оценка </w:t>
      </w:r>
    </w:p>
    <w:p w:rsidR="00620ACE" w:rsidRPr="00CA6DA4" w:rsidRDefault="00620ACE" w:rsidP="00620ACE">
      <w:pPr>
        <w:rPr>
          <w:b/>
        </w:rPr>
      </w:pPr>
    </w:p>
    <w:p w:rsidR="00215587" w:rsidRPr="00CA6DA4" w:rsidRDefault="00215587" w:rsidP="00215587">
      <w:pPr>
        <w:ind w:left="360"/>
        <w:rPr>
          <w:b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4"/>
        <w:gridCol w:w="1417"/>
        <w:gridCol w:w="5670"/>
      </w:tblGrid>
      <w:tr w:rsidR="00DF6AE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F6AE6" w:rsidRPr="00CA6DA4" w:rsidRDefault="00DF6AE6" w:rsidP="00690736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CA6DA4">
              <w:rPr>
                <w:b/>
                <w:bCs/>
                <w:sz w:val="22"/>
                <w:szCs w:val="22"/>
              </w:rPr>
              <w:t>Критерии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F6AE6" w:rsidRPr="00CA6DA4" w:rsidRDefault="00DF6AE6" w:rsidP="00690736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Макс. брой точки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F6AE6" w:rsidRPr="00CA6DA4" w:rsidRDefault="00DF6AE6" w:rsidP="00690736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Източник на проверка</w:t>
            </w:r>
          </w:p>
        </w:tc>
      </w:tr>
      <w:tr w:rsidR="00D6303F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303F" w:rsidRPr="00CA6DA4" w:rsidRDefault="00D6303F" w:rsidP="00D6303F">
            <w:pPr>
              <w:spacing w:before="60" w:after="60"/>
              <w:jc w:val="both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 xml:space="preserve">I. </w:t>
            </w:r>
            <w:r w:rsidR="00180F1B" w:rsidRPr="00CA6DA4">
              <w:rPr>
                <w:rFonts w:cs="Calibri"/>
                <w:b/>
                <w:bCs/>
              </w:rPr>
              <w:t>ОЦЕНКА НА ПРОЕКТНИТЕ ПРЕДЛОЖЕНИЯ (ПП)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6303F" w:rsidRPr="00CA6DA4" w:rsidRDefault="00180F1B" w:rsidP="00D6303F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100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6303F" w:rsidRPr="00CA6DA4" w:rsidRDefault="00D6303F" w:rsidP="00690736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6303F" w:rsidRPr="00CA6DA4" w:rsidTr="00F72112">
        <w:trPr>
          <w:trHeight w:val="439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6303F" w:rsidRPr="00CA6DA4" w:rsidRDefault="00D6303F" w:rsidP="00D6303F">
            <w:pPr>
              <w:spacing w:before="60" w:after="60"/>
              <w:jc w:val="both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</w:rPr>
              <w:t xml:space="preserve">1. </w:t>
            </w:r>
            <w:r w:rsidR="00180F1B" w:rsidRPr="00CA6DA4">
              <w:rPr>
                <w:rFonts w:cs="Calibri"/>
                <w:b/>
              </w:rPr>
              <w:t>Оценка на предложената структура на ЦВП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303F" w:rsidRPr="00CA6DA4" w:rsidDel="009121CD" w:rsidRDefault="00180F1B" w:rsidP="00D6303F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C7F0B" w:rsidRPr="00CA6DA4" w:rsidRDefault="00FC7F0B" w:rsidP="00180F1B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Раздел 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I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65686E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  <w:p w:rsidR="00FC7F0B" w:rsidRPr="00CA6DA4" w:rsidRDefault="00FC7F0B" w:rsidP="00180F1B">
            <w:pPr>
              <w:jc w:val="both"/>
              <w:rPr>
                <w:bCs/>
                <w:i/>
                <w:sz w:val="22"/>
                <w:szCs w:val="22"/>
              </w:rPr>
            </w:pPr>
            <w:del w:id="184" w:author="Borislava Stoyanova" w:date="2016-03-11T10:19:00Z">
              <w:r w:rsidRPr="00CA6DA4" w:rsidDel="00FF70D6">
                <w:rPr>
                  <w:bCs/>
                  <w:i/>
                  <w:sz w:val="22"/>
                  <w:szCs w:val="22"/>
                </w:rPr>
                <w:delText xml:space="preserve">Точки </w:delText>
              </w:r>
            </w:del>
            <w:ins w:id="185" w:author="Borislava Stoyanova" w:date="2016-03-11T10:19:00Z">
              <w:r w:rsidR="00FF70D6">
                <w:rPr>
                  <w:bCs/>
                  <w:i/>
                  <w:sz w:val="22"/>
                  <w:szCs w:val="22"/>
                </w:rPr>
                <w:t>Секции</w:t>
              </w:r>
              <w:r w:rsidR="00FF70D6" w:rsidRPr="00CA6DA4">
                <w:rPr>
                  <w:bCs/>
                  <w:i/>
                  <w:sz w:val="22"/>
                  <w:szCs w:val="22"/>
                </w:rPr>
                <w:t xml:space="preserve"> </w:t>
              </w:r>
            </w:ins>
            <w:r w:rsidRPr="00CA6DA4">
              <w:rPr>
                <w:bCs/>
                <w:i/>
                <w:sz w:val="22"/>
                <w:szCs w:val="22"/>
              </w:rPr>
              <w:t>2 и 3 от Формуляра за кандидатстване</w:t>
            </w:r>
          </w:p>
          <w:p w:rsidR="00B373BE" w:rsidRPr="00CA6DA4" w:rsidRDefault="00B373BE" w:rsidP="00B373BE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Предварително проучване за потенциалните партньори/</w:t>
            </w:r>
            <w:r w:rsidR="00583C35" w:rsidRPr="00CA6DA4">
              <w:rPr>
                <w:bCs/>
                <w:i/>
                <w:sz w:val="22"/>
                <w:szCs w:val="22"/>
              </w:rPr>
              <w:t>асоциирани</w:t>
            </w:r>
            <w:r w:rsidRPr="00CA6DA4">
              <w:rPr>
                <w:bCs/>
                <w:i/>
                <w:sz w:val="22"/>
                <w:szCs w:val="22"/>
              </w:rPr>
              <w:t xml:space="preserve"> партньори, относно основните членове на партньорството</w:t>
            </w:r>
          </w:p>
          <w:p w:rsidR="00D6303F" w:rsidRPr="00CA6DA4" w:rsidRDefault="00614952" w:rsidP="00B373BE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  <w:u w:val="single"/>
              </w:rPr>
              <w:t>Забележка:</w:t>
            </w:r>
            <w:r w:rsidRPr="00CA6DA4">
              <w:rPr>
                <w:bCs/>
                <w:i/>
                <w:sz w:val="22"/>
                <w:szCs w:val="22"/>
              </w:rPr>
              <w:t xml:space="preserve"> В случай, че партньорството е под формата на юридическо лице</w:t>
            </w:r>
            <w:r w:rsidR="00A16EF1" w:rsidRPr="00CA6DA4">
              <w:rPr>
                <w:bCs/>
                <w:i/>
                <w:sz w:val="22"/>
                <w:szCs w:val="22"/>
              </w:rPr>
              <w:t>, предварителното проучване може да е направено от всеки от участниците в партньорството.</w:t>
            </w:r>
          </w:p>
        </w:tc>
      </w:tr>
      <w:tr w:rsidR="000F57D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4C7" w:rsidRPr="00CA6DA4" w:rsidRDefault="00D044C7" w:rsidP="00D044C7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Водещата организация е направила предварително проучване за потенциални партньори, въз основа на което е избрала основните членове на </w:t>
            </w:r>
            <w:r w:rsidR="00A16EF1" w:rsidRPr="00CA6DA4">
              <w:rPr>
                <w:rFonts w:cs="Calibri"/>
              </w:rPr>
              <w:t>партньорството</w:t>
            </w:r>
            <w:r w:rsidRPr="00CA6DA4">
              <w:rPr>
                <w:rFonts w:cs="Calibri"/>
              </w:rPr>
              <w:t xml:space="preserve">. </w:t>
            </w:r>
          </w:p>
          <w:p w:rsidR="00D044C7" w:rsidRPr="00CA6DA4" w:rsidRDefault="00D044C7" w:rsidP="00D044C7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Демонстрирани са </w:t>
            </w:r>
            <w:proofErr w:type="spellStart"/>
            <w:r w:rsidRPr="00CA6DA4">
              <w:rPr>
                <w:rFonts w:cs="Calibri"/>
              </w:rPr>
              <w:t>синергия</w:t>
            </w:r>
            <w:proofErr w:type="spellEnd"/>
            <w:r w:rsidRPr="00CA6DA4">
              <w:rPr>
                <w:rFonts w:cs="Calibri"/>
              </w:rPr>
              <w:t>/допълване между водещата организация и нейните партньори.</w:t>
            </w:r>
          </w:p>
          <w:p w:rsidR="000F57DE" w:rsidRPr="00CA6DA4" w:rsidRDefault="00D044C7" w:rsidP="00C14B2E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Избран(и) като асоцииран(и) партньор(и) е(са) </w:t>
            </w:r>
            <w:proofErr w:type="spellStart"/>
            <w:r w:rsidRPr="00CA6DA4">
              <w:rPr>
                <w:rFonts w:cs="Calibri"/>
              </w:rPr>
              <w:t>относим</w:t>
            </w:r>
            <w:proofErr w:type="spellEnd"/>
            <w:r w:rsidRPr="00CA6DA4">
              <w:rPr>
                <w:rFonts w:cs="Calibri"/>
              </w:rPr>
              <w:t xml:space="preserve">(и) бизнес организация(и) (т.е. бизнес организация(и), работещ(и) в съответната </w:t>
            </w:r>
            <w:r w:rsidR="00C14B2E" w:rsidRPr="00CA6DA4">
              <w:rPr>
                <w:rFonts w:cs="Calibri"/>
              </w:rPr>
              <w:t>тематична</w:t>
            </w:r>
            <w:r w:rsidRPr="00CA6DA4">
              <w:rPr>
                <w:rFonts w:cs="Calibri"/>
              </w:rPr>
              <w:t xml:space="preserve"> област на </w:t>
            </w:r>
            <w:r w:rsidR="00542D50" w:rsidRPr="00CA6DA4">
              <w:rPr>
                <w:rFonts w:cs="Calibri"/>
              </w:rPr>
              <w:t xml:space="preserve">ИСИС, в която е планираната </w:t>
            </w:r>
            <w:r w:rsidRPr="00CA6DA4">
              <w:rPr>
                <w:rFonts w:cs="Calibri"/>
              </w:rPr>
              <w:t xml:space="preserve">научноизследователска и развойна дейност.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D044C7" w:rsidP="00D6303F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0F57D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0F57D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0E" w:rsidRPr="00CA6DA4" w:rsidRDefault="00D044C7" w:rsidP="0005400B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Водещата организация е направила предварително проучване, въз основа на което е избрала основните</w:t>
            </w:r>
            <w:r w:rsidR="0005400B" w:rsidRPr="00CA6DA4">
              <w:rPr>
                <w:rFonts w:cs="Calibri"/>
              </w:rPr>
              <w:t xml:space="preserve"> </w:t>
            </w:r>
            <w:r w:rsidRPr="00CA6DA4">
              <w:rPr>
                <w:rFonts w:cs="Calibri"/>
              </w:rPr>
              <w:t xml:space="preserve">членове на кандидатстващата организация. </w:t>
            </w:r>
          </w:p>
          <w:p w:rsidR="000F57DE" w:rsidRPr="00CA6DA4" w:rsidRDefault="00D044C7" w:rsidP="0005400B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Налице е демонстрирана </w:t>
            </w:r>
            <w:proofErr w:type="spellStart"/>
            <w:r w:rsidRPr="00CA6DA4">
              <w:rPr>
                <w:rFonts w:cs="Calibri"/>
              </w:rPr>
              <w:t>синергия</w:t>
            </w:r>
            <w:proofErr w:type="spellEnd"/>
            <w:r w:rsidRPr="00CA6DA4">
              <w:rPr>
                <w:rFonts w:cs="Calibri"/>
              </w:rPr>
              <w:t>/допълване между</w:t>
            </w:r>
            <w:r w:rsidR="0005400B" w:rsidRPr="00CA6DA4">
              <w:rPr>
                <w:rFonts w:cs="Calibri"/>
              </w:rPr>
              <w:t xml:space="preserve"> </w:t>
            </w:r>
            <w:r w:rsidRPr="00CA6DA4">
              <w:rPr>
                <w:rFonts w:cs="Calibri"/>
              </w:rPr>
              <w:t>организацията и нейния(те) партньор(и)</w:t>
            </w:r>
            <w:r w:rsidR="0005400B" w:rsidRPr="00CA6DA4">
              <w:rPr>
                <w:rFonts w:cs="Calibri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D044C7" w:rsidP="00D6303F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0F57D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0F57D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E" w:rsidRPr="00CA6DA4" w:rsidRDefault="00D044C7" w:rsidP="00DB1CC4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Водещата организация не е направила предварително проучване за избор на основните членове на</w:t>
            </w:r>
            <w:r w:rsidR="00C91F0E" w:rsidRPr="00CA6DA4">
              <w:rPr>
                <w:rFonts w:cs="Calibri"/>
              </w:rPr>
              <w:t xml:space="preserve"> </w:t>
            </w:r>
            <w:r w:rsidRPr="00CA6DA4">
              <w:rPr>
                <w:rFonts w:cs="Calibri"/>
              </w:rPr>
              <w:t xml:space="preserve">кандидатстващата организацията и/или не е демонстрирала </w:t>
            </w:r>
            <w:proofErr w:type="spellStart"/>
            <w:r w:rsidRPr="00CA6DA4">
              <w:rPr>
                <w:rFonts w:cs="Calibri"/>
              </w:rPr>
              <w:t>синергия</w:t>
            </w:r>
            <w:proofErr w:type="spellEnd"/>
            <w:r w:rsidRPr="00CA6DA4">
              <w:rPr>
                <w:rFonts w:cs="Calibri"/>
              </w:rPr>
              <w:t>/допълване между организацията и</w:t>
            </w:r>
            <w:r w:rsidR="00C91F0E" w:rsidRPr="00CA6DA4">
              <w:rPr>
                <w:rFonts w:cs="Calibri"/>
              </w:rPr>
              <w:t xml:space="preserve"> </w:t>
            </w:r>
            <w:r w:rsidRPr="00CA6DA4">
              <w:rPr>
                <w:rFonts w:cs="Calibri"/>
              </w:rPr>
              <w:t>избрания(те</w:t>
            </w:r>
            <w:r w:rsidR="00C91F0E" w:rsidRPr="00CA6DA4">
              <w:rPr>
                <w:rFonts w:cs="Calibri"/>
              </w:rPr>
              <w:t xml:space="preserve">) </w:t>
            </w:r>
            <w:del w:id="186" w:author="Borislava Stoyanova" w:date="2016-03-29T10:49:00Z">
              <w:r w:rsidR="00B373BE" w:rsidRPr="00CA6DA4" w:rsidDel="00DB1CC4">
                <w:rPr>
                  <w:rFonts w:cs="Calibri"/>
                </w:rPr>
                <w:delText>партньори/</w:delText>
              </w:r>
            </w:del>
            <w:r w:rsidR="00C91F0E" w:rsidRPr="00CA6DA4">
              <w:rPr>
                <w:rFonts w:cs="Calibri"/>
              </w:rPr>
              <w:t>асоцииран(и) партньор(и)</w:t>
            </w:r>
            <w:r w:rsidRPr="00CA6DA4">
              <w:rPr>
                <w:rFonts w:cs="Calibri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E" w:rsidRPr="00CA6DA4" w:rsidRDefault="000F57DE" w:rsidP="00D6303F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E" w:rsidRPr="00CA6DA4" w:rsidRDefault="000F57D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7478B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478B6" w:rsidRPr="00CA6DA4" w:rsidRDefault="0070710F" w:rsidP="00C14B2E">
            <w:pPr>
              <w:spacing w:before="60" w:after="60"/>
              <w:jc w:val="both"/>
              <w:rPr>
                <w:rFonts w:cs="Calibri"/>
                <w:b/>
                <w:bCs/>
                <w:color w:val="000000"/>
              </w:rPr>
            </w:pPr>
            <w:r w:rsidRPr="00CA6DA4">
              <w:rPr>
                <w:rFonts w:cs="Calibri"/>
                <w:b/>
                <w:bCs/>
                <w:color w:val="000000"/>
              </w:rPr>
              <w:lastRenderedPageBreak/>
              <w:t>2.</w:t>
            </w:r>
            <w:r w:rsidRPr="00CA6DA4">
              <w:rPr>
                <w:rFonts w:cs="Calibri"/>
                <w:b/>
                <w:bCs/>
                <w:color w:val="000000"/>
              </w:rPr>
              <w:tab/>
              <w:t xml:space="preserve">Оценка на програмите за научноизследователска и развойна дейност в съответната </w:t>
            </w:r>
            <w:r w:rsidR="00C14B2E" w:rsidRPr="00CA6DA4">
              <w:rPr>
                <w:rFonts w:cs="Calibri"/>
                <w:b/>
                <w:bCs/>
                <w:color w:val="000000"/>
              </w:rPr>
              <w:t xml:space="preserve">тематична </w:t>
            </w:r>
            <w:r w:rsidRPr="00CA6DA4">
              <w:rPr>
                <w:rFonts w:cs="Calibri"/>
                <w:b/>
                <w:bCs/>
                <w:color w:val="000000"/>
              </w:rPr>
              <w:t>област на ИСИС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478B6" w:rsidRPr="00CA6DA4" w:rsidRDefault="00792C7E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CA6DA4">
              <w:rPr>
                <w:rFonts w:cs="Calibri"/>
                <w:b/>
                <w:bCs/>
                <w:color w:val="000000"/>
              </w:rPr>
              <w:t>36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D26CF" w:rsidRPr="00CA6DA4" w:rsidRDefault="00ED26CF" w:rsidP="00283D3B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792C7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92C7E" w:rsidRPr="00CA6DA4" w:rsidRDefault="00792C7E" w:rsidP="00792C7E">
            <w:pPr>
              <w:spacing w:before="60" w:after="60"/>
              <w:jc w:val="both"/>
              <w:rPr>
                <w:b/>
              </w:rPr>
            </w:pPr>
            <w:r w:rsidRPr="00CA6DA4">
              <w:rPr>
                <w:b/>
              </w:rPr>
              <w:t>2.1.</w:t>
            </w:r>
            <w:r w:rsidRPr="00CA6DA4">
              <w:t xml:space="preserve"> </w:t>
            </w:r>
            <w:r w:rsidRPr="00CA6DA4">
              <w:rPr>
                <w:b/>
              </w:rPr>
              <w:t xml:space="preserve">Оценка на 10-годишните стратегически програми за научноизследователска и развойна дейност (НИРД) за пазарно-ориентирани научни изследвания в </w:t>
            </w:r>
            <w:r w:rsidR="007718E4" w:rsidRPr="00CA6DA4">
              <w:rPr>
                <w:b/>
              </w:rPr>
              <w:t xml:space="preserve">съответната </w:t>
            </w:r>
            <w:r w:rsidRPr="00CA6DA4">
              <w:rPr>
                <w:b/>
              </w:rPr>
              <w:t>приоритетната област на ИСИС.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При оценката на стратегическите програми за НИРД</w:t>
            </w:r>
            <w:r w:rsidR="00745362" w:rsidRPr="00CA6DA4">
              <w:rPr>
                <w:i/>
              </w:rPr>
              <w:t>,</w:t>
            </w:r>
            <w:r w:rsidRPr="00CA6DA4">
              <w:rPr>
                <w:i/>
              </w:rPr>
              <w:t xml:space="preserve"> </w:t>
            </w:r>
            <w:r w:rsidR="00F80158" w:rsidRPr="00CA6DA4">
              <w:rPr>
                <w:i/>
              </w:rPr>
              <w:t>съответната оценка се поставя съобразно степента на съответствие със</w:t>
            </w:r>
            <w:r w:rsidRPr="00CA6DA4">
              <w:rPr>
                <w:i/>
              </w:rPr>
              <w:t xml:space="preserve"> специфична</w:t>
            </w:r>
            <w:r w:rsidR="00F80158" w:rsidRPr="00CA6DA4">
              <w:rPr>
                <w:i/>
              </w:rPr>
              <w:t xml:space="preserve"> </w:t>
            </w:r>
            <w:r w:rsidRPr="00CA6DA4">
              <w:rPr>
                <w:i/>
              </w:rPr>
              <w:t xml:space="preserve"> цел</w:t>
            </w:r>
            <w:r w:rsidR="00F80158" w:rsidRPr="00CA6DA4">
              <w:rPr>
                <w:i/>
              </w:rPr>
              <w:t xml:space="preserve"> 1 на приоритетна ос 1 на ОП НОИР</w:t>
            </w:r>
            <w:r w:rsidRPr="00CA6DA4">
              <w:rPr>
                <w:i/>
              </w:rPr>
              <w:t>, ко</w:t>
            </w:r>
            <w:r w:rsidR="00F80158" w:rsidRPr="00CA6DA4">
              <w:rPr>
                <w:i/>
              </w:rPr>
              <w:t>я</w:t>
            </w:r>
            <w:r w:rsidRPr="00CA6DA4">
              <w:rPr>
                <w:i/>
              </w:rPr>
              <w:t xml:space="preserve">то </w:t>
            </w:r>
            <w:r w:rsidR="00F80158" w:rsidRPr="00CA6DA4">
              <w:rPr>
                <w:i/>
              </w:rPr>
              <w:t>предвижда развитие на</w:t>
            </w:r>
            <w:r w:rsidRPr="00CA6DA4">
              <w:rPr>
                <w:i/>
              </w:rPr>
              <w:t xml:space="preserve"> върхови </w:t>
            </w:r>
            <w:r w:rsidR="00F80158" w:rsidRPr="00CA6DA4">
              <w:rPr>
                <w:i/>
              </w:rPr>
              <w:t xml:space="preserve">научни изследвания и </w:t>
            </w:r>
            <w:r w:rsidRPr="00CA6DA4">
              <w:rPr>
                <w:i/>
              </w:rPr>
              <w:t>пазарно-ориентирана научноизследователска дейност в приоритетните области на ИСИС.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Тази оценка се извършва по скала от 0 до 4, а броят на присъдените точки се разпределя съгласно следните степени на съответствие: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4 – отлично (10 точки)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3 – добро (6 точки)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2 – средно (3 точки)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1 – слабо (1 точка)</w:t>
            </w:r>
          </w:p>
          <w:p w:rsidR="00792C7E" w:rsidRPr="00CA6DA4" w:rsidRDefault="00792C7E" w:rsidP="00792C7E">
            <w:pPr>
              <w:spacing w:before="60" w:after="60"/>
              <w:jc w:val="both"/>
              <w:rPr>
                <w:i/>
              </w:rPr>
            </w:pPr>
            <w:r w:rsidRPr="00CA6DA4">
              <w:rPr>
                <w:i/>
              </w:rPr>
              <w:t>0 – незадоволително (0 точки)</w:t>
            </w:r>
          </w:p>
          <w:p w:rsidR="00792C7E" w:rsidRPr="00CA6DA4" w:rsidRDefault="00745362" w:rsidP="00792C7E">
            <w:pPr>
              <w:spacing w:before="60" w:after="60"/>
              <w:jc w:val="both"/>
              <w:rPr>
                <w:b/>
              </w:rPr>
            </w:pPr>
            <w:r w:rsidRPr="00CA6DA4">
              <w:rPr>
                <w:b/>
              </w:rPr>
              <w:t>При оценката на стратегическите програми за НИРД се вземат предвид следните критерии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92C7E" w:rsidRPr="00CA6DA4" w:rsidRDefault="00792C7E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CA6DA4">
              <w:rPr>
                <w:rFonts w:cs="Calibri"/>
                <w:b/>
                <w:bCs/>
                <w:color w:val="000000"/>
              </w:rPr>
              <w:t>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92C7E" w:rsidRPr="00CA6DA4" w:rsidRDefault="00567980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Точка 6 </w:t>
            </w:r>
            <w:r w:rsidR="00BF1805" w:rsidRPr="00CA6DA4">
              <w:rPr>
                <w:bCs/>
                <w:i/>
                <w:sz w:val="22"/>
                <w:szCs w:val="22"/>
              </w:rPr>
              <w:t xml:space="preserve">и 9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65686E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  <w:p w:rsidR="00F3549B" w:rsidRPr="00CA6DA4" w:rsidRDefault="00FF70D6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ins w:id="187" w:author="Borislava Stoyanova" w:date="2016-03-11T10:20:00Z">
              <w:r w:rsidRPr="00FF70D6">
                <w:rPr>
                  <w:bCs/>
                  <w:i/>
                  <w:sz w:val="22"/>
                  <w:szCs w:val="22"/>
                </w:rPr>
                <w:t>секция</w:t>
              </w:r>
              <w:r w:rsidRPr="00FF70D6" w:rsidDel="00FF70D6">
                <w:rPr>
                  <w:bCs/>
                  <w:i/>
                  <w:sz w:val="22"/>
                  <w:szCs w:val="22"/>
                </w:rPr>
                <w:t xml:space="preserve"> </w:t>
              </w:r>
            </w:ins>
            <w:del w:id="188" w:author="Borislava Stoyanova" w:date="2016-03-11T10:20:00Z">
              <w:r w:rsidR="00F3549B" w:rsidRPr="00CA6DA4" w:rsidDel="00FF70D6">
                <w:rPr>
                  <w:bCs/>
                  <w:i/>
                  <w:sz w:val="22"/>
                  <w:szCs w:val="22"/>
                </w:rPr>
                <w:delText xml:space="preserve">Точка </w:delText>
              </w:r>
            </w:del>
            <w:r w:rsidR="00F3549B" w:rsidRPr="00CA6DA4">
              <w:rPr>
                <w:bCs/>
                <w:i/>
                <w:sz w:val="22"/>
                <w:szCs w:val="22"/>
              </w:rPr>
              <w:t>7 от Формуляра за кандидатстване</w:t>
            </w:r>
            <w:r w:rsidR="005B0F9E" w:rsidRPr="00CA6DA4">
              <w:rPr>
                <w:bCs/>
                <w:i/>
                <w:sz w:val="22"/>
                <w:szCs w:val="22"/>
              </w:rPr>
              <w:t>;</w:t>
            </w:r>
          </w:p>
          <w:p w:rsidR="0026547F" w:rsidRPr="00CA6DA4" w:rsidRDefault="0026547F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Приложение VIII „План за финансиране“</w:t>
            </w:r>
          </w:p>
          <w:p w:rsidR="002C50FA" w:rsidRPr="00CA6DA4" w:rsidRDefault="002C50FA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Финансов анализ</w:t>
            </w:r>
            <w:r w:rsidR="00F3549B" w:rsidRPr="00CA6DA4">
              <w:rPr>
                <w:bCs/>
                <w:i/>
                <w:sz w:val="22"/>
                <w:szCs w:val="22"/>
              </w:rPr>
              <w:t>;</w:t>
            </w:r>
          </w:p>
          <w:p w:rsidR="00F3549B" w:rsidRPr="00CA6DA4" w:rsidRDefault="00F3549B" w:rsidP="00E615E1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Документи по т. </w:t>
            </w:r>
            <w:r w:rsidR="00F310D0" w:rsidRPr="00CA6DA4">
              <w:rPr>
                <w:bCs/>
                <w:i/>
                <w:sz w:val="22"/>
                <w:szCs w:val="22"/>
              </w:rPr>
              <w:t>24</w:t>
            </w:r>
            <w:r w:rsidRPr="00CA6DA4">
              <w:rPr>
                <w:bCs/>
                <w:i/>
                <w:sz w:val="22"/>
                <w:szCs w:val="22"/>
              </w:rPr>
              <w:t xml:space="preserve">.2, буква </w:t>
            </w:r>
            <w:r w:rsidR="00B4089C" w:rsidRPr="00CA6DA4">
              <w:rPr>
                <w:bCs/>
                <w:i/>
                <w:sz w:val="22"/>
                <w:szCs w:val="22"/>
              </w:rPr>
              <w:t>с</w:t>
            </w:r>
            <w:r w:rsidRPr="00CA6DA4">
              <w:rPr>
                <w:bCs/>
                <w:i/>
                <w:sz w:val="22"/>
                <w:szCs w:val="22"/>
              </w:rPr>
              <w:t>)</w:t>
            </w:r>
            <w:r w:rsidR="002300B8" w:rsidRPr="00CA6DA4">
              <w:rPr>
                <w:bCs/>
                <w:i/>
                <w:sz w:val="22"/>
                <w:szCs w:val="22"/>
              </w:rPr>
              <w:t xml:space="preserve"> от </w:t>
            </w:r>
            <w:r w:rsidR="00E615E1">
              <w:rPr>
                <w:bCs/>
                <w:i/>
                <w:sz w:val="22"/>
                <w:szCs w:val="22"/>
              </w:rPr>
              <w:t>Условията</w:t>
            </w:r>
            <w:r w:rsidR="00E615E1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2300B8"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0218F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78" w:rsidRPr="00CA6DA4" w:rsidRDefault="00BC5678" w:rsidP="0028218C">
            <w:pPr>
              <w:spacing w:before="60" w:after="60"/>
              <w:jc w:val="both"/>
            </w:pPr>
            <w:r w:rsidRPr="00CA6DA4">
              <w:t xml:space="preserve">Стратегическата програма за НИРД съдържа планове за </w:t>
            </w:r>
          </w:p>
          <w:p w:rsidR="00BC5678" w:rsidRPr="00CA6DA4" w:rsidRDefault="00BC5678" w:rsidP="0028218C">
            <w:pPr>
              <w:spacing w:before="60" w:after="60"/>
              <w:jc w:val="both"/>
            </w:pPr>
            <w:r w:rsidRPr="00CA6DA4">
              <w:t xml:space="preserve">а) </w:t>
            </w:r>
            <w:r w:rsidR="0028218C" w:rsidRPr="00CA6DA4">
              <w:t xml:space="preserve">изграждане на нова или значително модернизиране на съществуващата научноизследователска инфраструктура; </w:t>
            </w:r>
          </w:p>
          <w:p w:rsidR="007C383A" w:rsidRPr="00CA6DA4" w:rsidRDefault="00BC5678" w:rsidP="0028218C">
            <w:pPr>
              <w:spacing w:before="60" w:after="60"/>
              <w:jc w:val="both"/>
            </w:pPr>
            <w:r w:rsidRPr="00CA6DA4">
              <w:t>б)</w:t>
            </w:r>
            <w:r w:rsidR="0028218C" w:rsidRPr="00CA6DA4">
              <w:t xml:space="preserve"> осъществими</w:t>
            </w:r>
            <w:r w:rsidRPr="00CA6DA4">
              <w:t xml:space="preserve"> </w:t>
            </w:r>
            <w:r w:rsidR="0028218C" w:rsidRPr="00CA6DA4">
              <w:t xml:space="preserve">планове за научноизследователска дейност в </w:t>
            </w:r>
            <w:r w:rsidR="00D74C7E" w:rsidRPr="00CA6DA4">
              <w:t>съответната тематична</w:t>
            </w:r>
            <w:r w:rsidR="0028218C" w:rsidRPr="00CA6DA4">
              <w:t xml:space="preserve"> област на ИСИС; 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в) </w:t>
            </w:r>
            <w:r w:rsidR="0028218C" w:rsidRPr="00CA6DA4">
              <w:t>развитие на дългосрочно сътрудничество с водещи европейски</w:t>
            </w:r>
            <w:r w:rsidRPr="00CA6DA4">
              <w:t xml:space="preserve"> </w:t>
            </w:r>
            <w:r w:rsidR="0028218C" w:rsidRPr="00CA6DA4">
              <w:lastRenderedPageBreak/>
              <w:t xml:space="preserve">партньори за научни изследвания и иновации; </w:t>
            </w:r>
          </w:p>
          <w:p w:rsidR="0028218C" w:rsidRPr="00CA6DA4" w:rsidRDefault="007C383A" w:rsidP="0028218C">
            <w:pPr>
              <w:spacing w:before="60" w:after="60"/>
              <w:jc w:val="both"/>
            </w:pPr>
            <w:r w:rsidRPr="00CA6DA4">
              <w:t xml:space="preserve">г) </w:t>
            </w:r>
            <w:r w:rsidR="0028218C" w:rsidRPr="00CA6DA4">
              <w:t>разпространение и практическо приложение на постигнатите научноизследователски резултати;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д) </w:t>
            </w:r>
            <w:r w:rsidR="0028218C" w:rsidRPr="00CA6DA4">
              <w:t xml:space="preserve">изграждане на капацитет на екипи за научни изследвания </w:t>
            </w:r>
            <w:r w:rsidRPr="00CA6DA4">
              <w:t>и иновации в приложната област;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е) </w:t>
            </w:r>
            <w:r w:rsidR="0028218C" w:rsidRPr="00CA6DA4">
              <w:t xml:space="preserve">развитие на </w:t>
            </w:r>
            <w:r w:rsidRPr="00CA6DA4">
              <w:t>човешките ресурси</w:t>
            </w:r>
            <w:r w:rsidR="0028218C" w:rsidRPr="00CA6DA4">
              <w:t>, включително прозрачна кариера на</w:t>
            </w:r>
            <w:r w:rsidRPr="00CA6DA4">
              <w:t xml:space="preserve"> </w:t>
            </w:r>
            <w:r w:rsidR="0028218C" w:rsidRPr="00CA6DA4">
              <w:t>изследователите и заетост в националната икономика за студентите;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ж) </w:t>
            </w:r>
            <w:r w:rsidR="0028218C" w:rsidRPr="00CA6DA4">
              <w:t>развитие на сътрудничеството с бизнеса и с другите ползватели на</w:t>
            </w:r>
            <w:r w:rsidRPr="00CA6DA4">
              <w:t xml:space="preserve"> </w:t>
            </w:r>
            <w:r w:rsidR="0028218C" w:rsidRPr="00CA6DA4">
              <w:t>резултатите от научните изследвани</w:t>
            </w:r>
            <w:r w:rsidRPr="00CA6DA4">
              <w:t>я, както и обучени специалисти;</w:t>
            </w:r>
          </w:p>
          <w:p w:rsidR="007C383A" w:rsidRPr="00CA6DA4" w:rsidRDefault="007C383A" w:rsidP="0028218C">
            <w:pPr>
              <w:spacing w:before="60" w:after="60"/>
              <w:jc w:val="both"/>
            </w:pPr>
            <w:r w:rsidRPr="00CA6DA4">
              <w:t xml:space="preserve">з) </w:t>
            </w:r>
            <w:r w:rsidR="0028218C" w:rsidRPr="00CA6DA4">
              <w:t>подробен план за управлени</w:t>
            </w:r>
            <w:r w:rsidRPr="00CA6DA4">
              <w:t>е и организация;</w:t>
            </w:r>
          </w:p>
          <w:p w:rsidR="000218F2" w:rsidRPr="00CA6DA4" w:rsidRDefault="007C383A" w:rsidP="007C383A">
            <w:pPr>
              <w:spacing w:before="60" w:after="60"/>
              <w:jc w:val="both"/>
            </w:pPr>
            <w:r w:rsidRPr="00CA6DA4">
              <w:t xml:space="preserve">и) </w:t>
            </w:r>
            <w:r w:rsidR="0028218C" w:rsidRPr="00CA6DA4">
              <w:t>осигуряване на разнообразни</w:t>
            </w:r>
            <w:r w:rsidRPr="00CA6DA4">
              <w:t xml:space="preserve"> </w:t>
            </w:r>
            <w:r w:rsidR="0028218C" w:rsidRPr="00CA6DA4">
              <w:t>и устойчиви източници на финансиране и други свързани с тях дейности.</w:t>
            </w:r>
          </w:p>
          <w:p w:rsidR="005E2CF4" w:rsidRPr="00CA6DA4" w:rsidRDefault="005E2CF4" w:rsidP="00733281">
            <w:pPr>
              <w:spacing w:before="60" w:after="60"/>
              <w:jc w:val="both"/>
              <w:rPr>
                <w:rFonts w:cs="Calibri"/>
                <w:b/>
                <w:bCs/>
                <w:color w:val="000000"/>
              </w:rPr>
            </w:pPr>
            <w:r w:rsidRPr="00CA6DA4">
              <w:t xml:space="preserve">От така изброените планове може да се направи извод, че </w:t>
            </w:r>
            <w:r w:rsidR="00BF5A39" w:rsidRPr="00CA6DA4">
              <w:t xml:space="preserve">ще </w:t>
            </w:r>
            <w:r w:rsidRPr="00CA6DA4">
              <w:t xml:space="preserve">бъдат развивани оригинални </w:t>
            </w:r>
            <w:r w:rsidR="00733281" w:rsidRPr="00CA6DA4">
              <w:t xml:space="preserve">в световен мащаб </w:t>
            </w:r>
            <w:r w:rsidRPr="00CA6DA4">
              <w:t>научни изследвания</w:t>
            </w:r>
            <w:r w:rsidR="00733281" w:rsidRPr="00CA6DA4">
              <w:t>,</w:t>
            </w:r>
            <w:r w:rsidRPr="00CA6DA4">
              <w:t xml:space="preserve"> на високо ниво</w:t>
            </w:r>
            <w:r w:rsidR="00733281" w:rsidRPr="00CA6DA4">
              <w:t xml:space="preserve"> (от гледна точка на публикации</w:t>
            </w:r>
            <w:r w:rsidR="004C6FC3" w:rsidRPr="00CA6DA4">
              <w:t>, патенти</w:t>
            </w:r>
            <w:r w:rsidR="00FF546D" w:rsidRPr="00CA6DA4">
              <w:t xml:space="preserve"> и международна </w:t>
            </w:r>
            <w:proofErr w:type="spellStart"/>
            <w:r w:rsidR="00FF546D" w:rsidRPr="00CA6DA4">
              <w:t>разпознаваемост</w:t>
            </w:r>
            <w:proofErr w:type="spellEnd"/>
            <w:r w:rsidR="00FF546D" w:rsidRPr="00CA6DA4">
              <w:t>)</w:t>
            </w:r>
            <w:r w:rsidR="008275B4" w:rsidRPr="00CA6DA4">
              <w:t>, чрез реалистична методология</w:t>
            </w:r>
            <w:r w:rsidR="00764797" w:rsidRPr="00CA6DA4">
              <w:t>, чиито резултати ще окажат значително въздействие</w:t>
            </w:r>
            <w:r w:rsidR="00764797" w:rsidRPr="00CA6DA4">
              <w:rPr>
                <w:lang w:eastAsia="en-US"/>
              </w:rPr>
              <w:t xml:space="preserve"> върху икономиката и обществото.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8F2" w:rsidRPr="00CA6DA4" w:rsidRDefault="000218F2" w:rsidP="0028218C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lastRenderedPageBreak/>
              <w:t>1</w:t>
            </w:r>
            <w:r w:rsidR="0028218C" w:rsidRPr="00CA6DA4">
              <w:rPr>
                <w:rFonts w:cs="Calibri"/>
                <w:bCs/>
                <w:color w:val="000000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218F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0218F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DE" w:rsidRPr="00CA6DA4" w:rsidRDefault="00B03BDE" w:rsidP="00B03BDE">
            <w:pPr>
              <w:spacing w:before="60" w:after="60"/>
              <w:jc w:val="both"/>
            </w:pPr>
            <w:r w:rsidRPr="00CA6DA4">
              <w:lastRenderedPageBreak/>
              <w:t xml:space="preserve">Стратегическата програма за НИРД съдържа </w:t>
            </w:r>
            <w:r w:rsidR="00EF13D7">
              <w:t xml:space="preserve">горепосочените </w:t>
            </w:r>
            <w:r w:rsidRPr="00CA6DA4">
              <w:t xml:space="preserve">планове </w:t>
            </w:r>
            <w:r w:rsidR="00EF13D7">
              <w:t>по букви от а) до и)</w:t>
            </w:r>
          </w:p>
          <w:p w:rsidR="000218F2" w:rsidRPr="00CA6DA4" w:rsidRDefault="00B03BDE" w:rsidP="00442250">
            <w:pPr>
              <w:spacing w:before="60" w:after="60"/>
              <w:jc w:val="both"/>
              <w:rPr>
                <w:rFonts w:cs="Calibri"/>
                <w:b/>
                <w:bCs/>
                <w:color w:val="000000"/>
              </w:rPr>
            </w:pPr>
            <w:r w:rsidRPr="00CA6DA4">
              <w:t xml:space="preserve">От така изброените планове може да се направи извод, че ще бъдат развивани оригинални </w:t>
            </w:r>
            <w:r w:rsidR="00442250" w:rsidRPr="00CA6DA4">
              <w:t>на ниво Европейски</w:t>
            </w:r>
            <w:r w:rsidRPr="00CA6DA4">
              <w:t xml:space="preserve"> </w:t>
            </w:r>
            <w:r w:rsidR="00442250" w:rsidRPr="00CA6DA4">
              <w:t xml:space="preserve">съюз </w:t>
            </w:r>
            <w:r w:rsidRPr="00CA6DA4">
              <w:t>научни изследвания, на високо ниво (от гледна точка на публикации</w:t>
            </w:r>
            <w:r w:rsidR="004C6FC3" w:rsidRPr="00CA6DA4">
              <w:t>, патенти</w:t>
            </w:r>
            <w:r w:rsidRPr="00CA6DA4">
              <w:t xml:space="preserve"> и </w:t>
            </w:r>
            <w:proofErr w:type="spellStart"/>
            <w:r w:rsidRPr="00CA6DA4">
              <w:t>разпознаваемост</w:t>
            </w:r>
            <w:proofErr w:type="spellEnd"/>
            <w:r w:rsidR="009C38A0">
              <w:t xml:space="preserve"> </w:t>
            </w:r>
            <w:r w:rsidR="00442250" w:rsidRPr="00CA6DA4">
              <w:t>в рамките на Европейския съюз</w:t>
            </w:r>
            <w:r w:rsidRPr="00CA6DA4">
              <w:t>), чрез реалистична методология, чиито резултати ще окажат значително въздействие върху икономиката и обществото.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8F2" w:rsidRPr="00CA6DA4" w:rsidRDefault="0028218C" w:rsidP="00F9477D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218F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0218F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E3" w:rsidRPr="00CA6DA4" w:rsidRDefault="00D922E3" w:rsidP="00D922E3">
            <w:pPr>
              <w:spacing w:before="60" w:after="60"/>
              <w:jc w:val="both"/>
            </w:pPr>
            <w:r w:rsidRPr="00CA6DA4">
              <w:t xml:space="preserve">Стратегическата програма за НИРД съдържа </w:t>
            </w:r>
            <w:r w:rsidR="00EF13D7" w:rsidRPr="00EF13D7">
              <w:t>горепосочените планове по букви от а) до и)</w:t>
            </w:r>
          </w:p>
          <w:p w:rsidR="000218F2" w:rsidRPr="00CA6DA4" w:rsidRDefault="00D922E3" w:rsidP="00D922E3">
            <w:pPr>
              <w:spacing w:before="60" w:after="60"/>
              <w:jc w:val="both"/>
              <w:rPr>
                <w:rFonts w:cs="Calibri"/>
                <w:b/>
                <w:bCs/>
                <w:color w:val="000000"/>
              </w:rPr>
            </w:pPr>
            <w:r w:rsidRPr="00CA6DA4">
              <w:t>От така изброените планове може да се направи извод, че ще бъдат развивани оригинални на национално ниво научни изследвания, на високо ниво (от гледна точка на публикации</w:t>
            </w:r>
            <w:r w:rsidR="004C6FC3" w:rsidRPr="00CA6DA4">
              <w:t>, патенти</w:t>
            </w:r>
            <w:r w:rsidRPr="00CA6DA4">
              <w:t xml:space="preserve"> и </w:t>
            </w:r>
            <w:proofErr w:type="spellStart"/>
            <w:r w:rsidRPr="00CA6DA4">
              <w:t>разпознаваемост</w:t>
            </w:r>
            <w:proofErr w:type="spellEnd"/>
            <w:r w:rsidRPr="00CA6DA4">
              <w:t xml:space="preserve"> на национално ниво), чрез реалистична методология, чиито резултати ще </w:t>
            </w:r>
            <w:r w:rsidRPr="00CA6DA4">
              <w:lastRenderedPageBreak/>
              <w:t>окажат въздействие върху икономиката и обществото.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8F2" w:rsidRPr="00CA6DA4" w:rsidRDefault="0028218C" w:rsidP="00F9477D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lastRenderedPageBreak/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218F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8218C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02" w:rsidRPr="00CA6DA4" w:rsidRDefault="00D15002" w:rsidP="00D15002">
            <w:pPr>
              <w:spacing w:before="60" w:after="60"/>
              <w:jc w:val="both"/>
            </w:pPr>
            <w:r w:rsidRPr="00CA6DA4">
              <w:lastRenderedPageBreak/>
              <w:t xml:space="preserve">Стратегическата програма за НИРД съдържа </w:t>
            </w:r>
            <w:r w:rsidR="00BF62CC" w:rsidRPr="00BF62CC">
              <w:t>горепосочените планове по букви от а) до и)</w:t>
            </w:r>
          </w:p>
          <w:p w:rsidR="0028218C" w:rsidRPr="00CA6DA4" w:rsidRDefault="00D15002" w:rsidP="00D15002">
            <w:pPr>
              <w:spacing w:before="60" w:after="60"/>
              <w:jc w:val="both"/>
            </w:pPr>
            <w:r w:rsidRPr="00CA6DA4">
              <w:t>От така изброените планове може да се направи извод, че оригиналността или нивото на научните изследвания или тяхната осъществимост или въздействие върху икономиката и обществото са спорни.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18C" w:rsidRPr="00CA6DA4" w:rsidRDefault="0028218C" w:rsidP="00F9477D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8C" w:rsidRPr="00CA6DA4" w:rsidRDefault="0028218C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0218F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74E15" w:rsidP="00074E15">
            <w:pPr>
              <w:jc w:val="both"/>
            </w:pPr>
            <w:r w:rsidRPr="00CA6DA4">
              <w:t xml:space="preserve">Стратегическата програма за НИРД не съдържа всички горепосочени планове и от описаните научни </w:t>
            </w:r>
            <w:r w:rsidR="00EF0601" w:rsidRPr="00CA6DA4">
              <w:t xml:space="preserve">изследвания </w:t>
            </w:r>
            <w:r w:rsidRPr="00CA6DA4">
              <w:t>може да се направи извод, че тяхната оригиналност и нивото на научните изследвания и тяхната осъществимост и въздействие върху икономиката и обществото са спорни.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8F2" w:rsidRPr="00CA6DA4" w:rsidRDefault="000218F2" w:rsidP="00F9477D">
            <w:pPr>
              <w:spacing w:before="60" w:after="60" w:line="360" w:lineRule="auto"/>
              <w:jc w:val="center"/>
              <w:rPr>
                <w:rFonts w:cs="Calibri"/>
                <w:bCs/>
                <w:color w:val="000000"/>
              </w:rPr>
            </w:pPr>
            <w:r w:rsidRPr="00CA6DA4">
              <w:rPr>
                <w:rFonts w:cs="Calibri"/>
                <w:bCs/>
                <w:color w:val="000000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8F2" w:rsidRPr="00CA6DA4" w:rsidRDefault="000218F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EA7890" w:rsidRPr="00CA6DA4" w:rsidTr="000014F0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A7890" w:rsidRPr="00CA6DA4" w:rsidRDefault="00F81D5D" w:rsidP="00F9477D">
            <w:pPr>
              <w:spacing w:before="60" w:after="60"/>
              <w:jc w:val="both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2.</w:t>
            </w:r>
            <w:proofErr w:type="spellStart"/>
            <w:r w:rsidRPr="00CA6DA4">
              <w:rPr>
                <w:rFonts w:cs="Calibri"/>
                <w:b/>
              </w:rPr>
              <w:t>2</w:t>
            </w:r>
            <w:proofErr w:type="spellEnd"/>
            <w:r w:rsidRPr="00CA6DA4">
              <w:rPr>
                <w:rFonts w:cs="Calibri"/>
                <w:b/>
              </w:rPr>
              <w:t>.</w:t>
            </w:r>
            <w:r w:rsidR="00B639F6" w:rsidRPr="00CA6DA4">
              <w:rPr>
                <w:rFonts w:cs="Calibri"/>
                <w:b/>
              </w:rPr>
              <w:t xml:space="preserve"> Оценка на плановете за мобилност и набиране на изследователите, включително план за привличане на водещи изследователи и план за специализации във водещи научни центрове в чужбина в съответната </w:t>
            </w:r>
            <w:r w:rsidR="00DA3DB3" w:rsidRPr="00CA6DA4">
              <w:rPr>
                <w:rFonts w:cs="Calibri"/>
                <w:b/>
              </w:rPr>
              <w:t>тематична</w:t>
            </w:r>
            <w:r w:rsidR="00B639F6" w:rsidRPr="00CA6DA4">
              <w:rPr>
                <w:rFonts w:cs="Calibri"/>
                <w:b/>
              </w:rPr>
              <w:t xml:space="preserve"> област на ИСИС:</w:t>
            </w:r>
          </w:p>
          <w:p w:rsidR="00F72112" w:rsidRPr="00CA6DA4" w:rsidRDefault="00F72112" w:rsidP="00524E1A">
            <w:pPr>
              <w:spacing w:before="60" w:after="60"/>
              <w:jc w:val="both"/>
              <w:rPr>
                <w:rFonts w:cs="Calibri"/>
                <w:i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A7890" w:rsidRPr="00CA6DA4" w:rsidRDefault="00BE3837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A7890" w:rsidRPr="00CA6DA4" w:rsidRDefault="00EA702F" w:rsidP="00690736">
            <w:pPr>
              <w:spacing w:before="120" w:after="12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т. 6.5 </w:t>
            </w:r>
            <w:r w:rsidR="00220B67" w:rsidRPr="00CA6DA4">
              <w:rPr>
                <w:i/>
                <w:sz w:val="22"/>
                <w:szCs w:val="22"/>
              </w:rPr>
              <w:t>и 6.</w:t>
            </w:r>
            <w:proofErr w:type="spellStart"/>
            <w:r w:rsidR="00220B67" w:rsidRPr="00CA6DA4">
              <w:rPr>
                <w:i/>
                <w:sz w:val="22"/>
                <w:szCs w:val="22"/>
              </w:rPr>
              <w:t>6</w:t>
            </w:r>
            <w:proofErr w:type="spellEnd"/>
            <w:r w:rsidR="00220B67" w:rsidRPr="00CA6DA4">
              <w:rPr>
                <w:i/>
                <w:sz w:val="22"/>
                <w:szCs w:val="22"/>
              </w:rPr>
              <w:t xml:space="preserve">. </w:t>
            </w:r>
            <w:r w:rsidRPr="00CA6DA4">
              <w:rPr>
                <w:i/>
                <w:sz w:val="22"/>
                <w:szCs w:val="22"/>
              </w:rPr>
              <w:t>от</w:t>
            </w:r>
            <w:r w:rsidRPr="00CA6DA4">
              <w:t xml:space="preserve"> </w:t>
            </w:r>
            <w:r w:rsidR="00C1593B" w:rsidRPr="00CA6DA4">
              <w:rPr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i/>
                <w:sz w:val="22"/>
                <w:szCs w:val="22"/>
              </w:rPr>
              <w:t>;</w:t>
            </w:r>
          </w:p>
          <w:p w:rsidR="005B0F9E" w:rsidRPr="00CA6DA4" w:rsidRDefault="000A0632" w:rsidP="005B0F9E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ins w:id="189" w:author="Borislava Stoyanova" w:date="2016-03-11T10:20:00Z">
              <w:r w:rsidRPr="000A0632">
                <w:rPr>
                  <w:bCs/>
                  <w:i/>
                  <w:sz w:val="22"/>
                  <w:szCs w:val="22"/>
                </w:rPr>
                <w:t>секция</w:t>
              </w:r>
              <w:r w:rsidRPr="000A0632" w:rsidDel="000A0632">
                <w:rPr>
                  <w:bCs/>
                  <w:i/>
                  <w:sz w:val="22"/>
                  <w:szCs w:val="22"/>
                </w:rPr>
                <w:t xml:space="preserve"> </w:t>
              </w:r>
            </w:ins>
            <w:del w:id="190" w:author="Borislava Stoyanova" w:date="2016-03-11T10:20:00Z">
              <w:r w:rsidR="005B0F9E" w:rsidRPr="00CA6DA4" w:rsidDel="000A0632">
                <w:rPr>
                  <w:bCs/>
                  <w:i/>
                  <w:sz w:val="22"/>
                  <w:szCs w:val="22"/>
                </w:rPr>
                <w:delText xml:space="preserve">Точка </w:delText>
              </w:r>
            </w:del>
            <w:r w:rsidR="005B0F9E" w:rsidRPr="00CA6DA4">
              <w:rPr>
                <w:bCs/>
                <w:i/>
                <w:sz w:val="22"/>
                <w:szCs w:val="22"/>
              </w:rPr>
              <w:t>7 от Формуляра за кандидатстване</w:t>
            </w:r>
          </w:p>
          <w:p w:rsidR="00B776C2" w:rsidRPr="00CA6DA4" w:rsidRDefault="00E615F6" w:rsidP="00365A41">
            <w:pPr>
              <w:spacing w:before="120" w:after="120"/>
              <w:jc w:val="both"/>
              <w:rPr>
                <w:i/>
                <w:sz w:val="22"/>
                <w:szCs w:val="22"/>
              </w:rPr>
            </w:pPr>
            <w:r w:rsidRPr="00CA6DA4">
              <w:rPr>
                <w:i/>
                <w:sz w:val="22"/>
                <w:szCs w:val="22"/>
              </w:rPr>
              <w:t xml:space="preserve">Забележка: водещ изследовател означава </w:t>
            </w:r>
            <w:r w:rsidR="00365A41" w:rsidRPr="00365A41">
              <w:rPr>
                <w:i/>
                <w:sz w:val="22"/>
                <w:szCs w:val="22"/>
              </w:rPr>
              <w:t xml:space="preserve">хабилитиран учени с Индекс на </w:t>
            </w:r>
            <w:proofErr w:type="spellStart"/>
            <w:r w:rsidR="00365A41" w:rsidRPr="00365A41">
              <w:rPr>
                <w:i/>
                <w:sz w:val="22"/>
                <w:szCs w:val="22"/>
              </w:rPr>
              <w:t>Хирш</w:t>
            </w:r>
            <w:proofErr w:type="spellEnd"/>
            <w:r w:rsidR="00365A41" w:rsidRPr="00365A41">
              <w:rPr>
                <w:i/>
                <w:sz w:val="22"/>
                <w:szCs w:val="22"/>
              </w:rPr>
              <w:t xml:space="preserve"> (h) (броя на публикациите (h) на даден автор, които имат брой цитирания, по-високи или равни на h), по-голям от 8; да имат не по-малко от 10 публикации през последните 5 години, преди подаване на проектното предложение в реферирани и индексирани научни списания, отразени в базите данни по SCOPUS, WEB of SCIENCE, </w:t>
            </w:r>
            <w:proofErr w:type="spellStart"/>
            <w:r w:rsidR="00365A41" w:rsidRPr="00365A41">
              <w:rPr>
                <w:i/>
                <w:sz w:val="22"/>
                <w:szCs w:val="22"/>
              </w:rPr>
              <w:t>Harzing’s</w:t>
            </w:r>
            <w:proofErr w:type="spellEnd"/>
            <w:r w:rsidR="00365A41" w:rsidRPr="00365A4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365A41" w:rsidRPr="00365A41">
              <w:rPr>
                <w:i/>
                <w:sz w:val="22"/>
                <w:szCs w:val="22"/>
              </w:rPr>
              <w:t>Publish</w:t>
            </w:r>
            <w:proofErr w:type="spellEnd"/>
            <w:r w:rsidR="00365A41" w:rsidRPr="00365A4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365A41" w:rsidRPr="00365A41">
              <w:rPr>
                <w:i/>
                <w:sz w:val="22"/>
                <w:szCs w:val="22"/>
              </w:rPr>
              <w:t>or</w:t>
            </w:r>
            <w:proofErr w:type="spellEnd"/>
            <w:r w:rsidR="00365A41" w:rsidRPr="00365A4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365A41" w:rsidRPr="00365A41">
              <w:rPr>
                <w:i/>
                <w:sz w:val="22"/>
                <w:szCs w:val="22"/>
              </w:rPr>
              <w:t>Perish</w:t>
            </w:r>
            <w:proofErr w:type="spellEnd"/>
            <w:r w:rsidR="00365A41" w:rsidRPr="00365A41">
              <w:rPr>
                <w:i/>
                <w:sz w:val="22"/>
                <w:szCs w:val="22"/>
              </w:rPr>
              <w:t xml:space="preserve"> (</w:t>
            </w:r>
            <w:proofErr w:type="spellStart"/>
            <w:r w:rsidR="00365A41" w:rsidRPr="00365A41">
              <w:rPr>
                <w:i/>
                <w:sz w:val="22"/>
                <w:szCs w:val="22"/>
              </w:rPr>
              <w:t>Google</w:t>
            </w:r>
            <w:proofErr w:type="spellEnd"/>
            <w:r w:rsidR="00365A41" w:rsidRPr="00365A4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365A41" w:rsidRPr="00365A41">
              <w:rPr>
                <w:i/>
                <w:sz w:val="22"/>
                <w:szCs w:val="22"/>
              </w:rPr>
              <w:t>Scholar</w:t>
            </w:r>
            <w:proofErr w:type="spellEnd"/>
            <w:r w:rsidR="00365A41" w:rsidRPr="00365A41">
              <w:rPr>
                <w:i/>
                <w:sz w:val="22"/>
                <w:szCs w:val="22"/>
              </w:rPr>
              <w:t>)</w:t>
            </w: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837" w:rsidRPr="00CA6DA4" w:rsidRDefault="00BE3837" w:rsidP="00BE3837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Кандидатът е разработил план за мобилност на изследователите и план за нови назначения. Извършен е надлежен анализ на </w:t>
            </w:r>
            <w:r w:rsidR="007D7FCD" w:rsidRPr="00CA6DA4">
              <w:rPr>
                <w:rFonts w:cs="Calibri"/>
              </w:rPr>
              <w:t>недостига на компетентности</w:t>
            </w:r>
            <w:r w:rsidRPr="00CA6DA4">
              <w:rPr>
                <w:rFonts w:cs="Calibri"/>
              </w:rPr>
              <w:t xml:space="preserve">, идентифицирани са необходимите профили и е представена съответната стратегия за привличане на млади таланти и водещи изследователи. Разработените планове са реалистични и </w:t>
            </w:r>
            <w:r w:rsidRPr="00CA6DA4">
              <w:rPr>
                <w:rFonts w:cs="Calibri"/>
              </w:rPr>
              <w:lastRenderedPageBreak/>
              <w:t xml:space="preserve">съобразени с целите на проектното предложение </w:t>
            </w:r>
          </w:p>
          <w:p w:rsidR="009612CE" w:rsidRPr="00CA6DA4" w:rsidRDefault="009612CE" w:rsidP="00BE3837">
            <w:pPr>
              <w:jc w:val="both"/>
              <w:rPr>
                <w:rFonts w:cs="Calibri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BE3837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lastRenderedPageBreak/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E" w:rsidRPr="00CA6DA4" w:rsidRDefault="009612C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606EA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BE3837" w:rsidP="00524E1A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lastRenderedPageBreak/>
              <w:t>Кандидатът не е разработил описаните планове</w:t>
            </w:r>
            <w:r w:rsidR="00524E1A" w:rsidRPr="00CA6DA4">
              <w:rPr>
                <w:rFonts w:cs="Calibri"/>
              </w:rPr>
              <w:t xml:space="preserve"> съобразно горепосочените изисквания, включително и относно необходимите анализи</w:t>
            </w:r>
            <w:r w:rsidRPr="00CA6DA4">
              <w:rPr>
                <w:rFonts w:cs="Calibri"/>
              </w:rPr>
              <w:t xml:space="preserve"> или разработените планове не са реалистични и/или не са в съответствие с целите на проектното предложение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606EA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A5" w:rsidRPr="00CA6DA4" w:rsidRDefault="00606EA5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612CE" w:rsidRPr="00CA6DA4" w:rsidTr="000014F0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014F0" w:rsidRPr="00CA6DA4" w:rsidRDefault="000014F0" w:rsidP="000014F0">
            <w:pPr>
              <w:jc w:val="both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2.3. Оценка на плановете за международно сътрудничество, включително изграждане на стратегически партньорства и съвместни научноизследователски програми с водещи европейски научноизследователски центрове и участие в международни и транснационални научноизследователски мрежи и програми/ партньорства:</w:t>
            </w:r>
          </w:p>
          <w:p w:rsidR="009612CE" w:rsidRPr="00CA6DA4" w:rsidRDefault="009612CE" w:rsidP="00E615F6">
            <w:pPr>
              <w:jc w:val="both"/>
              <w:rPr>
                <w:rFonts w:cs="Calibri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0014F0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9612C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  <w:p w:rsidR="00E615F6" w:rsidRPr="00CA6DA4" w:rsidRDefault="00114B91" w:rsidP="00114B91">
            <w:pPr>
              <w:spacing w:line="360" w:lineRule="auto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т. </w:t>
            </w:r>
            <w:r w:rsidR="00203CEB" w:rsidRPr="00CA6DA4">
              <w:rPr>
                <w:bCs/>
                <w:i/>
                <w:sz w:val="22"/>
                <w:szCs w:val="22"/>
              </w:rPr>
              <w:t xml:space="preserve">6.2 и </w:t>
            </w:r>
            <w:r w:rsidRPr="00CA6DA4">
              <w:rPr>
                <w:bCs/>
                <w:i/>
                <w:sz w:val="22"/>
                <w:szCs w:val="22"/>
              </w:rPr>
              <w:t xml:space="preserve">6.3. от </w:t>
            </w:r>
            <w:r w:rsidR="00C1593B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</w:p>
          <w:p w:rsidR="00E615F6" w:rsidRPr="00CA6DA4" w:rsidRDefault="00E615F6" w:rsidP="00E615F6">
            <w:pPr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rFonts w:cs="Calibri"/>
                <w:i/>
                <w:sz w:val="22"/>
                <w:szCs w:val="22"/>
              </w:rPr>
              <w:t>Забележка: водещ европейки научноизследователски център се определя по следните критерии: представяне при финансиране и участие в научни проекти; дейности по участие в мрежи и партньорства; разнообразие на научноизследователските области</w:t>
            </w: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0014F0" w:rsidP="000014F0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Кандидатът е разработил подробни планове за международно сътрудничество, включително изграждане на стратегически партньорства и съвместни научноизследователски програми с водещи европейски научноизследователски центрове и </w:t>
            </w:r>
            <w:r w:rsidR="00F66222" w:rsidRPr="00CA6DA4">
              <w:rPr>
                <w:rFonts w:cs="Calibri"/>
              </w:rPr>
              <w:t xml:space="preserve">за </w:t>
            </w:r>
            <w:r w:rsidRPr="00CA6DA4">
              <w:rPr>
                <w:rFonts w:cs="Calibri"/>
              </w:rPr>
              <w:t>участие в международни и транснационални научноизследователски мрежи и програми/ партньорства. Разработените планове са реалистични и съобразени с целите на проектното предложение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0014F0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E" w:rsidRPr="00CA6DA4" w:rsidRDefault="009612C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606EA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0014F0" w:rsidP="000014F0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Кандидатът не е разработил описаните планове или разработените планове са непълни, не са реалистични и/или не са в съответствие с целите на проектното предложение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606EA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A5" w:rsidRPr="00CA6DA4" w:rsidRDefault="00606EA5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612CE" w:rsidRPr="00CA6DA4" w:rsidTr="00376B2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76B21" w:rsidRPr="00CA6DA4" w:rsidRDefault="00DA3DB3" w:rsidP="00376B21">
            <w:pPr>
              <w:jc w:val="both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2.4.</w:t>
            </w:r>
            <w:r w:rsidR="00376B21" w:rsidRPr="00CA6DA4">
              <w:t xml:space="preserve"> </w:t>
            </w:r>
            <w:r w:rsidR="00376B21" w:rsidRPr="00CA6DA4">
              <w:rPr>
                <w:rFonts w:cs="Calibri"/>
                <w:b/>
              </w:rPr>
              <w:t>Оценка на плана за изграждане на устойчиви партньорства с бизнеса и плана за изпълнение на съвместни проекти с частни инвеститори:</w:t>
            </w:r>
          </w:p>
          <w:p w:rsidR="009612CE" w:rsidRPr="00CA6DA4" w:rsidRDefault="009612CE" w:rsidP="00376B21">
            <w:pPr>
              <w:jc w:val="both"/>
              <w:rPr>
                <w:rFonts w:cs="Calibri"/>
                <w:i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376B21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9612CE" w:rsidP="00E615F6">
            <w:pPr>
              <w:jc w:val="both"/>
              <w:rPr>
                <w:bCs/>
                <w:sz w:val="22"/>
                <w:szCs w:val="22"/>
              </w:rPr>
            </w:pPr>
          </w:p>
          <w:p w:rsidR="00C1593B" w:rsidRPr="00CA6DA4" w:rsidRDefault="00FB21BC" w:rsidP="00E615F6">
            <w:pPr>
              <w:jc w:val="both"/>
              <w:rPr>
                <w:rFonts w:cs="Calibri"/>
                <w:i/>
                <w:sz w:val="22"/>
                <w:szCs w:val="22"/>
              </w:rPr>
            </w:pPr>
            <w:r w:rsidRPr="00CA6DA4">
              <w:rPr>
                <w:rFonts w:cs="Calibri"/>
                <w:i/>
                <w:sz w:val="22"/>
                <w:szCs w:val="22"/>
              </w:rPr>
              <w:t>т. 6.4</w:t>
            </w:r>
            <w:r w:rsidR="00E90F2B" w:rsidRPr="00CA6DA4">
              <w:rPr>
                <w:rFonts w:cs="Calibri"/>
                <w:i/>
                <w:sz w:val="22"/>
                <w:szCs w:val="22"/>
              </w:rPr>
              <w:t>, т. 6.7</w:t>
            </w:r>
            <w:r w:rsidR="00CC2680" w:rsidRPr="00CA6DA4">
              <w:rPr>
                <w:rFonts w:cs="Calibri"/>
                <w:i/>
                <w:sz w:val="22"/>
                <w:szCs w:val="22"/>
              </w:rPr>
              <w:t xml:space="preserve">, т. 6.9, </w:t>
            </w:r>
            <w:r w:rsidR="00FF24A5" w:rsidRPr="00CA6DA4">
              <w:rPr>
                <w:rFonts w:cs="Calibri"/>
                <w:i/>
                <w:sz w:val="22"/>
                <w:szCs w:val="22"/>
              </w:rPr>
              <w:t xml:space="preserve">т. </w:t>
            </w:r>
            <w:r w:rsidR="00CC2680" w:rsidRPr="00CA6DA4">
              <w:rPr>
                <w:rFonts w:cs="Calibri"/>
                <w:i/>
                <w:sz w:val="22"/>
                <w:szCs w:val="22"/>
              </w:rPr>
              <w:t>8, т. 9</w:t>
            </w:r>
            <w:r w:rsidRPr="00CA6DA4">
              <w:rPr>
                <w:rFonts w:cs="Calibri"/>
                <w:i/>
                <w:sz w:val="22"/>
                <w:szCs w:val="22"/>
              </w:rPr>
              <w:t xml:space="preserve">. от </w:t>
            </w:r>
            <w:r w:rsidR="00C1593B" w:rsidRPr="00CA6DA4">
              <w:rPr>
                <w:rFonts w:cs="Calibri"/>
                <w:i/>
                <w:sz w:val="22"/>
                <w:szCs w:val="22"/>
              </w:rPr>
              <w:t>Приложение I „Проектна обосновка“</w:t>
            </w:r>
          </w:p>
          <w:p w:rsidR="00E615F6" w:rsidRPr="00CA6DA4" w:rsidRDefault="00E615F6" w:rsidP="00E615F6">
            <w:pPr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rFonts w:cs="Calibri"/>
                <w:i/>
                <w:sz w:val="22"/>
                <w:szCs w:val="22"/>
              </w:rPr>
              <w:t>Забележка:Посоченият план следва да е в съответствие с изискванията за Ефективно сътрудничество по смисъла на т. 15, (з) и т. 27 от Рамката за държавна помощ за научни изследвания, развитие и иновации (Рамката) или съответно с изискванията за ограничен обхват (не надвишава 20 % от съответния общ годишен капацитет на инфраструктурата) на стопанските дейности по т. 20 от Рамката</w:t>
            </w: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376B21" w:rsidP="00376B21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lastRenderedPageBreak/>
              <w:t>Кандидатът е разработил план за устойчиви партньорства с бизнеса и план</w:t>
            </w:r>
            <w:r w:rsidR="003D0946" w:rsidRPr="00CA6DA4">
              <w:rPr>
                <w:rFonts w:cs="Calibri"/>
              </w:rPr>
              <w:t>ира да осъществи</w:t>
            </w:r>
            <w:r w:rsidRPr="00CA6DA4">
              <w:rPr>
                <w:rFonts w:cs="Calibri"/>
              </w:rPr>
              <w:t xml:space="preserve"> съвместни проекти с бизнеса/ частни инвеститори и разработеният план  и съвместни проекти са реалистични и съобразени с целите на проектното предложение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376B2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E" w:rsidRPr="00CA6DA4" w:rsidRDefault="009612CE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76B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B21" w:rsidRPr="00CA6DA4" w:rsidRDefault="00376B21" w:rsidP="00376B21">
            <w:pPr>
              <w:jc w:val="both"/>
            </w:pPr>
            <w:r w:rsidRPr="00CA6DA4">
              <w:t>Кандидатът е разработил план за устойчиви партньорства с бизнеса, който е реалистичен и съобразен с целите на проектното предложение,</w:t>
            </w:r>
            <w:r w:rsidR="006C7838" w:rsidRPr="00CA6DA4">
              <w:t xml:space="preserve"> но все още не са определени</w:t>
            </w:r>
            <w:r w:rsidRPr="00CA6DA4">
              <w:t xml:space="preserve"> съвместни проекти и представители на бизнеса/ частни инвеститори </w:t>
            </w:r>
            <w:r w:rsidRPr="00CA6DA4"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B21" w:rsidRPr="00CA6DA4" w:rsidRDefault="00376B2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21" w:rsidRPr="00CA6DA4" w:rsidRDefault="00376B21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76B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B21" w:rsidRPr="00CA6DA4" w:rsidRDefault="00376B21" w:rsidP="00376B21">
            <w:pPr>
              <w:jc w:val="both"/>
            </w:pPr>
            <w:r w:rsidRPr="00CA6DA4">
              <w:t xml:space="preserve">Кандидатът не е разработил план за изграждане на устойчиви партньорства с бизнеса, който да е реалистичен и съобразен с целите на проектното предложение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B21" w:rsidRPr="00CA6DA4" w:rsidRDefault="00376B2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21" w:rsidRPr="00CA6DA4" w:rsidRDefault="00376B21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612CE" w:rsidRPr="00CA6DA4" w:rsidTr="006D069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D0692" w:rsidRPr="00CA6DA4" w:rsidRDefault="006D0692" w:rsidP="006D0692">
            <w:pPr>
              <w:jc w:val="both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2.5</w:t>
            </w:r>
            <w:r w:rsidR="009036B6" w:rsidRPr="00CA6DA4">
              <w:t xml:space="preserve">. </w:t>
            </w:r>
            <w:r w:rsidRPr="00CA6DA4">
              <w:rPr>
                <w:rFonts w:cs="Calibri"/>
                <w:b/>
              </w:rPr>
              <w:t xml:space="preserve">Оценка на плана за разпространение и трансфер на научни резултати (включително управление на права върху интелектуалната собственост) сред академичната общност и бизнес сектора на международно и национално ниво </w:t>
            </w:r>
          </w:p>
          <w:p w:rsidR="009612CE" w:rsidRPr="00CA6DA4" w:rsidRDefault="009612CE" w:rsidP="006D0692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AC31E4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747D24" w:rsidP="00747D24">
            <w:pPr>
              <w:spacing w:line="360" w:lineRule="auto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т. 6.4 и </w:t>
            </w:r>
            <w:r w:rsidR="00376D50" w:rsidRPr="00CA6DA4">
              <w:rPr>
                <w:bCs/>
                <w:i/>
                <w:sz w:val="22"/>
                <w:szCs w:val="22"/>
              </w:rPr>
              <w:t xml:space="preserve">т. </w:t>
            </w:r>
            <w:r w:rsidR="00FF24A5" w:rsidRPr="00CA6DA4">
              <w:rPr>
                <w:bCs/>
                <w:i/>
                <w:sz w:val="22"/>
                <w:szCs w:val="22"/>
              </w:rPr>
              <w:t>8</w:t>
            </w:r>
            <w:r w:rsidR="00376D50" w:rsidRPr="00CA6DA4">
              <w:rPr>
                <w:bCs/>
                <w:i/>
                <w:sz w:val="22"/>
                <w:szCs w:val="22"/>
              </w:rPr>
              <w:t>. от Проектната обосновка</w:t>
            </w:r>
          </w:p>
        </w:tc>
      </w:tr>
      <w:tr w:rsidR="00606EA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E4A" w:rsidRPr="00CA6DA4" w:rsidRDefault="00FD7E4A" w:rsidP="00FD7E4A">
            <w:pPr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>Кандидатът е разработил план за разпространение и трансфер на научни резултати сред академичната общност и бизнес сектора (включително управление на права върху интелектуална собственост) на международно и национално ниво и разработеният план е реалистичен и съобразен с целите на проектното предложение</w:t>
            </w:r>
            <w:r w:rsidR="00BB3538" w:rsidRPr="00CA6DA4">
              <w:rPr>
                <w:rFonts w:cs="Calibri"/>
              </w:rPr>
              <w:t>.</w:t>
            </w:r>
          </w:p>
          <w:p w:rsidR="00606EA5" w:rsidRPr="00CA6DA4" w:rsidRDefault="00606EA5" w:rsidP="00FD7E4A">
            <w:pPr>
              <w:jc w:val="both"/>
              <w:rPr>
                <w:rFonts w:cs="Calibri"/>
                <w:i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EA5" w:rsidRPr="00CA6DA4" w:rsidRDefault="00BB3538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EA5" w:rsidRPr="00CA6DA4" w:rsidRDefault="00606EA5" w:rsidP="00690736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FD7E4A" w:rsidP="0099013C">
            <w:pPr>
              <w:spacing w:before="60" w:after="60"/>
              <w:jc w:val="both"/>
              <w:rPr>
                <w:rFonts w:cs="Calibri"/>
              </w:rPr>
            </w:pPr>
            <w:r w:rsidRPr="00CA6DA4">
              <w:rPr>
                <w:rFonts w:cs="Calibri"/>
              </w:rPr>
              <w:t xml:space="preserve">Кандидатът не е разработил план за разпространение и трансфер на научни резултати сред академичната общност и бизнес сектора на международно и национално ниво или разработеният план не е реалистичен и/или </w:t>
            </w:r>
            <w:r w:rsidR="00563412" w:rsidRPr="00CA6DA4">
              <w:rPr>
                <w:rFonts w:cs="Calibri"/>
              </w:rPr>
              <w:t xml:space="preserve">не е </w:t>
            </w:r>
            <w:r w:rsidRPr="00CA6DA4">
              <w:rPr>
                <w:rFonts w:cs="Calibri"/>
              </w:rPr>
              <w:t>съобразен с целите на проектното предложение.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CE" w:rsidRPr="00CA6DA4" w:rsidRDefault="00BB3538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DE" w:rsidRPr="00CA6DA4" w:rsidRDefault="00CD36DE" w:rsidP="00FB4A69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9612CE" w:rsidRPr="00CA6DA4" w:rsidTr="00C77D47">
        <w:trPr>
          <w:trHeight w:val="921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12CE" w:rsidRPr="00CA6DA4" w:rsidRDefault="003711B6" w:rsidP="000E0A76">
            <w:pPr>
              <w:jc w:val="both"/>
              <w:rPr>
                <w:b/>
              </w:rPr>
            </w:pPr>
            <w:r w:rsidRPr="00CA6DA4">
              <w:rPr>
                <w:b/>
              </w:rPr>
              <w:t>2.6.</w:t>
            </w:r>
            <w:r w:rsidR="000E0A76" w:rsidRPr="00CA6DA4">
              <w:t xml:space="preserve"> </w:t>
            </w:r>
            <w:r w:rsidR="000E0A76" w:rsidRPr="00CA6DA4">
              <w:rPr>
                <w:b/>
              </w:rPr>
              <w:t>Оценка на плана за управление на риск</w:t>
            </w:r>
            <w:r w:rsidR="00C77D47" w:rsidRPr="00CA6DA4">
              <w:rPr>
                <w:b/>
              </w:rPr>
              <w:t>а</w:t>
            </w:r>
          </w:p>
          <w:p w:rsidR="0099013C" w:rsidRPr="00CA6DA4" w:rsidRDefault="0099013C" w:rsidP="00C72896">
            <w:pPr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2CE" w:rsidRPr="00CA6DA4" w:rsidRDefault="00AA0C0F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921AB" w:rsidRPr="00CA6DA4" w:rsidRDefault="009921AB" w:rsidP="00E615F6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т. </w:t>
            </w:r>
            <w:r w:rsidR="00C1167C">
              <w:rPr>
                <w:bCs/>
                <w:i/>
                <w:sz w:val="22"/>
                <w:szCs w:val="22"/>
              </w:rPr>
              <w:t>7</w:t>
            </w:r>
            <w:r w:rsidRPr="00CA6DA4">
              <w:rPr>
                <w:bCs/>
                <w:i/>
                <w:sz w:val="22"/>
                <w:szCs w:val="22"/>
              </w:rPr>
              <w:t xml:space="preserve">. от </w:t>
            </w:r>
            <w:r w:rsidR="002E54D1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</w:p>
          <w:p w:rsidR="009612CE" w:rsidRPr="00CA6DA4" w:rsidRDefault="009612CE" w:rsidP="00E615F6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C77D47" w:rsidP="00C77D47">
            <w:pPr>
              <w:jc w:val="both"/>
            </w:pPr>
            <w:r w:rsidRPr="00CA6DA4">
              <w:lastRenderedPageBreak/>
              <w:t>Кандидатът е предложил план, в който е определил съответните потенциални рискове, класифицирал ги е по важност и е предложил подходящи мерки за преодоляване и/или управление на тези рискове.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2CE" w:rsidRPr="00CA6DA4" w:rsidRDefault="00EA03CE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9612C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612C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C77D47" w:rsidP="00C77D47">
            <w:pPr>
              <w:jc w:val="both"/>
              <w:rPr>
                <w:b/>
                <w:i/>
              </w:rPr>
            </w:pPr>
            <w:r w:rsidRPr="00CA6DA4">
              <w:t>Кандидатът не е определил съответните потенциални рискове или потенциалните рискове не са класифицирани и/или не са предложени мерки за преодоляване и/или управление на тези рискове или тези мерки не са подходящи/убедителни.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2CE" w:rsidRPr="00CA6DA4" w:rsidRDefault="009612CE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CE" w:rsidRPr="00CA6DA4" w:rsidRDefault="009612C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71001" w:rsidRPr="00CA6DA4" w:rsidTr="00C7100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71001" w:rsidRDefault="00721F42" w:rsidP="00C77D47">
            <w:pPr>
              <w:jc w:val="both"/>
              <w:rPr>
                <w:b/>
              </w:rPr>
            </w:pPr>
            <w:r w:rsidRPr="00CA6DA4">
              <w:rPr>
                <w:b/>
              </w:rPr>
              <w:t xml:space="preserve">2.7. </w:t>
            </w:r>
            <w:r w:rsidR="00266589" w:rsidRPr="00CA6DA4">
              <w:rPr>
                <w:b/>
              </w:rPr>
              <w:t>Оценка на устойчивостта на предложената система за мониторинг на ключови индикатори за изпълнение</w:t>
            </w:r>
            <w:r w:rsidR="00F67486">
              <w:rPr>
                <w:b/>
              </w:rPr>
              <w:t>*</w:t>
            </w:r>
          </w:p>
          <w:p w:rsidR="00F67486" w:rsidRPr="00CA6DA4" w:rsidRDefault="00F67486" w:rsidP="00C77D47">
            <w:pPr>
              <w:jc w:val="both"/>
              <w:rPr>
                <w:b/>
              </w:rPr>
            </w:pPr>
            <w:r>
              <w:rPr>
                <w:b/>
              </w:rPr>
              <w:t>*</w:t>
            </w:r>
            <w:r w:rsidRPr="00F67486">
              <w:rPr>
                <w:b/>
              </w:rPr>
              <w:t xml:space="preserve"> </w:t>
            </w:r>
            <w:r w:rsidRPr="00F67486">
              <w:rPr>
                <w:sz w:val="20"/>
                <w:szCs w:val="20"/>
              </w:rPr>
              <w:t>Тази редакция е свързана с предложени промени в Критерии и методология за оценка на проектните предложения, които са в процес на писмено одобрение от Комитета за наблюдение на ОП НОИР (виж приложение Y)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71001" w:rsidRPr="00CA6DA4" w:rsidRDefault="00266589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4152" w:rsidRPr="00CA6DA4" w:rsidRDefault="001E4152" w:rsidP="001E4152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т. 6.8 и т. 10 от </w:t>
            </w:r>
            <w:r w:rsidR="00E503BA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  <w:p w:rsidR="001E4152" w:rsidRPr="00CA6DA4" w:rsidRDefault="000A0632" w:rsidP="001E4152">
            <w:pPr>
              <w:spacing w:before="120" w:after="120"/>
              <w:rPr>
                <w:bCs/>
                <w:sz w:val="22"/>
                <w:szCs w:val="22"/>
              </w:rPr>
            </w:pPr>
            <w:ins w:id="191" w:author="Borislava Stoyanova" w:date="2016-03-11T10:20:00Z">
              <w:r w:rsidRPr="000A0632">
                <w:rPr>
                  <w:bCs/>
                  <w:i/>
                  <w:sz w:val="22"/>
                  <w:szCs w:val="22"/>
                </w:rPr>
                <w:t>секция</w:t>
              </w:r>
              <w:r w:rsidRPr="000A0632" w:rsidDel="000A0632">
                <w:rPr>
                  <w:bCs/>
                  <w:i/>
                  <w:sz w:val="22"/>
                  <w:szCs w:val="22"/>
                </w:rPr>
                <w:t xml:space="preserve"> </w:t>
              </w:r>
            </w:ins>
            <w:del w:id="192" w:author="Borislava Stoyanova" w:date="2016-03-11T10:20:00Z">
              <w:r w:rsidR="001E4152" w:rsidRPr="00CA6DA4" w:rsidDel="000A0632">
                <w:rPr>
                  <w:bCs/>
                  <w:i/>
                  <w:sz w:val="22"/>
                  <w:szCs w:val="22"/>
                </w:rPr>
                <w:delText xml:space="preserve">т. </w:delText>
              </w:r>
            </w:del>
            <w:r w:rsidR="00972064" w:rsidRPr="00CA6DA4">
              <w:rPr>
                <w:bCs/>
                <w:i/>
                <w:sz w:val="22"/>
                <w:szCs w:val="22"/>
              </w:rPr>
              <w:t>8 от Формуляра за кандидатстване</w:t>
            </w:r>
            <w:r w:rsidR="00630641" w:rsidRPr="00CA6DA4">
              <w:rPr>
                <w:bCs/>
                <w:i/>
                <w:sz w:val="22"/>
                <w:szCs w:val="22"/>
              </w:rPr>
              <w:t>.</w:t>
            </w:r>
          </w:p>
        </w:tc>
      </w:tr>
      <w:tr w:rsidR="00C7100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001" w:rsidRPr="00CA6DA4" w:rsidRDefault="00266589" w:rsidP="0073299E">
            <w:pPr>
              <w:jc w:val="both"/>
            </w:pPr>
            <w:r w:rsidRPr="00CA6DA4">
              <w:t xml:space="preserve">Кандидатът е предложил система за наблюдение, която включва пълен набор от индикатори за </w:t>
            </w:r>
            <w:del w:id="193" w:author="Borislava Stoyanova" w:date="2016-03-15T11:43:00Z">
              <w:r w:rsidR="002B101A" w:rsidRPr="00CA6DA4" w:rsidDel="0073299E">
                <w:delText xml:space="preserve">резултат </w:delText>
              </w:r>
              <w:r w:rsidRPr="00CA6DA4" w:rsidDel="0073299E">
                <w:delText xml:space="preserve">и </w:delText>
              </w:r>
            </w:del>
            <w:r w:rsidRPr="00CA6DA4">
              <w:t xml:space="preserve">изпълнение в съответствие с и/или допълващи онези, които са описани в оперативната програма и допринасящи за постигането на специфичната цел, включително задължителните индикатори с количествени, реалистични етапи и цели до </w:t>
            </w:r>
            <w:r w:rsidR="006E2971">
              <w:t xml:space="preserve">31.12.2018 г. </w:t>
            </w:r>
            <w:r w:rsidR="00560621">
              <w:t xml:space="preserve">и до </w:t>
            </w:r>
            <w:r w:rsidR="006E2971">
              <w:t>31.12.</w:t>
            </w:r>
            <w:r w:rsidRPr="00CA6DA4">
              <w:t>202</w:t>
            </w:r>
            <w:r w:rsidR="006E2971">
              <w:t>3</w:t>
            </w:r>
            <w:r w:rsidRPr="00CA6DA4">
              <w:t xml:space="preserve"> г.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1" w:rsidRPr="00CA6DA4" w:rsidRDefault="00721F42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001" w:rsidRPr="00CA6DA4" w:rsidRDefault="00C7100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7100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001" w:rsidRPr="00CA6DA4" w:rsidRDefault="00721F42" w:rsidP="009326E9">
            <w:pPr>
              <w:jc w:val="both"/>
            </w:pPr>
            <w:r w:rsidRPr="00CA6DA4">
              <w:t xml:space="preserve">Кандидатът е предложил система за наблюдение, която включва количествени, реалистични и постижими етапи и цели до </w:t>
            </w:r>
            <w:r w:rsidR="00160135" w:rsidRPr="00160135">
              <w:t>31.12.2018 г. и до 31.12.</w:t>
            </w:r>
            <w:r w:rsidR="00874423">
              <w:t>2023</w:t>
            </w:r>
            <w:ins w:id="194" w:author="Borislava Stoyanova" w:date="2016-03-15T11:43:00Z">
              <w:r w:rsidR="0073299E">
                <w:rPr>
                  <w:lang w:val="en-US"/>
                </w:rPr>
                <w:t xml:space="preserve"> </w:t>
              </w:r>
            </w:ins>
            <w:r w:rsidRPr="00CA6DA4">
              <w:t xml:space="preserve">само за задължителните индикатори. Предложените допълнителни индикатори не са в съответствие с/допълващи посочените в ОП и/или техните стойности не са ясни и/или реалистични.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1" w:rsidRPr="00CA6DA4" w:rsidRDefault="00721F42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001" w:rsidRPr="00CA6DA4" w:rsidRDefault="00C7100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6658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89" w:rsidRPr="00CA6DA4" w:rsidRDefault="00721F42" w:rsidP="00C77D47">
            <w:pPr>
              <w:jc w:val="both"/>
            </w:pPr>
            <w:r w:rsidRPr="00CA6DA4">
              <w:t>Кандидатът не е определил устойчива система за мониторинг.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89" w:rsidRPr="00CA6DA4" w:rsidRDefault="00721F42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89" w:rsidRPr="00CA6DA4" w:rsidRDefault="0026658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73B28" w:rsidRPr="00CA6DA4" w:rsidTr="00204E1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3C25" w:rsidRPr="00CA6DA4" w:rsidRDefault="00DF58C8" w:rsidP="00DD3C25">
            <w:pPr>
              <w:jc w:val="both"/>
              <w:rPr>
                <w:b/>
              </w:rPr>
            </w:pPr>
            <w:r w:rsidRPr="00CA6DA4">
              <w:rPr>
                <w:b/>
              </w:rPr>
              <w:t>3</w:t>
            </w:r>
            <w:r w:rsidR="00973B28" w:rsidRPr="00CA6DA4">
              <w:rPr>
                <w:b/>
              </w:rPr>
              <w:t>.</w:t>
            </w:r>
            <w:r w:rsidR="0088216E" w:rsidRPr="00CA6DA4">
              <w:rPr>
                <w:b/>
              </w:rPr>
              <w:t xml:space="preserve"> Оценка на икономическото въздействие на п</w:t>
            </w:r>
            <w:r w:rsidR="00DD3C25" w:rsidRPr="00CA6DA4">
              <w:rPr>
                <w:b/>
              </w:rPr>
              <w:t>рограмата за научни изследвания</w:t>
            </w:r>
          </w:p>
          <w:p w:rsidR="00973B28" w:rsidRPr="00CA6DA4" w:rsidRDefault="00973B28" w:rsidP="0088216E">
            <w:pPr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3B28" w:rsidRPr="00CA6DA4" w:rsidRDefault="0088216E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73B28" w:rsidRPr="00CA6DA4" w:rsidRDefault="0034006C" w:rsidP="0079457A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т. 6.</w:t>
            </w:r>
            <w:r w:rsidR="0079457A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 и т. 8</w:t>
            </w:r>
            <w:r w:rsidR="00FE2EDE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BA6FFF" w:rsidRPr="00CA6DA4">
              <w:rPr>
                <w:bCs/>
                <w:i/>
                <w:sz w:val="22"/>
                <w:szCs w:val="22"/>
              </w:rPr>
              <w:t>Приложение I „Проектна обосновка“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</w:tc>
      </w:tr>
      <w:tr w:rsidR="00973B2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9" w:rsidRPr="00CA6DA4" w:rsidRDefault="00DD3C25" w:rsidP="00C343A9">
            <w:pPr>
              <w:jc w:val="both"/>
            </w:pPr>
            <w:r w:rsidRPr="00CA6DA4">
              <w:t xml:space="preserve">Потенциалът на научноизследователската и развойна програма да подсили веригата на стойността и/или конкурентоспособността на страната в приоритетната област на ИСИС е напълно разгърнат. </w:t>
            </w:r>
            <w:r w:rsidRPr="00CA6DA4">
              <w:lastRenderedPageBreak/>
              <w:t>Потенциалът за увеличаване на бизнес инвестициите в публичната научноизследователската и развойна дейност (GOVERD</w:t>
            </w:r>
            <w:r w:rsidR="009D259B" w:rsidRPr="00CA6DA4">
              <w:rPr>
                <w:rStyle w:val="FootnoteReference"/>
              </w:rPr>
              <w:footnoteReference w:id="13"/>
            </w:r>
            <w:r w:rsidRPr="00CA6DA4">
              <w:t xml:space="preserve"> плюс HERD</w:t>
            </w:r>
            <w:r w:rsidR="00F22020" w:rsidRPr="00CA6DA4">
              <w:rPr>
                <w:rStyle w:val="FootnoteReference"/>
              </w:rPr>
              <w:footnoteReference w:id="14"/>
            </w:r>
            <w:r w:rsidRPr="00CA6DA4">
              <w:t>) е ясно оце</w:t>
            </w:r>
            <w:r w:rsidR="00BB0AED" w:rsidRPr="00CA6DA4">
              <w:t>нен, значим и реалистичен</w:t>
            </w:r>
          </w:p>
          <w:p w:rsidR="00973B28" w:rsidRPr="00CA6DA4" w:rsidRDefault="00973B28" w:rsidP="00DD3C25">
            <w:pPr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B28" w:rsidRPr="00CA6DA4" w:rsidRDefault="00BB0AED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lastRenderedPageBreak/>
              <w:t>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973B28" w:rsidP="00925C8E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73B2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C343A9" w:rsidP="00C343A9">
            <w:pPr>
              <w:jc w:val="both"/>
            </w:pPr>
            <w:r w:rsidRPr="00CA6DA4">
              <w:lastRenderedPageBreak/>
              <w:t>Потенциалът на научноизследователската и развойна програма да подсили веригата на стойността и/или конкурентоспособността на страната в приоритетната област на ИСИС не е напълно разгърнат. Потенциалът за увеличаване на бизнес инвестициите в публичната научноизследователската и развойна дейност (GOVERD плюс HERD) е ясно оценен и реалистичен</w:t>
            </w:r>
            <w:r w:rsidR="00BB0AED" w:rsidRPr="00CA6DA4">
              <w:t>.</w:t>
            </w:r>
            <w:r w:rsidRPr="00CA6DA4"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B28" w:rsidRPr="00CA6DA4" w:rsidRDefault="00BB0AED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973B28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73B2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C343A9" w:rsidP="00BB0AED">
            <w:pPr>
              <w:jc w:val="both"/>
            </w:pPr>
            <w:r w:rsidRPr="00CA6DA4">
              <w:t>Икономическото въздействие на научноизследователската и развойна програма не е демонстрирано или не е реалистично.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B28" w:rsidRPr="00CA6DA4" w:rsidRDefault="00BB0AED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B28" w:rsidRPr="00CA6DA4" w:rsidRDefault="00973B28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04E15" w:rsidRPr="00CA6DA4" w:rsidTr="00204E1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4E15" w:rsidRPr="00CA6DA4" w:rsidRDefault="00204E15" w:rsidP="00204E15">
            <w:pPr>
              <w:jc w:val="both"/>
              <w:rPr>
                <w:b/>
              </w:rPr>
            </w:pPr>
            <w:r w:rsidRPr="00CA6DA4">
              <w:rPr>
                <w:b/>
              </w:rPr>
              <w:t>4.</w:t>
            </w:r>
            <w:r w:rsidRPr="00CA6DA4">
              <w:rPr>
                <w:b/>
              </w:rPr>
              <w:tab/>
              <w:t xml:space="preserve">Оценка на плана за използване на </w:t>
            </w:r>
            <w:proofErr w:type="spellStart"/>
            <w:r w:rsidRPr="00CA6DA4">
              <w:rPr>
                <w:b/>
              </w:rPr>
              <w:t>новоизградената</w:t>
            </w:r>
            <w:proofErr w:type="spellEnd"/>
            <w:r w:rsidRPr="00CA6DA4">
              <w:rPr>
                <w:b/>
              </w:rPr>
              <w:t xml:space="preserve"> научноизследователска инфраструктура </w:t>
            </w:r>
            <w:r w:rsidRPr="00CA6DA4">
              <w:rPr>
                <w:b/>
              </w:rPr>
              <w:tab/>
            </w:r>
          </w:p>
          <w:p w:rsidR="00204E15" w:rsidRPr="00CA6DA4" w:rsidRDefault="00204E15" w:rsidP="00204E15">
            <w:pPr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E15" w:rsidRPr="00CA6DA4" w:rsidRDefault="00C96E3D" w:rsidP="000E3384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1</w:t>
            </w:r>
            <w:r w:rsidR="000E3384" w:rsidRPr="00CA6DA4">
              <w:rPr>
                <w:rFonts w:cs="Calibri"/>
                <w:b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4E15" w:rsidRPr="00CA6DA4" w:rsidRDefault="00F02847" w:rsidP="00690736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</w:t>
            </w:r>
            <w:r w:rsidR="00143439" w:rsidRPr="00CA6DA4">
              <w:rPr>
                <w:bCs/>
                <w:i/>
                <w:sz w:val="22"/>
                <w:szCs w:val="22"/>
              </w:rPr>
              <w:t>.</w:t>
            </w:r>
            <w:r w:rsidRPr="00CA6DA4">
              <w:rPr>
                <w:bCs/>
                <w:i/>
                <w:sz w:val="22"/>
                <w:szCs w:val="22"/>
              </w:rPr>
              <w:t xml:space="preserve"> 6.7 и </w:t>
            </w:r>
            <w:r w:rsidR="00143439" w:rsidRPr="00CA6DA4">
              <w:rPr>
                <w:bCs/>
                <w:i/>
                <w:sz w:val="22"/>
                <w:szCs w:val="22"/>
              </w:rPr>
              <w:t>т</w:t>
            </w:r>
            <w:r w:rsidR="004E5A47" w:rsidRPr="00CA6DA4">
              <w:rPr>
                <w:bCs/>
                <w:i/>
                <w:sz w:val="22"/>
                <w:szCs w:val="22"/>
              </w:rPr>
              <w:t xml:space="preserve">. 9 от </w:t>
            </w:r>
            <w:r w:rsidR="00BA6FFF" w:rsidRPr="00CA6DA4">
              <w:rPr>
                <w:bCs/>
                <w:i/>
                <w:sz w:val="22"/>
                <w:szCs w:val="22"/>
              </w:rPr>
              <w:t>Приложение I „Проектна обосновка“;</w:t>
            </w:r>
          </w:p>
          <w:p w:rsidR="00BA6FFF" w:rsidRDefault="00BA6FFF" w:rsidP="00BA6FFF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Документи, удостоверяващи, че външни за кандидатите/партнь</w:t>
            </w:r>
            <w:r w:rsidR="00300282">
              <w:rPr>
                <w:bCs/>
                <w:i/>
                <w:sz w:val="22"/>
                <w:szCs w:val="22"/>
              </w:rPr>
              <w:t>о</w:t>
            </w:r>
            <w:r w:rsidRPr="00CA6DA4">
              <w:rPr>
                <w:bCs/>
                <w:i/>
                <w:sz w:val="22"/>
                <w:szCs w:val="22"/>
              </w:rPr>
              <w:t>рите лица/правни субекти са проявили интерес относно използването на инфраструктурата</w:t>
            </w:r>
          </w:p>
          <w:p w:rsidR="006C7BFE" w:rsidRPr="00CA6DA4" w:rsidRDefault="006C7BFE" w:rsidP="00EF3EA9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</w:t>
            </w:r>
            <w:r>
              <w:rPr>
                <w:bCs/>
                <w:i/>
                <w:sz w:val="22"/>
                <w:szCs w:val="22"/>
              </w:rPr>
              <w:t xml:space="preserve"> понятието за научноизследователска инфраструктура обхваща и</w:t>
            </w:r>
            <w:r w:rsidR="00BA027C">
              <w:t xml:space="preserve"> </w:t>
            </w:r>
            <w:r w:rsidR="00BA027C" w:rsidRPr="00BA027C">
              <w:rPr>
                <w:bCs/>
                <w:i/>
                <w:sz w:val="22"/>
                <w:szCs w:val="22"/>
              </w:rPr>
              <w:t>научно оборудван</w:t>
            </w:r>
            <w:r w:rsidR="00EF3EA9">
              <w:rPr>
                <w:bCs/>
                <w:i/>
                <w:sz w:val="22"/>
                <w:szCs w:val="22"/>
              </w:rPr>
              <w:t>е.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96E3D" w:rsidRPr="00CA6DA4" w:rsidTr="00C96E3D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96E3D" w:rsidRPr="00CA6DA4" w:rsidRDefault="00C96E3D" w:rsidP="00204E15">
            <w:pPr>
              <w:jc w:val="both"/>
              <w:rPr>
                <w:b/>
              </w:rPr>
            </w:pPr>
            <w:r w:rsidRPr="00CA6DA4">
              <w:rPr>
                <w:b/>
              </w:rPr>
              <w:t>4.1.</w:t>
            </w:r>
            <w:r w:rsidRPr="00CA6DA4">
              <w:t xml:space="preserve"> </w:t>
            </w:r>
            <w:r w:rsidRPr="00CA6DA4">
              <w:rPr>
                <w:b/>
              </w:rPr>
              <w:t xml:space="preserve">План за използване на капацитета на </w:t>
            </w:r>
            <w:proofErr w:type="spellStart"/>
            <w:r w:rsidRPr="00CA6DA4">
              <w:rPr>
                <w:b/>
              </w:rPr>
              <w:t>новоизградената</w:t>
            </w:r>
            <w:proofErr w:type="spellEnd"/>
            <w:r w:rsidRPr="00CA6DA4">
              <w:rPr>
                <w:b/>
              </w:rPr>
              <w:t xml:space="preserve"> инфраструктура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96E3D" w:rsidRPr="00CA6DA4" w:rsidRDefault="000E338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D6A71" w:rsidRPr="00CA6DA4" w:rsidRDefault="007D6A71" w:rsidP="000143E1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</w:p>
          <w:p w:rsidR="00C83648" w:rsidRPr="00CA6DA4" w:rsidRDefault="00B03DC8" w:rsidP="000143E1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 Капацитет</w:t>
            </w:r>
            <w:r w:rsidR="00C83648" w:rsidRPr="00CA6DA4">
              <w:rPr>
                <w:bCs/>
                <w:i/>
                <w:sz w:val="22"/>
                <w:szCs w:val="22"/>
              </w:rPr>
              <w:t>ът</w:t>
            </w:r>
            <w:r w:rsidRPr="00CA6DA4">
              <w:rPr>
                <w:bCs/>
                <w:i/>
                <w:sz w:val="22"/>
                <w:szCs w:val="22"/>
              </w:rPr>
              <w:t xml:space="preserve"> на инфраструктурата</w:t>
            </w:r>
            <w:r w:rsidR="00CE57A6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C83648" w:rsidRPr="00CA6DA4">
              <w:rPr>
                <w:bCs/>
                <w:i/>
                <w:sz w:val="22"/>
                <w:szCs w:val="22"/>
              </w:rPr>
              <w:t xml:space="preserve">за целите на настоящият критерий </w:t>
            </w:r>
            <w:r w:rsidR="006B2901" w:rsidRPr="00CA6DA4">
              <w:rPr>
                <w:bCs/>
                <w:i/>
                <w:sz w:val="22"/>
                <w:szCs w:val="22"/>
              </w:rPr>
              <w:t xml:space="preserve">следва </w:t>
            </w:r>
            <w:r w:rsidR="00C83648" w:rsidRPr="00CA6DA4">
              <w:rPr>
                <w:bCs/>
                <w:i/>
                <w:sz w:val="22"/>
                <w:szCs w:val="22"/>
              </w:rPr>
              <w:t xml:space="preserve">се </w:t>
            </w:r>
            <w:r w:rsidR="006B2901" w:rsidRPr="00CA6DA4">
              <w:rPr>
                <w:bCs/>
                <w:i/>
                <w:sz w:val="22"/>
                <w:szCs w:val="22"/>
              </w:rPr>
              <w:t xml:space="preserve">разбира като </w:t>
            </w:r>
            <w:r w:rsidR="006B2901" w:rsidRPr="00CA6DA4">
              <w:rPr>
                <w:bCs/>
                <w:i/>
                <w:sz w:val="22"/>
                <w:szCs w:val="22"/>
              </w:rPr>
              <w:lastRenderedPageBreak/>
              <w:t xml:space="preserve">годишен капацитет и се </w:t>
            </w:r>
            <w:r w:rsidR="00C83648" w:rsidRPr="00CA6DA4">
              <w:rPr>
                <w:bCs/>
                <w:i/>
                <w:sz w:val="22"/>
                <w:szCs w:val="22"/>
              </w:rPr>
              <w:t>измерва чрез времето</w:t>
            </w:r>
            <w:r w:rsidR="000143E1" w:rsidRPr="00CA6DA4">
              <w:rPr>
                <w:bCs/>
                <w:i/>
                <w:sz w:val="22"/>
                <w:szCs w:val="22"/>
              </w:rPr>
              <w:t xml:space="preserve"> (броя часове)</w:t>
            </w:r>
            <w:r w:rsidR="00F77849" w:rsidRPr="00CA6DA4">
              <w:rPr>
                <w:bCs/>
                <w:i/>
                <w:sz w:val="22"/>
                <w:szCs w:val="22"/>
              </w:rPr>
              <w:t xml:space="preserve"> през годината</w:t>
            </w:r>
            <w:r w:rsidR="00C83648" w:rsidRPr="00CA6DA4">
              <w:rPr>
                <w:bCs/>
                <w:i/>
                <w:sz w:val="22"/>
                <w:szCs w:val="22"/>
              </w:rPr>
              <w:t xml:space="preserve">, през което е възможно инфраструктурата да бъде използвана, формирано като </w:t>
            </w:r>
            <w:r w:rsidR="00F77849"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6B2901" w:rsidRPr="00CA6DA4">
              <w:rPr>
                <w:bCs/>
                <w:i/>
                <w:sz w:val="22"/>
                <w:szCs w:val="22"/>
              </w:rPr>
              <w:t xml:space="preserve">общия брой календарни дни през годината се извадят </w:t>
            </w:r>
            <w:r w:rsidR="00C83648" w:rsidRPr="00CA6DA4">
              <w:rPr>
                <w:i/>
              </w:rPr>
              <w:t xml:space="preserve"> </w:t>
            </w:r>
            <w:r w:rsidR="006B2901" w:rsidRPr="00CA6DA4">
              <w:rPr>
                <w:bCs/>
                <w:i/>
                <w:sz w:val="22"/>
                <w:szCs w:val="22"/>
              </w:rPr>
              <w:t>почивните дни и официалните празници</w:t>
            </w:r>
            <w:r w:rsidR="000143E1" w:rsidRPr="00CA6DA4">
              <w:rPr>
                <w:bCs/>
                <w:i/>
                <w:sz w:val="22"/>
                <w:szCs w:val="22"/>
              </w:rPr>
              <w:t xml:space="preserve"> и се умножат по 8 часа (т.е. при прилагане на 40 часова работна седмица).</w:t>
            </w:r>
          </w:p>
          <w:p w:rsidR="00C96E3D" w:rsidRPr="00CA6DA4" w:rsidRDefault="00C96E3D" w:rsidP="00C83648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</w:tr>
      <w:tr w:rsidR="00204E15" w:rsidRPr="00CA6DA4" w:rsidTr="00325FB7">
        <w:trPr>
          <w:trHeight w:val="800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15" w:rsidRPr="00CA6DA4" w:rsidRDefault="00C96E3D" w:rsidP="00C96E3D">
            <w:pPr>
              <w:jc w:val="both"/>
            </w:pPr>
            <w:r w:rsidRPr="00CA6DA4">
              <w:lastRenderedPageBreak/>
              <w:t xml:space="preserve">Кандидатът е обосновал използването на 100% от капацитета на </w:t>
            </w:r>
            <w:proofErr w:type="spellStart"/>
            <w:r w:rsidRPr="00CA6DA4">
              <w:t>новоизградената</w:t>
            </w:r>
            <w:proofErr w:type="spellEnd"/>
            <w:r w:rsidRPr="00CA6DA4">
              <w:t xml:space="preserve"> инфраструктура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15" w:rsidRPr="00CA6DA4" w:rsidRDefault="000E3384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15" w:rsidRPr="00CA6DA4" w:rsidRDefault="00204E15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04E1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15" w:rsidRPr="00CA6DA4" w:rsidRDefault="008F2944" w:rsidP="00436891">
            <w:pPr>
              <w:jc w:val="both"/>
            </w:pPr>
            <w:r w:rsidRPr="00CA6DA4">
              <w:t xml:space="preserve">Кандидатът не е обосновал използването на 100% от капацитета на </w:t>
            </w:r>
            <w:proofErr w:type="spellStart"/>
            <w:r w:rsidRPr="00CA6DA4">
              <w:t>новоизградената</w:t>
            </w:r>
            <w:proofErr w:type="spellEnd"/>
            <w:r w:rsidRPr="00CA6DA4">
              <w:t xml:space="preserve"> инфраструктура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15" w:rsidRPr="00CA6DA4" w:rsidRDefault="00436891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E15" w:rsidRPr="00CA6DA4" w:rsidRDefault="00204E15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04E15" w:rsidRPr="00CA6DA4" w:rsidTr="00325FB7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F2944" w:rsidRPr="00CA6DA4" w:rsidRDefault="00325FB7" w:rsidP="008F2944">
            <w:pPr>
              <w:jc w:val="both"/>
              <w:rPr>
                <w:b/>
              </w:rPr>
            </w:pPr>
            <w:r w:rsidRPr="00CA6DA4">
              <w:rPr>
                <w:b/>
              </w:rPr>
              <w:t xml:space="preserve">4.2. </w:t>
            </w:r>
            <w:r w:rsidR="008F2944" w:rsidRPr="00CA6DA4">
              <w:rPr>
                <w:b/>
              </w:rPr>
              <w:t>План за използване на инфраструктурата от лица/правни субекти, външни за организацията, получаваща подкрепа</w:t>
            </w:r>
          </w:p>
          <w:p w:rsidR="00204E15" w:rsidRPr="00CA6DA4" w:rsidRDefault="00204E15" w:rsidP="008F2944">
            <w:pPr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04E15" w:rsidRPr="00CA6DA4" w:rsidRDefault="000E338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28DF" w:rsidRPr="00CA6DA4" w:rsidRDefault="008228DF" w:rsidP="00325FB7">
            <w:pPr>
              <w:spacing w:before="120" w:after="120"/>
              <w:jc w:val="both"/>
              <w:rPr>
                <w:bCs/>
                <w:i/>
                <w:sz w:val="22"/>
                <w:szCs w:val="22"/>
                <w:lang w:val="en-US"/>
              </w:rPr>
            </w:pPr>
          </w:p>
          <w:p w:rsidR="00204E15" w:rsidRPr="00CA6DA4" w:rsidRDefault="00325FB7" w:rsidP="00325FB7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  <w:u w:val="single"/>
              </w:rPr>
              <w:t>Забележка:</w:t>
            </w:r>
            <w:r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1C7A4F" w:rsidRPr="00CA6DA4">
              <w:rPr>
                <w:bCs/>
                <w:i/>
                <w:sz w:val="22"/>
                <w:szCs w:val="22"/>
              </w:rPr>
              <w:t>лица/ правни субекти външни за организацията, която е получила подкрепа, в случаите на парт</w:t>
            </w:r>
            <w:r w:rsidR="00D11D22">
              <w:rPr>
                <w:bCs/>
                <w:i/>
                <w:sz w:val="22"/>
                <w:szCs w:val="22"/>
              </w:rPr>
              <w:t>н</w:t>
            </w:r>
            <w:r w:rsidR="001C7A4F" w:rsidRPr="00CA6DA4">
              <w:rPr>
                <w:bCs/>
                <w:i/>
                <w:sz w:val="22"/>
                <w:szCs w:val="22"/>
              </w:rPr>
              <w:t xml:space="preserve">ьорство означава </w:t>
            </w:r>
            <w:r w:rsidR="00F5229F" w:rsidRPr="00CA6DA4">
              <w:rPr>
                <w:bCs/>
                <w:i/>
                <w:sz w:val="22"/>
                <w:szCs w:val="22"/>
              </w:rPr>
              <w:t xml:space="preserve">- </w:t>
            </w:r>
            <w:r w:rsidR="00DA3E6F" w:rsidRPr="00CA6DA4">
              <w:rPr>
                <w:bCs/>
                <w:i/>
                <w:sz w:val="22"/>
                <w:szCs w:val="22"/>
              </w:rPr>
              <w:t>лица различни от участниците в партньорството, без значение от правната форма на партньорството</w:t>
            </w:r>
            <w:r w:rsidRPr="00CA6DA4">
              <w:rPr>
                <w:bCs/>
                <w:i/>
                <w:sz w:val="22"/>
                <w:szCs w:val="22"/>
              </w:rPr>
              <w:t>.</w:t>
            </w:r>
          </w:p>
        </w:tc>
      </w:tr>
      <w:tr w:rsidR="00970E8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B7" w:rsidRPr="00CA6DA4" w:rsidRDefault="00325FB7" w:rsidP="00325FB7">
            <w:pPr>
              <w:jc w:val="both"/>
            </w:pPr>
            <w:r w:rsidRPr="00CA6DA4">
              <w:t>Кандидатът е представил реалистичен план за използването на новата инфраструктура от лица/ правни субекти външни за организацията, която е получила подкрепа. Потенциални външни потребители са проявили интерес.</w:t>
            </w:r>
          </w:p>
          <w:p w:rsidR="00970E89" w:rsidRPr="00CA6DA4" w:rsidRDefault="00970E89" w:rsidP="00325FB7">
            <w:pPr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89" w:rsidRPr="00CA6DA4" w:rsidRDefault="000E3384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89" w:rsidRPr="00CA6DA4" w:rsidRDefault="00970E8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70E8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89" w:rsidRPr="00CA6DA4" w:rsidRDefault="00262CF9" w:rsidP="006634C4">
            <w:pPr>
              <w:tabs>
                <w:tab w:val="left" w:pos="787"/>
              </w:tabs>
              <w:jc w:val="both"/>
            </w:pPr>
            <w:r w:rsidRPr="00CA6DA4">
              <w:t xml:space="preserve">Кандидатът е представил реалистичен план за използването на новата инфраструктура от лица/ правни субекти извън организацията, която е получила подкрепа. Потенциалните външни потребители са идентифицирани, но все още не са проявили интерес.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E89" w:rsidRPr="00CA6DA4" w:rsidRDefault="00262CF9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89" w:rsidRPr="00CA6DA4" w:rsidRDefault="00970E8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62CF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F9" w:rsidRPr="00CA6DA4" w:rsidRDefault="00262CF9" w:rsidP="006634C4">
            <w:pPr>
              <w:tabs>
                <w:tab w:val="left" w:pos="787"/>
              </w:tabs>
              <w:jc w:val="both"/>
            </w:pPr>
            <w:r w:rsidRPr="00CA6DA4">
              <w:t xml:space="preserve">Кандидатът не е представил реалистичен план за използването на новата инфраструктура от лица/правни субекти извън организацията, която е получила подкрепа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CF9" w:rsidRPr="00CA6DA4" w:rsidRDefault="00262CF9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F9" w:rsidRPr="00CA6DA4" w:rsidRDefault="00262CF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62CF9" w:rsidRPr="00CA6DA4" w:rsidTr="00A63D40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22" w:rsidRPr="00CA6DA4" w:rsidRDefault="00CA6422" w:rsidP="00CA6422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5. План за финансиране: ефективност на разходите и устойчивост на инвестицията в инфраструктурата за научни изследвания</w:t>
            </w:r>
          </w:p>
          <w:p w:rsidR="00262CF9" w:rsidRPr="00CA6DA4" w:rsidRDefault="00434ECF" w:rsidP="00CA6422">
            <w:pPr>
              <w:tabs>
                <w:tab w:val="left" w:pos="787"/>
              </w:tabs>
              <w:jc w:val="both"/>
              <w:rPr>
                <w:i/>
              </w:rPr>
            </w:pPr>
            <w:r w:rsidRPr="00CA6DA4">
              <w:rPr>
                <w:b/>
                <w:i/>
              </w:rPr>
              <w:lastRenderedPageBreak/>
              <w:t>Анализ и оценка на приложимостта на планираните инвестиции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CF9" w:rsidRPr="00CA6DA4" w:rsidRDefault="00A63D40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lastRenderedPageBreak/>
              <w:t>18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13C4" w:rsidRPr="00CA6DA4" w:rsidRDefault="00BA2F91" w:rsidP="00436099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6.</w:t>
            </w:r>
            <w:r w:rsidR="00C413C4" w:rsidRPr="00CA6DA4">
              <w:rPr>
                <w:bCs/>
                <w:i/>
                <w:sz w:val="22"/>
                <w:szCs w:val="22"/>
              </w:rPr>
              <w:t>9 от Приложение I „Проектна обосновка“;</w:t>
            </w:r>
          </w:p>
          <w:p w:rsidR="00C413C4" w:rsidRPr="00CA6DA4" w:rsidRDefault="004F200C" w:rsidP="00436099">
            <w:pPr>
              <w:jc w:val="both"/>
              <w:rPr>
                <w:bCs/>
                <w:i/>
                <w:sz w:val="22"/>
                <w:szCs w:val="22"/>
              </w:rPr>
            </w:pPr>
            <w:ins w:id="195" w:author="Borislava Stoyanova" w:date="2016-03-11T10:21:00Z">
              <w:r w:rsidRPr="004F200C">
                <w:rPr>
                  <w:bCs/>
                  <w:i/>
                  <w:sz w:val="22"/>
                  <w:szCs w:val="22"/>
                </w:rPr>
                <w:t>секция</w:t>
              </w:r>
            </w:ins>
            <w:del w:id="196" w:author="Borislava Stoyanova" w:date="2016-03-11T10:21:00Z">
              <w:r w:rsidR="00C413C4" w:rsidRPr="00CA6DA4" w:rsidDel="004F200C">
                <w:rPr>
                  <w:bCs/>
                  <w:i/>
                  <w:sz w:val="22"/>
                  <w:szCs w:val="22"/>
                </w:rPr>
                <w:delText>Точка</w:delText>
              </w:r>
            </w:del>
            <w:r w:rsidR="00C413C4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BA2F91" w:rsidRPr="00CA6DA4">
              <w:rPr>
                <w:bCs/>
                <w:i/>
                <w:sz w:val="22"/>
                <w:szCs w:val="22"/>
              </w:rPr>
              <w:t>5</w:t>
            </w:r>
            <w:r w:rsidR="00C413C4" w:rsidRPr="00CA6DA4">
              <w:rPr>
                <w:bCs/>
                <w:i/>
                <w:sz w:val="22"/>
                <w:szCs w:val="22"/>
              </w:rPr>
              <w:t xml:space="preserve"> от Формуляра за кандидатстване;</w:t>
            </w:r>
          </w:p>
          <w:p w:rsidR="00C413C4" w:rsidRPr="00CA6DA4" w:rsidRDefault="00C413C4" w:rsidP="00436099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lastRenderedPageBreak/>
              <w:t>Приложение VIII „План за финансиране“</w:t>
            </w:r>
          </w:p>
          <w:p w:rsidR="00C413C4" w:rsidRDefault="00C413C4" w:rsidP="00436099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Финансов анализ;</w:t>
            </w:r>
          </w:p>
          <w:p w:rsidR="006F522B" w:rsidRPr="00CA6DA4" w:rsidRDefault="006F522B" w:rsidP="006F522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Финансова обосновка;</w:t>
            </w:r>
          </w:p>
          <w:p w:rsidR="006F522B" w:rsidRPr="00CA6DA4" w:rsidRDefault="006F522B" w:rsidP="00436099">
            <w:pPr>
              <w:jc w:val="both"/>
              <w:rPr>
                <w:bCs/>
                <w:i/>
                <w:sz w:val="22"/>
                <w:szCs w:val="22"/>
              </w:rPr>
            </w:pPr>
          </w:p>
          <w:p w:rsidR="00262CF9" w:rsidRPr="00CA6DA4" w:rsidRDefault="00262CF9" w:rsidP="00C413C4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BE25B3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12411" w:rsidRPr="00CA6DA4" w:rsidRDefault="00BE25B3" w:rsidP="00C12411">
            <w:pPr>
              <w:tabs>
                <w:tab w:val="left" w:pos="787"/>
              </w:tabs>
              <w:jc w:val="both"/>
              <w:rPr>
                <w:b/>
                <w:lang w:val="en-US"/>
              </w:rPr>
            </w:pPr>
            <w:r w:rsidRPr="00CA6DA4">
              <w:rPr>
                <w:b/>
              </w:rPr>
              <w:lastRenderedPageBreak/>
              <w:t>5.1.</w:t>
            </w:r>
            <w:r w:rsidRPr="00CA6DA4">
              <w:t xml:space="preserve"> </w:t>
            </w:r>
            <w:r w:rsidRPr="00CA6DA4">
              <w:rPr>
                <w:b/>
              </w:rPr>
              <w:t>Индикативен бюджет за развитие на Центъра за върхови постижения, обхващащ развитието на научноизследователски инфраструктури и специализирано оборудване, бюджет за обучение и бюджет за администрация, включително възнаграждения и оперативни разходи на Центъра, за срок от 10 години</w:t>
            </w:r>
          </w:p>
          <w:p w:rsidR="00BE25B3" w:rsidRPr="00CA6DA4" w:rsidRDefault="00BE25B3" w:rsidP="00BE25B3">
            <w:pPr>
              <w:tabs>
                <w:tab w:val="left" w:pos="787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25B3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b/>
                <w:lang w:val="en-US"/>
              </w:rPr>
            </w:pPr>
            <w:r w:rsidRPr="00CA6DA4">
              <w:rPr>
                <w:rFonts w:cs="Calibri"/>
                <w:b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25B3" w:rsidRPr="00CA6DA4" w:rsidRDefault="00BE25B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BE25B3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5B3" w:rsidRPr="00CA6DA4" w:rsidRDefault="00C12411" w:rsidP="00C12411">
            <w:pPr>
              <w:tabs>
                <w:tab w:val="left" w:pos="787"/>
              </w:tabs>
              <w:jc w:val="both"/>
              <w:rPr>
                <w:lang w:val="en-US"/>
              </w:rPr>
            </w:pPr>
            <w:r w:rsidRPr="00CA6DA4">
              <w:t>Индикативният бюджет на Центъра е структуриран правилно и е ясен и пълен</w:t>
            </w:r>
            <w:r w:rsidRPr="00CA6DA4">
              <w:rPr>
                <w:lang w:val="en-US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5B3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5B3" w:rsidRPr="00CA6DA4" w:rsidRDefault="00BE25B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BE25B3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5B3" w:rsidRPr="00CA6DA4" w:rsidRDefault="00C12411" w:rsidP="00C12411">
            <w:pPr>
              <w:tabs>
                <w:tab w:val="left" w:pos="787"/>
              </w:tabs>
              <w:jc w:val="both"/>
            </w:pPr>
            <w:r w:rsidRPr="00CA6DA4">
              <w:t>Индикативният бюджет на Центъра не е структуриран правилно и/или е неясен или непълен.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25B3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25B3" w:rsidRPr="00CA6DA4" w:rsidRDefault="00BE25B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12411" w:rsidRPr="00CA6DA4" w:rsidTr="00C1241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12411" w:rsidRPr="00CA6DA4" w:rsidRDefault="00C12411" w:rsidP="00C12411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  <w:lang w:val="en-US"/>
              </w:rPr>
              <w:t xml:space="preserve">5.2. </w:t>
            </w:r>
            <w:r w:rsidRPr="00CA6DA4">
              <w:rPr>
                <w:b/>
              </w:rPr>
              <w:t>План за финансиране на разходите за поддръжка и функциониране на инфраструктурата чрез други източници извън националния бюджет и бюджета на ЕС (със собствено финансиране и/или със средства, генерирани от бизнеса и пр.) с цел да се гарантира устойчивостта на инвестицията:</w:t>
            </w:r>
          </w:p>
          <w:p w:rsidR="00C12411" w:rsidRPr="00CA6DA4" w:rsidRDefault="00C12411" w:rsidP="00C1241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2411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b/>
                <w:lang w:val="en-US"/>
              </w:rPr>
            </w:pPr>
            <w:r w:rsidRPr="00CA6DA4">
              <w:rPr>
                <w:rFonts w:cs="Calibri"/>
                <w:b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12411" w:rsidRPr="00CA6DA4" w:rsidRDefault="00C1241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12411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C12411">
            <w:pPr>
              <w:tabs>
                <w:tab w:val="left" w:pos="787"/>
              </w:tabs>
              <w:jc w:val="both"/>
              <w:rPr>
                <w:lang w:val="en-US"/>
              </w:rPr>
            </w:pPr>
            <w:r w:rsidRPr="00CA6DA4">
              <w:t>Кандидатът е представил план за финансиране на разходите за поддръжка и функциониране на инфраструктурата със средства, ко</w:t>
            </w:r>
            <w:r w:rsidR="00B8626F" w:rsidRPr="00CA6DA4">
              <w:t>и</w:t>
            </w:r>
            <w:r w:rsidRPr="00CA6DA4">
              <w:t>то представляват собствен приход и/или средства, генерирани от бизнеса (т.е. ресурси извън националния бюджет и бюджета на ЕС); планът е представен в количествено изражение и с идентифицирани значителни други средствата и е реалистичен.</w:t>
            </w:r>
          </w:p>
          <w:p w:rsidR="00C12411" w:rsidRPr="00CA6DA4" w:rsidRDefault="00C12411" w:rsidP="00C1241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2411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12411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C12411">
            <w:pPr>
              <w:tabs>
                <w:tab w:val="left" w:pos="787"/>
              </w:tabs>
              <w:jc w:val="both"/>
              <w:rPr>
                <w:lang w:val="en-US"/>
              </w:rPr>
            </w:pPr>
            <w:r w:rsidRPr="00CA6DA4">
              <w:lastRenderedPageBreak/>
              <w:t>Кандидатът е представил план за финансиране на разходите за поддръжка и функциониране на инфраструктурата със средства, които представляват собствен приход и/или средства, генерирани от бизнеса; планът е представен в количествено изражение и е реалистичен</w:t>
            </w:r>
            <w:r w:rsidRPr="00CA6DA4">
              <w:rPr>
                <w:lang w:val="en-US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2411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C12411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C12411">
            <w:pPr>
              <w:tabs>
                <w:tab w:val="left" w:pos="787"/>
              </w:tabs>
              <w:jc w:val="both"/>
            </w:pPr>
            <w:r w:rsidRPr="00CA6DA4">
              <w:t>Кандидатът е представил план за финансиране на разходите за поддръжка и функциониране на инфраструктурата със средства, който представляват собствен приход и/или са генерирани от ресурси на бизнеса, но планът не е представен в количествено изражение и не е реалистичен.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2411" w:rsidRPr="00CA6DA4" w:rsidRDefault="00C12411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2411" w:rsidRPr="00CA6DA4" w:rsidRDefault="00C1241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52E49" w:rsidRPr="00CA6DA4" w:rsidTr="00552E49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52E49" w:rsidRPr="00CA6DA4" w:rsidRDefault="00552E49" w:rsidP="00C12411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  <w:lang w:val="en-US"/>
              </w:rPr>
              <w:t xml:space="preserve">5.3. </w:t>
            </w:r>
            <w:r w:rsidRPr="00CA6DA4">
              <w:rPr>
                <w:b/>
              </w:rPr>
              <w:t>Ефективност на разходите: всеки разход ли е обоснован и ясно обвързан с една или повече от предложените проектни дейности? Съотношението между разходите и очакваните резултати задоволително ли е?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2E49" w:rsidRPr="00CA6DA4" w:rsidRDefault="00552E49" w:rsidP="00F9477D">
            <w:pPr>
              <w:spacing w:before="60" w:after="60" w:line="360" w:lineRule="auto"/>
              <w:jc w:val="center"/>
              <w:rPr>
                <w:rFonts w:cs="Calibri"/>
                <w:b/>
                <w:lang w:val="en-US"/>
              </w:rPr>
            </w:pPr>
            <w:r w:rsidRPr="00CA6DA4">
              <w:rPr>
                <w:rFonts w:cs="Calibri"/>
                <w:b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52E49" w:rsidRPr="00CA6DA4" w:rsidRDefault="00552E4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52E49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6534" w:rsidRPr="00CA6DA4" w:rsidRDefault="00552E49" w:rsidP="00552E49">
            <w:pPr>
              <w:tabs>
                <w:tab w:val="left" w:pos="938"/>
              </w:tabs>
              <w:jc w:val="both"/>
            </w:pPr>
            <w:r w:rsidRPr="00CA6DA4">
              <w:t>(i) Налице е пълно съответствие и логическа връ</w:t>
            </w:r>
            <w:r w:rsidR="00656534" w:rsidRPr="00CA6DA4">
              <w:t>зка между дейностите и бюджета;</w:t>
            </w:r>
          </w:p>
          <w:p w:rsidR="00656534" w:rsidRPr="00CA6DA4" w:rsidRDefault="00552E49" w:rsidP="00552E49">
            <w:pPr>
              <w:tabs>
                <w:tab w:val="left" w:pos="938"/>
              </w:tabs>
              <w:jc w:val="both"/>
            </w:pPr>
            <w:r w:rsidRPr="00CA6DA4">
              <w:t>(ii) Заложените суми са в съ</w:t>
            </w:r>
            <w:r w:rsidR="00656534" w:rsidRPr="00CA6DA4">
              <w:t>ответствие с пазарните условия;</w:t>
            </w:r>
          </w:p>
          <w:p w:rsidR="00552E49" w:rsidRPr="00CA6DA4" w:rsidRDefault="00552E49" w:rsidP="00552E49">
            <w:pPr>
              <w:tabs>
                <w:tab w:val="left" w:pos="938"/>
              </w:tabs>
              <w:jc w:val="both"/>
              <w:rPr>
                <w:lang w:val="en-US"/>
              </w:rPr>
            </w:pPr>
            <w:r w:rsidRPr="00CA6DA4">
              <w:t>(iii) Бюджетът показва, че разходването на планираните средства е обосновано от съществуващата необходимост и от бюджета е видно, че е избран оптималният път (разходи/резултати/въздействие), за да се реши проблемът и да се осигурят търсените ползи</w:t>
            </w:r>
            <w:r w:rsidRPr="00CA6DA4">
              <w:rPr>
                <w:lang w:val="en-US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2E49" w:rsidRPr="00CA6DA4" w:rsidRDefault="00552E49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52E49" w:rsidRPr="00CA6DA4" w:rsidTr="00BE25B3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C12411">
            <w:pPr>
              <w:tabs>
                <w:tab w:val="left" w:pos="787"/>
              </w:tabs>
              <w:jc w:val="both"/>
              <w:rPr>
                <w:lang w:val="en-US"/>
              </w:rPr>
            </w:pPr>
            <w:r w:rsidRPr="00CA6DA4">
              <w:t>Първите два критерия (i) и (ii) по-горе са изпълнени</w:t>
            </w:r>
            <w:r w:rsidRPr="00CA6DA4">
              <w:rPr>
                <w:lang w:val="en-US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2E49" w:rsidRPr="00CA6DA4" w:rsidRDefault="00552E49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52E49" w:rsidRPr="00CA6DA4" w:rsidTr="0002503B">
        <w:trPr>
          <w:trHeight w:val="3010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C12411">
            <w:pPr>
              <w:tabs>
                <w:tab w:val="left" w:pos="787"/>
              </w:tabs>
              <w:jc w:val="both"/>
              <w:rPr>
                <w:strike/>
              </w:rPr>
            </w:pPr>
          </w:p>
          <w:p w:rsidR="00221B7E" w:rsidRDefault="004316DD" w:rsidP="00C12411">
            <w:pPr>
              <w:tabs>
                <w:tab w:val="left" w:pos="787"/>
              </w:tabs>
              <w:jc w:val="both"/>
            </w:pPr>
            <w:r w:rsidRPr="004316DD">
              <w:t>В бюджета на проектното предложение са включени недопустими и/или необосновани, и/или дублиращи се и/или некоректно попълнени разходи, което не позволява постигането на основната цел на проекта дори и в случай на извършване на служебно коригиране/премахване съответните разходи от бюджета на проекта</w:t>
            </w:r>
            <w:r w:rsidR="00425F00">
              <w:t>.</w:t>
            </w:r>
            <w:r w:rsidR="00F67486">
              <w:t>*</w:t>
            </w:r>
          </w:p>
          <w:p w:rsidR="00F67486" w:rsidRDefault="00F67486" w:rsidP="00C12411">
            <w:pPr>
              <w:tabs>
                <w:tab w:val="left" w:pos="787"/>
              </w:tabs>
              <w:jc w:val="both"/>
            </w:pPr>
          </w:p>
          <w:p w:rsidR="00F67486" w:rsidRPr="00F67486" w:rsidRDefault="00F67486" w:rsidP="00F67486">
            <w:pPr>
              <w:pStyle w:val="FootnoteText"/>
              <w:jc w:val="both"/>
              <w:rPr>
                <w:u w:val="single"/>
              </w:rPr>
            </w:pPr>
            <w:r w:rsidRPr="00F67486">
              <w:rPr>
                <w:b/>
              </w:rPr>
              <w:t>*</w:t>
            </w:r>
            <w:r w:rsidRPr="00F67486">
              <w:rPr>
                <w:u w:val="single"/>
              </w:rPr>
              <w:t xml:space="preserve"> Тази редакция е свързана с предложени промени в Критерии и методология за оценка на проектните предложения, които са в процес на писмено одобрение от Комитета за наблюдение на ОП НОИР (виж приложение </w:t>
            </w:r>
            <w:r w:rsidRPr="00F67486">
              <w:rPr>
                <w:u w:val="single"/>
                <w:lang w:val="en-US"/>
              </w:rPr>
              <w:t>Y</w:t>
            </w:r>
            <w:r w:rsidRPr="00F67486">
              <w:rPr>
                <w:u w:val="single"/>
              </w:rPr>
              <w:t>)</w:t>
            </w:r>
          </w:p>
          <w:p w:rsidR="00F67486" w:rsidRPr="00CA6DA4" w:rsidRDefault="00F67486" w:rsidP="00C1241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2E49" w:rsidRPr="00CA6DA4" w:rsidRDefault="00552E49" w:rsidP="00F9477D">
            <w:pPr>
              <w:spacing w:before="60" w:after="60" w:line="360" w:lineRule="auto"/>
              <w:jc w:val="center"/>
              <w:rPr>
                <w:rFonts w:cs="Calibri"/>
                <w:lang w:val="en-US"/>
              </w:rPr>
            </w:pPr>
            <w:r w:rsidRPr="00CA6DA4">
              <w:rPr>
                <w:rFonts w:cs="Calibri"/>
                <w:lang w:val="en-US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2E49" w:rsidRPr="00CA6DA4" w:rsidRDefault="00552E4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82F54" w:rsidRPr="00CA6DA4" w:rsidTr="00982F5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F54" w:rsidRPr="00CA6DA4" w:rsidRDefault="00982F54" w:rsidP="00690736">
            <w:pPr>
              <w:spacing w:before="120" w:after="120"/>
              <w:rPr>
                <w:b/>
                <w:bCs/>
                <w:sz w:val="22"/>
                <w:szCs w:val="22"/>
              </w:rPr>
            </w:pPr>
          </w:p>
        </w:tc>
      </w:tr>
      <w:tr w:rsidR="00CA6422" w:rsidRPr="00CA6DA4" w:rsidTr="009C62C9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22" w:rsidRPr="00CA6DA4" w:rsidRDefault="009C62C9" w:rsidP="00552E49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6. Оценка на научния, административния и управленския капацитет на екипа на проекта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6422" w:rsidRPr="00CA6DA4" w:rsidRDefault="00B8112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17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6E75" w:rsidRPr="00CA6DA4" w:rsidRDefault="007E6E75" w:rsidP="007E6E75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</w:t>
            </w:r>
            <w:r w:rsidR="007A3F18" w:rsidRPr="00CA6DA4">
              <w:rPr>
                <w:bCs/>
                <w:i/>
                <w:sz w:val="22"/>
                <w:szCs w:val="22"/>
              </w:rPr>
              <w:t xml:space="preserve">и </w:t>
            </w:r>
            <w:r w:rsidR="00831FDD" w:rsidRPr="00CA6DA4">
              <w:rPr>
                <w:bCs/>
                <w:i/>
                <w:sz w:val="22"/>
                <w:szCs w:val="22"/>
                <w:lang w:val="en-US"/>
              </w:rPr>
              <w:t xml:space="preserve">4, </w:t>
            </w:r>
            <w:r w:rsidR="007A3F18" w:rsidRPr="00CA6DA4">
              <w:rPr>
                <w:bCs/>
                <w:i/>
                <w:sz w:val="22"/>
                <w:szCs w:val="22"/>
              </w:rPr>
              <w:t>6.8. и</w:t>
            </w:r>
            <w:r w:rsidR="00A17BC9" w:rsidRPr="00CA6DA4">
              <w:rPr>
                <w:bCs/>
                <w:i/>
                <w:sz w:val="22"/>
                <w:szCs w:val="22"/>
              </w:rPr>
              <w:t xml:space="preserve"> 10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E91652" w:rsidRPr="00CA6DA4" w:rsidRDefault="006B5674" w:rsidP="007E6E75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ins w:id="197" w:author="Borislava Stoyanova" w:date="2016-03-11T10:21:00Z">
              <w:r w:rsidRPr="006B5674">
                <w:rPr>
                  <w:bCs/>
                  <w:i/>
                  <w:sz w:val="22"/>
                  <w:szCs w:val="22"/>
                </w:rPr>
                <w:t>секция</w:t>
              </w:r>
            </w:ins>
            <w:del w:id="198" w:author="Borislava Stoyanova" w:date="2016-03-11T10:21:00Z">
              <w:r w:rsidR="007E6E75" w:rsidRPr="00CA6DA4" w:rsidDel="006B5674">
                <w:rPr>
                  <w:bCs/>
                  <w:i/>
                  <w:sz w:val="22"/>
                  <w:szCs w:val="22"/>
                </w:rPr>
                <w:delText>Точка</w:delText>
              </w:r>
            </w:del>
            <w:r w:rsidR="007E6E75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7C332C" w:rsidRPr="00CA6DA4">
              <w:rPr>
                <w:bCs/>
                <w:i/>
                <w:sz w:val="22"/>
                <w:szCs w:val="22"/>
              </w:rPr>
              <w:t>9</w:t>
            </w:r>
            <w:r w:rsidR="007E6E75" w:rsidRPr="00CA6DA4">
              <w:rPr>
                <w:bCs/>
                <w:i/>
                <w:sz w:val="22"/>
                <w:szCs w:val="22"/>
              </w:rPr>
              <w:t xml:space="preserve"> от Формуляра за кандидатстване;</w:t>
            </w:r>
          </w:p>
          <w:p w:rsidR="007E6E75" w:rsidRPr="00CA6DA4" w:rsidRDefault="007E6E75" w:rsidP="007E6E75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Документи по т. </w:t>
            </w:r>
            <w:r w:rsidR="00F310D0" w:rsidRPr="00CA6DA4">
              <w:rPr>
                <w:bCs/>
                <w:i/>
                <w:sz w:val="22"/>
                <w:szCs w:val="22"/>
              </w:rPr>
              <w:t>24</w:t>
            </w:r>
            <w:r w:rsidRPr="00CA6DA4">
              <w:rPr>
                <w:bCs/>
                <w:i/>
                <w:sz w:val="22"/>
                <w:szCs w:val="22"/>
              </w:rPr>
              <w:t>.3.</w:t>
            </w:r>
            <w:r w:rsidR="00100892" w:rsidRPr="00CA6DA4">
              <w:rPr>
                <w:bCs/>
                <w:i/>
                <w:sz w:val="22"/>
                <w:szCs w:val="22"/>
              </w:rPr>
              <w:t xml:space="preserve">, буква </w:t>
            </w:r>
            <w:r w:rsidR="00EB5857" w:rsidRPr="00CA6DA4">
              <w:rPr>
                <w:bCs/>
                <w:i/>
                <w:sz w:val="22"/>
                <w:szCs w:val="22"/>
              </w:rPr>
              <w:t>ф</w:t>
            </w:r>
            <w:r w:rsidR="00100892" w:rsidRPr="00CA6DA4">
              <w:rPr>
                <w:bCs/>
                <w:i/>
                <w:sz w:val="22"/>
                <w:szCs w:val="22"/>
              </w:rPr>
              <w:t>)</w:t>
            </w:r>
            <w:r w:rsidR="00B04773" w:rsidRPr="00CA6DA4">
              <w:rPr>
                <w:bCs/>
                <w:i/>
                <w:sz w:val="22"/>
                <w:szCs w:val="22"/>
              </w:rPr>
              <w:t xml:space="preserve"> от </w:t>
            </w:r>
            <w:r w:rsidR="00F310D0" w:rsidRPr="00CA6DA4">
              <w:rPr>
                <w:bCs/>
                <w:i/>
                <w:sz w:val="22"/>
                <w:szCs w:val="22"/>
              </w:rPr>
              <w:t>У</w:t>
            </w:r>
            <w:r w:rsidR="00AB0E88">
              <w:rPr>
                <w:bCs/>
                <w:i/>
                <w:sz w:val="22"/>
                <w:szCs w:val="22"/>
              </w:rPr>
              <w:t>словията</w:t>
            </w:r>
            <w:r w:rsidR="00F310D0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B04773"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  <w:p w:rsidR="00A778B4" w:rsidRPr="00CA6DA4" w:rsidRDefault="00A778B4" w:rsidP="00F90028">
            <w:pPr>
              <w:pStyle w:val="w1"/>
              <w:rPr>
                <w:bCs/>
                <w:i/>
                <w:sz w:val="22"/>
                <w:szCs w:val="22"/>
              </w:rPr>
            </w:pPr>
          </w:p>
        </w:tc>
      </w:tr>
      <w:tr w:rsidR="00A937C1" w:rsidRPr="00CA6DA4" w:rsidTr="00F90028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0028" w:rsidRPr="00CA6DA4" w:rsidRDefault="001D7B0A" w:rsidP="00F90028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6.1.</w:t>
            </w:r>
            <w:r w:rsidR="00F90028" w:rsidRPr="00CA6DA4">
              <w:t xml:space="preserve"> </w:t>
            </w:r>
            <w:r w:rsidR="00F90028" w:rsidRPr="00CA6DA4">
              <w:rPr>
                <w:b/>
              </w:rPr>
              <w:t>Екип за управление на проекта</w:t>
            </w:r>
          </w:p>
          <w:p w:rsidR="00A937C1" w:rsidRPr="00CA6DA4" w:rsidRDefault="00A937C1" w:rsidP="00F90028">
            <w:pPr>
              <w:tabs>
                <w:tab w:val="left" w:pos="787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37C1" w:rsidRPr="00CA6DA4" w:rsidRDefault="00B8112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0028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</w:t>
            </w:r>
            <w:r w:rsidR="00764E6F" w:rsidRPr="00CA6DA4">
              <w:rPr>
                <w:bCs/>
                <w:i/>
                <w:sz w:val="22"/>
                <w:szCs w:val="22"/>
              </w:rPr>
              <w:t>и</w:t>
            </w:r>
            <w:r w:rsidRPr="00CA6DA4">
              <w:rPr>
                <w:bCs/>
                <w:i/>
                <w:sz w:val="22"/>
                <w:szCs w:val="22"/>
              </w:rPr>
              <w:t xml:space="preserve">: </w:t>
            </w:r>
            <w:r w:rsidR="00764E6F" w:rsidRPr="00CA6DA4">
              <w:rPr>
                <w:bCs/>
                <w:i/>
                <w:sz w:val="22"/>
                <w:szCs w:val="22"/>
              </w:rPr>
              <w:t xml:space="preserve">1) </w:t>
            </w:r>
            <w:r w:rsidR="000C5A08" w:rsidRPr="00CA6DA4">
              <w:rPr>
                <w:bCs/>
                <w:i/>
                <w:sz w:val="22"/>
                <w:szCs w:val="22"/>
              </w:rPr>
              <w:t>Експерти с необходимото образование, опит и квалификация означава наличие на най-малко следните експерти</w:t>
            </w:r>
            <w:r w:rsidRPr="00CA6DA4">
              <w:rPr>
                <w:bCs/>
                <w:i/>
                <w:sz w:val="22"/>
                <w:szCs w:val="22"/>
              </w:rPr>
              <w:t>:</w:t>
            </w:r>
          </w:p>
          <w:p w:rsidR="00F90028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(i) Поне един член на екипа с висше образование в област „Технически науки“,  професионално направление „Архитектура, строителство и геодезия“ и с придобит стаж по посоченото професионално направление – не по-малко от 5 години; </w:t>
            </w:r>
          </w:p>
          <w:p w:rsidR="00F90028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(ii) Поне един член на екипа с висше образование в област „Социални, стопански и правни науки“,  професионално направление „Икономика“ и с придобит стаж по посоченото професионално направление – не по-малко от 5 години;</w:t>
            </w:r>
          </w:p>
          <w:p w:rsidR="00F90028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(iii) Поне един член на екипа с висше образование в област „Социални, стопански и правни науки“,  професионално направление „Право“ и с придобит стаж по посоченото професионално направление – не по-малко от 5 години;</w:t>
            </w:r>
          </w:p>
          <w:p w:rsidR="00A937C1" w:rsidRPr="00CA6DA4" w:rsidRDefault="00F90028" w:rsidP="00F70453">
            <w:pPr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(iv) Поне един член на екипа с придобити квалификация и опит в областта на управлението и изпълнението на инфраструктурни проекти </w:t>
            </w:r>
            <w:del w:id="199" w:author="Borislava Stoyanova" w:date="2016-03-15T13:05:00Z">
              <w:r w:rsidR="00BC6750" w:rsidRPr="00CA6DA4" w:rsidDel="00151989">
                <w:rPr>
                  <w:bCs/>
                  <w:i/>
                  <w:sz w:val="22"/>
                  <w:szCs w:val="22"/>
                </w:rPr>
                <w:delText>финансирана</w:delText>
              </w:r>
              <w:r w:rsidRPr="00CA6DA4" w:rsidDel="00151989">
                <w:rPr>
                  <w:bCs/>
                  <w:i/>
                  <w:sz w:val="22"/>
                  <w:szCs w:val="22"/>
                </w:rPr>
                <w:delText xml:space="preserve"> </w:delText>
              </w:r>
            </w:del>
            <w:ins w:id="200" w:author="Borislava Stoyanova" w:date="2016-03-15T13:05:00Z">
              <w:r w:rsidR="00151989" w:rsidRPr="00CA6DA4">
                <w:rPr>
                  <w:bCs/>
                  <w:i/>
                  <w:sz w:val="22"/>
                  <w:szCs w:val="22"/>
                </w:rPr>
                <w:t>финансиран</w:t>
              </w:r>
              <w:r w:rsidR="00151989">
                <w:rPr>
                  <w:bCs/>
                  <w:i/>
                  <w:sz w:val="22"/>
                  <w:szCs w:val="22"/>
                </w:rPr>
                <w:t>и</w:t>
              </w:r>
              <w:r w:rsidR="00151989" w:rsidRPr="00CA6DA4">
                <w:rPr>
                  <w:bCs/>
                  <w:i/>
                  <w:sz w:val="22"/>
                  <w:szCs w:val="22"/>
                </w:rPr>
                <w:t xml:space="preserve"> </w:t>
              </w:r>
            </w:ins>
            <w:r w:rsidRPr="00CA6DA4">
              <w:rPr>
                <w:bCs/>
                <w:i/>
                <w:sz w:val="22"/>
                <w:szCs w:val="22"/>
              </w:rPr>
              <w:t>със средства от Европейския съюз.</w:t>
            </w:r>
          </w:p>
          <w:p w:rsidR="00764E6F" w:rsidRPr="00CA6DA4" w:rsidRDefault="00764E6F" w:rsidP="008048A8">
            <w:pPr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2)</w:t>
            </w:r>
            <w:r w:rsidR="000C5A08" w:rsidRPr="00CA6DA4">
              <w:rPr>
                <w:bCs/>
                <w:i/>
                <w:sz w:val="22"/>
                <w:szCs w:val="22"/>
              </w:rPr>
              <w:t xml:space="preserve"> По смисъла на настоящия критерий, кандидатът има </w:t>
            </w:r>
            <w:r w:rsidR="000C5A08" w:rsidRPr="00CA6DA4">
              <w:rPr>
                <w:bCs/>
                <w:i/>
                <w:sz w:val="22"/>
                <w:szCs w:val="22"/>
              </w:rPr>
              <w:lastRenderedPageBreak/>
              <w:t xml:space="preserve">необходимия административен капацитет, когато </w:t>
            </w:r>
            <w:r w:rsidR="008048A8" w:rsidRPr="00CA6DA4">
              <w:rPr>
                <w:bCs/>
                <w:i/>
                <w:sz w:val="22"/>
                <w:szCs w:val="22"/>
              </w:rPr>
              <w:t>експертите по т. 1) са в договорни отношения с кандидата и/или неговите партньори (независимо от формата на обединяване).</w:t>
            </w:r>
          </w:p>
        </w:tc>
      </w:tr>
      <w:tr w:rsidR="009C62C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2C9" w:rsidRPr="00CA6DA4" w:rsidRDefault="00F90028" w:rsidP="00F90028">
            <w:pPr>
              <w:tabs>
                <w:tab w:val="left" w:pos="787"/>
              </w:tabs>
              <w:jc w:val="both"/>
            </w:pPr>
            <w:r w:rsidRPr="00CA6DA4">
              <w:lastRenderedPageBreak/>
              <w:t xml:space="preserve">Кандидатът има необходимия административен и управленски капацитет (наличие на екипи за управление на фазата на изграждане и фазата на функциониране на научноизследователската инфраструктура), предлаганите експерти притежават необходимото образование, опит и квалификация за длъжностите, които заемат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C9" w:rsidRPr="00CA6DA4" w:rsidRDefault="007F1CFB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2C9" w:rsidRPr="00CA6DA4" w:rsidRDefault="009C62C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82139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39A" w:rsidRPr="00CA6DA4" w:rsidRDefault="0082139A" w:rsidP="0082139A">
            <w:pPr>
              <w:tabs>
                <w:tab w:val="left" w:pos="787"/>
              </w:tabs>
              <w:jc w:val="both"/>
            </w:pPr>
            <w:r w:rsidRPr="00CA6DA4">
              <w:t xml:space="preserve">Кандидатът притежава частично необходимия административен и управленски капацитет и разполага с декларации за ангажимент (готовност за участие) от външни експерти, които притежават образование, опит и квалификация, необходими за съответните позиции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9A" w:rsidRPr="00CA6DA4" w:rsidRDefault="0082139A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39A" w:rsidRPr="00CA6DA4" w:rsidRDefault="0082139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82139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39A" w:rsidRPr="00CA6DA4" w:rsidRDefault="0082139A" w:rsidP="0082139A">
            <w:pPr>
              <w:tabs>
                <w:tab w:val="left" w:pos="787"/>
              </w:tabs>
              <w:jc w:val="both"/>
            </w:pPr>
            <w:r w:rsidRPr="00CA6DA4">
              <w:t>Кандидатът няма необходимия административен капацитет и управление, но разполага с декларации за ангажимент (готовност за участие) от външни експерти, които притежават образование, опит и квалификация, необходими за съответните позиции.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9A" w:rsidRPr="00CA6DA4" w:rsidRDefault="0082139A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39A" w:rsidRPr="00CA6DA4" w:rsidRDefault="0082139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C62C9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2C9" w:rsidRPr="00CA6DA4" w:rsidRDefault="00F90028" w:rsidP="0082139A">
            <w:pPr>
              <w:tabs>
                <w:tab w:val="left" w:pos="787"/>
              </w:tabs>
              <w:jc w:val="both"/>
            </w:pPr>
            <w:r w:rsidRPr="00CA6DA4">
              <w:t>Кандидатът не разполага с екип за управление, нито с декларации за ангажимент (готовност за участие от експерти, които притежават изискваните образование, опит и квалификация).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2C9" w:rsidRPr="00CA6DA4" w:rsidRDefault="0082139A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2C9" w:rsidRPr="00CA6DA4" w:rsidRDefault="009C62C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1B74" w:rsidRPr="00CA6DA4" w:rsidTr="00AC1B74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C7660" w:rsidRPr="00CA6DA4" w:rsidRDefault="00AC1B74" w:rsidP="001C7660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6.2.</w:t>
            </w:r>
            <w:r w:rsidR="001C7660" w:rsidRPr="00CA6DA4">
              <w:t xml:space="preserve"> </w:t>
            </w:r>
            <w:r w:rsidR="001C7660" w:rsidRPr="00CA6DA4">
              <w:rPr>
                <w:b/>
              </w:rPr>
              <w:t>План за управление – механизъм за координация, включително управителен орган (органи), предвидени механизми за мониторинг, координация и оценка на напредъка, оценка на въздействието</w:t>
            </w:r>
          </w:p>
          <w:p w:rsidR="00AC1B74" w:rsidRPr="00CA6DA4" w:rsidRDefault="00AC1B74" w:rsidP="001C7660">
            <w:pPr>
              <w:tabs>
                <w:tab w:val="left" w:pos="787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1B74" w:rsidRPr="00CA6DA4" w:rsidRDefault="007F1CFB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1B74" w:rsidRPr="00CA6DA4" w:rsidRDefault="00AC1B74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1B74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644DFC" w:rsidP="00644DFC">
            <w:pPr>
              <w:tabs>
                <w:tab w:val="left" w:pos="787"/>
              </w:tabs>
              <w:jc w:val="both"/>
            </w:pPr>
            <w:r w:rsidRPr="00CA6DA4">
              <w:t>Кандидатът има механизъм за координация, включително управителен орган/органи, предвидени механизми за мониторинг, координация и оценка на напредъка, оценка на въздействието.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4" w:rsidRPr="00CA6DA4" w:rsidRDefault="007F1CFB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AC1B74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1B74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644DFC" w:rsidP="00644DFC">
            <w:pPr>
              <w:tabs>
                <w:tab w:val="left" w:pos="787"/>
              </w:tabs>
              <w:jc w:val="both"/>
            </w:pPr>
            <w:r w:rsidRPr="00CA6DA4">
              <w:t>Механизмът на кандидата за координация, включително управителен орган/органи, предвидени механизми за мониторинг, координация и оценка на напредъка, оценка на въздействието, не е цялостен и ясен.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4" w:rsidRPr="00CA6DA4" w:rsidRDefault="00644DF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AC1B74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1B74" w:rsidRPr="00CA6DA4" w:rsidTr="0047692E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159D0" w:rsidRPr="00CA6DA4" w:rsidRDefault="0047692E" w:rsidP="00B159D0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6.3.</w:t>
            </w:r>
            <w:r w:rsidR="00B159D0" w:rsidRPr="00CA6DA4">
              <w:t xml:space="preserve"> </w:t>
            </w:r>
            <w:r w:rsidR="00B159D0" w:rsidRPr="00CA6DA4">
              <w:rPr>
                <w:b/>
              </w:rPr>
              <w:t>Научен екип на проекта</w:t>
            </w:r>
          </w:p>
          <w:p w:rsidR="00AC1B74" w:rsidRPr="00CA6DA4" w:rsidRDefault="00AC1B74" w:rsidP="00B159D0">
            <w:pPr>
              <w:tabs>
                <w:tab w:val="left" w:pos="787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1B74" w:rsidRPr="00CA6DA4" w:rsidRDefault="008E2B7A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B3AA8" w:rsidRPr="00CA6DA4" w:rsidRDefault="00EB3AA8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</w:t>
            </w:r>
            <w:r w:rsidR="00537A6C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2220CB" w:rsidRPr="00CA6DA4">
              <w:rPr>
                <w:bCs/>
                <w:i/>
                <w:sz w:val="22"/>
                <w:szCs w:val="22"/>
              </w:rPr>
              <w:t xml:space="preserve">1) </w:t>
            </w:r>
            <w:r w:rsidR="00537A6C" w:rsidRPr="00CA6DA4">
              <w:rPr>
                <w:bCs/>
                <w:i/>
                <w:sz w:val="22"/>
                <w:szCs w:val="22"/>
              </w:rPr>
              <w:t>П</w:t>
            </w:r>
            <w:r w:rsidRPr="00CA6DA4">
              <w:rPr>
                <w:bCs/>
                <w:i/>
                <w:sz w:val="22"/>
                <w:szCs w:val="22"/>
              </w:rPr>
              <w:t xml:space="preserve">о смисъла на настоящия критерий </w:t>
            </w:r>
            <w:r w:rsidR="00537A6C" w:rsidRPr="00CA6DA4">
              <w:rPr>
                <w:bCs/>
                <w:i/>
                <w:sz w:val="22"/>
                <w:szCs w:val="22"/>
              </w:rPr>
              <w:t xml:space="preserve">надежден </w:t>
            </w:r>
            <w:r w:rsidRPr="00CA6DA4">
              <w:rPr>
                <w:bCs/>
                <w:i/>
                <w:sz w:val="22"/>
                <w:szCs w:val="22"/>
              </w:rPr>
              <w:t>научен екип на проекта озна</w:t>
            </w:r>
            <w:r w:rsidR="00173694" w:rsidRPr="00CA6DA4">
              <w:rPr>
                <w:bCs/>
                <w:i/>
                <w:sz w:val="22"/>
                <w:szCs w:val="22"/>
              </w:rPr>
              <w:t>чава:</w:t>
            </w:r>
          </w:p>
          <w:p w:rsidR="0005019F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а) </w:t>
            </w:r>
            <w:r w:rsidR="00866AE8" w:rsidRPr="00CA6DA4">
              <w:rPr>
                <w:bCs/>
                <w:i/>
                <w:sz w:val="22"/>
                <w:szCs w:val="22"/>
              </w:rPr>
              <w:t xml:space="preserve">Научен екип, който включва: </w:t>
            </w:r>
          </w:p>
          <w:p w:rsidR="008731FB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- </w:t>
            </w:r>
            <w:r w:rsidR="008731FB" w:rsidRPr="00CA6DA4">
              <w:rPr>
                <w:bCs/>
                <w:i/>
                <w:sz w:val="22"/>
                <w:szCs w:val="22"/>
              </w:rPr>
              <w:t xml:space="preserve">ръководител на </w:t>
            </w:r>
            <w:r w:rsidR="005845B9" w:rsidRPr="00CA6DA4">
              <w:rPr>
                <w:bCs/>
                <w:i/>
                <w:sz w:val="22"/>
                <w:szCs w:val="22"/>
              </w:rPr>
              <w:t>екипа</w:t>
            </w:r>
            <w:r w:rsidR="008731FB" w:rsidRPr="00CA6DA4">
              <w:rPr>
                <w:bCs/>
                <w:i/>
                <w:sz w:val="22"/>
                <w:szCs w:val="22"/>
              </w:rPr>
              <w:t xml:space="preserve">; </w:t>
            </w:r>
          </w:p>
          <w:p w:rsidR="002220CB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lastRenderedPageBreak/>
              <w:t xml:space="preserve">- </w:t>
            </w:r>
            <w:r w:rsidR="008731FB" w:rsidRPr="00CA6DA4">
              <w:rPr>
                <w:bCs/>
                <w:i/>
                <w:sz w:val="22"/>
                <w:szCs w:val="22"/>
              </w:rPr>
              <w:t xml:space="preserve">членове на научния екип – изследователи и специалисти;  </w:t>
            </w:r>
          </w:p>
          <w:p w:rsidR="008731FB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- </w:t>
            </w:r>
            <w:r w:rsidR="008731FB" w:rsidRPr="00CA6DA4">
              <w:rPr>
                <w:bCs/>
                <w:i/>
                <w:sz w:val="22"/>
                <w:szCs w:val="22"/>
              </w:rPr>
              <w:t>технически персонал.</w:t>
            </w:r>
          </w:p>
          <w:p w:rsidR="004B20BC" w:rsidRPr="00CA6DA4" w:rsidRDefault="002220CB" w:rsidP="00CC5539">
            <w:pPr>
              <w:ind w:firstLine="176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б) </w:t>
            </w:r>
            <w:r w:rsidR="00786EDD" w:rsidRPr="00CA6DA4">
              <w:rPr>
                <w:bCs/>
                <w:i/>
                <w:sz w:val="22"/>
                <w:szCs w:val="22"/>
              </w:rPr>
              <w:t>Екипът следва да включва</w:t>
            </w:r>
            <w:r w:rsidR="00527246" w:rsidRPr="00CA6DA4">
              <w:rPr>
                <w:bCs/>
                <w:i/>
                <w:sz w:val="22"/>
                <w:szCs w:val="22"/>
              </w:rPr>
              <w:t xml:space="preserve"> най-малко</w:t>
            </w:r>
            <w:r w:rsidR="004B20BC" w:rsidRPr="00CA6DA4">
              <w:rPr>
                <w:bCs/>
                <w:i/>
                <w:sz w:val="22"/>
                <w:szCs w:val="22"/>
              </w:rPr>
              <w:t>:</w:t>
            </w:r>
          </w:p>
          <w:p w:rsidR="00E5707B" w:rsidRDefault="00E5707B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б1. </w:t>
            </w:r>
            <w:r w:rsidR="00546EA2" w:rsidRPr="00CA6DA4">
              <w:rPr>
                <w:bCs/>
                <w:i/>
                <w:sz w:val="22"/>
                <w:szCs w:val="22"/>
              </w:rPr>
              <w:t>хабилитиран</w:t>
            </w:r>
            <w:r w:rsidR="00605223" w:rsidRPr="00CA6DA4">
              <w:rPr>
                <w:bCs/>
                <w:i/>
                <w:sz w:val="22"/>
                <w:szCs w:val="22"/>
              </w:rPr>
              <w:t>и</w:t>
            </w:r>
            <w:r w:rsidR="00546EA2" w:rsidRPr="00CA6DA4">
              <w:rPr>
                <w:bCs/>
                <w:i/>
                <w:sz w:val="22"/>
                <w:szCs w:val="22"/>
              </w:rPr>
              <w:t xml:space="preserve"> лиц</w:t>
            </w:r>
            <w:r w:rsidR="00605223" w:rsidRPr="00CA6DA4">
              <w:rPr>
                <w:bCs/>
                <w:i/>
                <w:sz w:val="22"/>
                <w:szCs w:val="22"/>
              </w:rPr>
              <w:t>а</w:t>
            </w:r>
            <w:r w:rsidR="00546EA2" w:rsidRPr="00CA6DA4">
              <w:rPr>
                <w:bCs/>
                <w:i/>
                <w:sz w:val="22"/>
                <w:szCs w:val="22"/>
              </w:rPr>
              <w:t xml:space="preserve"> или лиц</w:t>
            </w:r>
            <w:r w:rsidR="00605223" w:rsidRPr="00CA6DA4">
              <w:rPr>
                <w:bCs/>
                <w:i/>
                <w:sz w:val="22"/>
                <w:szCs w:val="22"/>
              </w:rPr>
              <w:t>а</w:t>
            </w:r>
            <w:r w:rsidR="00546EA2" w:rsidRPr="00CA6DA4">
              <w:rPr>
                <w:bCs/>
                <w:i/>
                <w:sz w:val="22"/>
                <w:szCs w:val="22"/>
              </w:rPr>
              <w:t>, придобил</w:t>
            </w:r>
            <w:r w:rsidR="00605223" w:rsidRPr="00CA6DA4">
              <w:rPr>
                <w:bCs/>
                <w:i/>
                <w:sz w:val="22"/>
                <w:szCs w:val="22"/>
              </w:rPr>
              <w:t>и</w:t>
            </w:r>
            <w:r w:rsidR="00546EA2" w:rsidRPr="00CA6DA4">
              <w:rPr>
                <w:bCs/>
                <w:i/>
                <w:sz w:val="22"/>
                <w:szCs w:val="22"/>
              </w:rPr>
              <w:t xml:space="preserve"> научна</w:t>
            </w:r>
            <w:r w:rsidR="001C70BB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546EA2" w:rsidRPr="00CA6DA4">
              <w:rPr>
                <w:bCs/>
                <w:i/>
                <w:sz w:val="22"/>
                <w:szCs w:val="22"/>
              </w:rPr>
              <w:t xml:space="preserve">и образователна степен „доктор”, с необходимата научна компетентност, </w:t>
            </w:r>
            <w:r w:rsidR="002E6F30">
              <w:rPr>
                <w:bCs/>
                <w:i/>
                <w:sz w:val="22"/>
                <w:szCs w:val="22"/>
              </w:rPr>
              <w:t>която се преценява въз основа на</w:t>
            </w:r>
            <w:r w:rsidR="003A314E">
              <w:rPr>
                <w:bCs/>
                <w:i/>
                <w:sz w:val="22"/>
                <w:szCs w:val="22"/>
              </w:rPr>
              <w:t>: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  <w:p w:rsidR="00E5707B" w:rsidRPr="00E5707B" w:rsidRDefault="00E5707B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б</w:t>
            </w:r>
            <w:r w:rsidRPr="00E5707B">
              <w:rPr>
                <w:bCs/>
                <w:i/>
                <w:sz w:val="22"/>
                <w:szCs w:val="22"/>
              </w:rPr>
              <w:t xml:space="preserve">рой публикации в референтни издания с </w:t>
            </w:r>
            <w:proofErr w:type="spellStart"/>
            <w:r w:rsidRPr="00E5707B">
              <w:rPr>
                <w:bCs/>
                <w:i/>
                <w:sz w:val="22"/>
                <w:szCs w:val="22"/>
              </w:rPr>
              <w:t>импакт</w:t>
            </w:r>
            <w:proofErr w:type="spellEnd"/>
            <w:r w:rsidRPr="00E5707B">
              <w:rPr>
                <w:bCs/>
                <w:i/>
                <w:sz w:val="22"/>
                <w:szCs w:val="22"/>
              </w:rPr>
              <w:t xml:space="preserve"> фактор, както и брой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E5707B">
              <w:rPr>
                <w:bCs/>
                <w:i/>
                <w:sz w:val="22"/>
                <w:szCs w:val="22"/>
              </w:rPr>
              <w:t>цитати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E5707B">
              <w:rPr>
                <w:bCs/>
                <w:i/>
                <w:sz w:val="22"/>
                <w:szCs w:val="22"/>
              </w:rPr>
              <w:t>на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E5707B">
              <w:rPr>
                <w:bCs/>
                <w:i/>
                <w:sz w:val="22"/>
                <w:szCs w:val="22"/>
              </w:rPr>
              <w:t>научните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E5707B">
              <w:rPr>
                <w:bCs/>
                <w:i/>
                <w:sz w:val="22"/>
                <w:szCs w:val="22"/>
              </w:rPr>
              <w:t>публикации;</w:t>
            </w:r>
          </w:p>
          <w:p w:rsidR="00E5707B" w:rsidRPr="00E5707B" w:rsidRDefault="00E5707B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б</w:t>
            </w:r>
            <w:r w:rsidRPr="00E5707B">
              <w:rPr>
                <w:bCs/>
                <w:i/>
                <w:sz w:val="22"/>
                <w:szCs w:val="22"/>
              </w:rPr>
              <w:t>рой научни конференции с международно значение;</w:t>
            </w:r>
          </w:p>
          <w:p w:rsidR="00E5707B" w:rsidRPr="00E5707B" w:rsidRDefault="001D6248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б</w:t>
            </w:r>
            <w:r w:rsidR="00E5707B" w:rsidRPr="00E5707B">
              <w:rPr>
                <w:bCs/>
                <w:i/>
                <w:sz w:val="22"/>
                <w:szCs w:val="22"/>
              </w:rPr>
              <w:t>рой проекти, на конкурсен принцип, в които участва</w:t>
            </w:r>
            <w:r>
              <w:rPr>
                <w:bCs/>
                <w:i/>
                <w:sz w:val="22"/>
                <w:szCs w:val="22"/>
              </w:rPr>
              <w:t>т</w:t>
            </w:r>
            <w:r w:rsidR="00E5707B" w:rsidRPr="00E5707B">
              <w:rPr>
                <w:bCs/>
                <w:i/>
                <w:sz w:val="22"/>
                <w:szCs w:val="22"/>
              </w:rPr>
              <w:t xml:space="preserve"> като ръководител на проект/задача/под проект или член на научен екип;</w:t>
            </w:r>
          </w:p>
          <w:p w:rsidR="00E5707B" w:rsidRPr="00E5707B" w:rsidRDefault="001D6248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- </w:t>
            </w:r>
            <w:r w:rsidR="00E5707B" w:rsidRPr="00E5707B">
              <w:rPr>
                <w:bCs/>
                <w:i/>
                <w:sz w:val="22"/>
                <w:szCs w:val="22"/>
              </w:rPr>
              <w:t>авторство (пълно или споделено) върху брой патенти, заявки за патенти или  друга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регистрирана или защитена</w:t>
            </w:r>
            <w:r>
              <w:rPr>
                <w:bCs/>
                <w:i/>
                <w:sz w:val="22"/>
                <w:szCs w:val="22"/>
              </w:rPr>
              <w:t xml:space="preserve"> интелектуална собственост</w:t>
            </w:r>
            <w:r w:rsidR="00E5707B" w:rsidRPr="00E5707B">
              <w:rPr>
                <w:bCs/>
                <w:i/>
                <w:sz w:val="22"/>
                <w:szCs w:val="22"/>
              </w:rPr>
              <w:t>;</w:t>
            </w:r>
          </w:p>
          <w:p w:rsidR="00E5707B" w:rsidRPr="00E5707B" w:rsidRDefault="001D6248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у</w:t>
            </w:r>
            <w:r w:rsidR="00E5707B" w:rsidRPr="00E5707B">
              <w:rPr>
                <w:bCs/>
                <w:i/>
                <w:sz w:val="22"/>
                <w:szCs w:val="22"/>
              </w:rPr>
              <w:t>частие в европейски научни мрежи;</w:t>
            </w:r>
          </w:p>
          <w:p w:rsidR="00E5707B" w:rsidRPr="00E5707B" w:rsidRDefault="001D6248" w:rsidP="00E5707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у</w:t>
            </w:r>
            <w:r w:rsidR="00E5707B" w:rsidRPr="00E5707B">
              <w:rPr>
                <w:bCs/>
                <w:i/>
                <w:sz w:val="22"/>
                <w:szCs w:val="22"/>
              </w:rPr>
              <w:t>частия в договори с индустрията;</w:t>
            </w:r>
          </w:p>
          <w:p w:rsidR="002E6F30" w:rsidRDefault="001D6248" w:rsidP="001D6248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- у</w:t>
            </w:r>
            <w:r w:rsidR="00E5707B" w:rsidRPr="00E5707B">
              <w:rPr>
                <w:bCs/>
                <w:i/>
                <w:sz w:val="22"/>
                <w:szCs w:val="22"/>
              </w:rPr>
              <w:t>частия в смесени международни научни екипи по покана за участие в определени изследователски задачи,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доказани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със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съвместни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научни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публикации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>референтни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="00E5707B" w:rsidRPr="00E5707B">
              <w:rPr>
                <w:bCs/>
                <w:i/>
                <w:sz w:val="22"/>
                <w:szCs w:val="22"/>
              </w:rPr>
              <w:t xml:space="preserve">издания с </w:t>
            </w:r>
            <w:proofErr w:type="spellStart"/>
            <w:r w:rsidR="00E5707B" w:rsidRPr="00E5707B">
              <w:rPr>
                <w:bCs/>
                <w:i/>
                <w:sz w:val="22"/>
                <w:szCs w:val="22"/>
              </w:rPr>
              <w:t>импакт</w:t>
            </w:r>
            <w:proofErr w:type="spellEnd"/>
            <w:r w:rsidR="00E5707B" w:rsidRPr="00E5707B">
              <w:rPr>
                <w:bCs/>
                <w:i/>
                <w:sz w:val="22"/>
                <w:szCs w:val="22"/>
              </w:rPr>
              <w:t xml:space="preserve"> фактор, и др</w:t>
            </w:r>
            <w:r w:rsidR="0032292B">
              <w:rPr>
                <w:bCs/>
                <w:i/>
                <w:sz w:val="22"/>
                <w:szCs w:val="22"/>
              </w:rPr>
              <w:t>.</w:t>
            </w:r>
          </w:p>
          <w:p w:rsidR="00AC1B74" w:rsidRPr="007F5A80" w:rsidRDefault="00396A14" w:rsidP="0002503B">
            <w:pPr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б2. </w:t>
            </w:r>
            <w:r w:rsidR="00AE2BD9" w:rsidRPr="00396A14">
              <w:rPr>
                <w:bCs/>
                <w:i/>
                <w:sz w:val="22"/>
                <w:szCs w:val="22"/>
              </w:rPr>
              <w:t>членове, които имат опит в изпълнение и/или управление на националн</w:t>
            </w:r>
            <w:r w:rsidR="00AE2BD9" w:rsidRPr="006A71FF">
              <w:rPr>
                <w:bCs/>
                <w:i/>
                <w:sz w:val="22"/>
                <w:szCs w:val="22"/>
              </w:rPr>
              <w:t>и и/или международни научни проекти през последните 5 години, удостоверено със</w:t>
            </w:r>
            <w:r w:rsidR="00546EA2" w:rsidRPr="006A71FF">
              <w:rPr>
                <w:bCs/>
                <w:i/>
                <w:sz w:val="22"/>
                <w:szCs w:val="22"/>
              </w:rPr>
              <w:t xml:space="preserve"> сканирани титулна страница на проекта, списък на колектива, страницата с подписи от съответния сключен договор</w:t>
            </w:r>
            <w:r w:rsidR="00AE2BD9" w:rsidRPr="00312EAA">
              <w:rPr>
                <w:bCs/>
                <w:i/>
                <w:sz w:val="22"/>
                <w:szCs w:val="22"/>
              </w:rPr>
              <w:t>;</w:t>
            </w:r>
          </w:p>
          <w:p w:rsidR="00667D12" w:rsidRPr="00CA6DA4" w:rsidRDefault="00667D12" w:rsidP="00667D12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AC1B74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3521E8" w:rsidP="003521E8">
            <w:pPr>
              <w:tabs>
                <w:tab w:val="left" w:pos="787"/>
              </w:tabs>
              <w:jc w:val="both"/>
            </w:pPr>
            <w:r w:rsidRPr="00CA6DA4">
              <w:lastRenderedPageBreak/>
              <w:t xml:space="preserve">Кандидатът е сформирал надежден научен екип с подходяща комбинация от български и международни експерти в съответните </w:t>
            </w:r>
            <w:r w:rsidRPr="00CA6DA4">
              <w:lastRenderedPageBreak/>
              <w:t>области на компетентност, включително и от сферата на бизнеса и приложната сфера.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4" w:rsidRPr="00CA6DA4" w:rsidRDefault="008E2B7A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lastRenderedPageBreak/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B74" w:rsidRPr="00CA6DA4" w:rsidRDefault="00AC1B74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47692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92E" w:rsidRPr="00CA6DA4" w:rsidRDefault="003521E8" w:rsidP="0075218F">
            <w:pPr>
              <w:tabs>
                <w:tab w:val="left" w:pos="787"/>
              </w:tabs>
              <w:jc w:val="both"/>
            </w:pPr>
            <w:r w:rsidRPr="00CA6DA4">
              <w:lastRenderedPageBreak/>
              <w:t>Кандидатът е сформирал частично надежден научен екип с подходяща комбинация от български и международни експерти в съответните области на компетентност, включително и от сферата на бизнеса и приложната сфера, и има на разположение декларации за ангажимент (готовност за участие) на определените външни експерти.</w:t>
            </w:r>
            <w:r w:rsidRPr="00CA6DA4"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2E" w:rsidRPr="00CA6DA4" w:rsidRDefault="0075218F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92E" w:rsidRPr="00CA6DA4" w:rsidRDefault="0047692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47692E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92E" w:rsidRPr="00CA6DA4" w:rsidRDefault="0075218F" w:rsidP="001F68A3">
            <w:pPr>
              <w:tabs>
                <w:tab w:val="left" w:pos="787"/>
              </w:tabs>
              <w:jc w:val="both"/>
            </w:pPr>
            <w:r w:rsidRPr="00CA6DA4">
              <w:t>Кандидатът не е сформирал надежден научен екип с подходяща комбинация от български и международни експерти в съответните области на компетентност, включително и от сферата на бизнеса и приложната сфера, въпреки че има на разположение декларации за ангажимент (готовност за участие) на определените външни експерти.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2E" w:rsidRPr="00CA6DA4" w:rsidRDefault="001F68A3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92E" w:rsidRPr="00CA6DA4" w:rsidRDefault="0047692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47692E" w:rsidRPr="00CA6DA4" w:rsidTr="006C7BE6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3C3B" w:rsidRPr="00CA6DA4" w:rsidRDefault="006C7BE6" w:rsidP="00C83C3B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 xml:space="preserve">7. </w:t>
            </w:r>
            <w:r w:rsidR="00C83C3B" w:rsidRPr="00CA6DA4">
              <w:rPr>
                <w:b/>
              </w:rPr>
              <w:t xml:space="preserve">Бонус точки за проекти, включени в </w:t>
            </w:r>
            <w:r w:rsidR="00047A89">
              <w:rPr>
                <w:b/>
              </w:rPr>
              <w:t xml:space="preserve">кратък </w:t>
            </w:r>
            <w:r w:rsidR="00C83C3B" w:rsidRPr="00CA6DA4">
              <w:rPr>
                <w:b/>
              </w:rPr>
              <w:t>списък по поканата „Сформиране на екип“ (TEAMING) по Хоризонт 2020.</w:t>
            </w:r>
          </w:p>
          <w:p w:rsidR="0047692E" w:rsidRPr="00CA6DA4" w:rsidRDefault="00352BB5" w:rsidP="00884D36">
            <w:pPr>
              <w:tabs>
                <w:tab w:val="left" w:pos="787"/>
              </w:tabs>
              <w:jc w:val="both"/>
            </w:pPr>
            <w:r w:rsidRPr="00CA6DA4">
              <w:t>Бонус</w:t>
            </w:r>
            <w:r w:rsidR="00C83C3B" w:rsidRPr="00CA6DA4">
              <w:t xml:space="preserve"> точките</w:t>
            </w:r>
            <w:r w:rsidR="00884D36" w:rsidRPr="00CA6DA4">
              <w:t xml:space="preserve"> се</w:t>
            </w:r>
            <w:r w:rsidR="00C83C3B" w:rsidRPr="00CA6DA4">
              <w:t xml:space="preserve"> получ</w:t>
            </w:r>
            <w:r w:rsidR="00884D36" w:rsidRPr="00CA6DA4">
              <w:t xml:space="preserve">ават при условие, че </w:t>
            </w:r>
            <w:r w:rsidR="00C83C3B" w:rsidRPr="00CA6DA4">
              <w:t xml:space="preserve"> </w:t>
            </w:r>
            <w:r w:rsidR="00884D36" w:rsidRPr="00CA6DA4">
              <w:t>при</w:t>
            </w:r>
            <w:r w:rsidR="00C83C3B" w:rsidRPr="00CA6DA4">
              <w:t xml:space="preserve"> класиране по </w:t>
            </w:r>
            <w:r w:rsidR="00884D36" w:rsidRPr="00CA6DA4">
              <w:t xml:space="preserve">покана </w:t>
            </w:r>
            <w:r w:rsidR="00C83C3B" w:rsidRPr="00CA6DA4">
              <w:t xml:space="preserve">„Сформиране на екип“ </w:t>
            </w:r>
            <w:r w:rsidR="00884D36" w:rsidRPr="00CA6DA4">
              <w:t xml:space="preserve">са получени минимум </w:t>
            </w:r>
            <w:r w:rsidR="00C83C3B" w:rsidRPr="00CA6DA4">
              <w:t>10 точки.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692E" w:rsidRPr="00CA6DA4" w:rsidRDefault="00C83C3B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63D0" w:rsidRPr="00CA6DA4" w:rsidRDefault="006863D0" w:rsidP="006863D0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</w:t>
            </w:r>
            <w:r w:rsidR="00003929" w:rsidRPr="00CA6DA4">
              <w:rPr>
                <w:bCs/>
                <w:i/>
                <w:sz w:val="22"/>
                <w:szCs w:val="22"/>
              </w:rPr>
              <w:t>1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47692E" w:rsidRPr="00CA6DA4" w:rsidRDefault="00D06E07" w:rsidP="00D63523">
            <w:pPr>
              <w:spacing w:before="120" w:after="120"/>
              <w:jc w:val="both"/>
              <w:rPr>
                <w:bCs/>
                <w:i/>
                <w:sz w:val="22"/>
                <w:szCs w:val="22"/>
                <w:lang w:val="en-US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Писмо за резултатите от оценката, разпечатка от публикувани резултати или друг документ, удостоверяващ, че </w:t>
            </w:r>
            <w:r w:rsidR="00005DFA">
              <w:rPr>
                <w:bCs/>
                <w:i/>
                <w:sz w:val="22"/>
                <w:szCs w:val="22"/>
              </w:rPr>
              <w:t>проектът</w:t>
            </w:r>
            <w:r w:rsidRPr="00CA6DA4">
              <w:rPr>
                <w:bCs/>
                <w:i/>
                <w:sz w:val="22"/>
                <w:szCs w:val="22"/>
              </w:rPr>
              <w:t xml:space="preserve"> е преминал първа фаза на покана за подаване на проектни предложения „Сформиране на екип“ (TEAMING) по Хоризонт 2020, одобрен е при  предварителен подбор и е получил най-малко 10 точки.</w:t>
            </w:r>
          </w:p>
          <w:p w:rsidR="00874D39" w:rsidRPr="00CA6DA4" w:rsidRDefault="00874D39" w:rsidP="00425F00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Бонус точките се предоставят при условие, че проектът по ТEAMING е на </w:t>
            </w:r>
            <w:r w:rsidR="00425F00">
              <w:rPr>
                <w:bCs/>
                <w:i/>
                <w:sz w:val="22"/>
                <w:szCs w:val="22"/>
              </w:rPr>
              <w:t>сходна</w:t>
            </w:r>
            <w:r w:rsidR="00425F00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 xml:space="preserve">тема, </w:t>
            </w:r>
            <w:r w:rsidR="00425F00">
              <w:rPr>
                <w:bCs/>
                <w:i/>
                <w:sz w:val="22"/>
                <w:szCs w:val="22"/>
              </w:rPr>
              <w:t>с</w:t>
            </w:r>
            <w:r w:rsidR="00425F00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проектът подаден по настоящата процедура, както и че участниците в проекта по ТEAMING, представляват и участници в партньорството по настоящата процедура</w:t>
            </w:r>
            <w:r w:rsidR="002452D3">
              <w:rPr>
                <w:bCs/>
                <w:i/>
                <w:sz w:val="22"/>
                <w:szCs w:val="22"/>
              </w:rPr>
              <w:t xml:space="preserve">. Проектите по настоящата процедура могат да включват и други партньори в допълнение към участниците </w:t>
            </w:r>
            <w:r w:rsidR="002452D3" w:rsidRPr="002452D3">
              <w:rPr>
                <w:bCs/>
                <w:i/>
                <w:sz w:val="22"/>
                <w:szCs w:val="22"/>
              </w:rPr>
              <w:t>в проекта по ТEAMING</w:t>
            </w:r>
            <w:r w:rsidR="002452D3">
              <w:rPr>
                <w:bCs/>
                <w:i/>
                <w:sz w:val="22"/>
                <w:szCs w:val="22"/>
              </w:rPr>
              <w:t xml:space="preserve">. </w:t>
            </w:r>
          </w:p>
        </w:tc>
      </w:tr>
      <w:tr w:rsidR="00D813A9" w:rsidRPr="00CA6DA4" w:rsidTr="00D813A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13A9" w:rsidRPr="00CA6DA4" w:rsidRDefault="00D813A9" w:rsidP="00690736">
            <w:pPr>
              <w:spacing w:before="120" w:after="120"/>
              <w:rPr>
                <w:bCs/>
                <w:sz w:val="22"/>
                <w:szCs w:val="22"/>
              </w:rPr>
            </w:pPr>
            <w:r w:rsidRPr="00CA6DA4">
              <w:rPr>
                <w:rFonts w:eastAsia="Calibri"/>
                <w:b/>
              </w:rPr>
              <w:t xml:space="preserve">В случай, че </w:t>
            </w:r>
            <w:r w:rsidR="00F5704D" w:rsidRPr="00CA6DA4">
              <w:rPr>
                <w:rFonts w:eastAsia="Calibri"/>
                <w:b/>
              </w:rPr>
              <w:t>съответното</w:t>
            </w:r>
            <w:r w:rsidRPr="00CA6DA4">
              <w:rPr>
                <w:rFonts w:eastAsia="Calibri"/>
                <w:b/>
              </w:rPr>
              <w:t xml:space="preserve"> проектното предложение не получи най-малко 70 точки по настоящия Раздел</w:t>
            </w:r>
            <w:r w:rsidRPr="00CA6DA4">
              <w:t xml:space="preserve"> </w:t>
            </w:r>
            <w:r w:rsidRPr="00CA6DA4">
              <w:rPr>
                <w:rFonts w:eastAsia="Calibri"/>
                <w:b/>
              </w:rPr>
              <w:t>I същото ще бъде отхвърлено от оценителната комисия.</w:t>
            </w:r>
          </w:p>
        </w:tc>
      </w:tr>
      <w:tr w:rsidR="0047692E" w:rsidRPr="00CA6DA4" w:rsidTr="00881BF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692E" w:rsidRPr="00CA6DA4" w:rsidRDefault="00881BF5" w:rsidP="0082139A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II. ОЦЕНКА НА НАУЧНОИЗСЛЕДОВАТЕЛСКИЯ ПОТЕНЦИАЛ НА КАНДИДАТСТВАЩАТА НАУЧНА ОРГАНИЗАЦИЯ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7692E" w:rsidRPr="00CA6DA4" w:rsidRDefault="00881BF5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100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692E" w:rsidRPr="00CA6DA4" w:rsidRDefault="0047692E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3C1403" w:rsidRPr="00CA6DA4" w:rsidTr="00E34E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1403" w:rsidRPr="00CA6DA4" w:rsidRDefault="00E34E2B" w:rsidP="0082139A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lastRenderedPageBreak/>
              <w:t>8. Оценка на научните постижения на организациите в областта на проектното предложение за последните пет години (2011 - 2015 г.)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403" w:rsidRPr="00CA6DA4" w:rsidRDefault="00E34E2B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30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1403" w:rsidRPr="00CA6DA4" w:rsidRDefault="00E34E2B" w:rsidP="005870FC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</w:t>
            </w:r>
            <w:r w:rsidR="007D360A" w:rsidRPr="00CA6DA4">
              <w:rPr>
                <w:bCs/>
                <w:i/>
                <w:sz w:val="22"/>
                <w:szCs w:val="22"/>
              </w:rPr>
              <w:t>В случай на партньорства,</w:t>
            </w:r>
            <w:r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E326E6" w:rsidRPr="00CA6DA4">
              <w:rPr>
                <w:bCs/>
                <w:i/>
                <w:sz w:val="22"/>
                <w:szCs w:val="22"/>
              </w:rPr>
              <w:t>при оценката по настоящия критерий се взимат предвид представените информация</w:t>
            </w:r>
            <w:r w:rsidR="00190A08" w:rsidRPr="00CA6DA4">
              <w:rPr>
                <w:bCs/>
                <w:i/>
                <w:sz w:val="22"/>
                <w:szCs w:val="22"/>
              </w:rPr>
              <w:t xml:space="preserve"> и документи </w:t>
            </w:r>
            <w:r w:rsidR="005870FC" w:rsidRPr="00CA6DA4">
              <w:rPr>
                <w:bCs/>
                <w:i/>
                <w:sz w:val="22"/>
                <w:szCs w:val="22"/>
              </w:rPr>
              <w:t>общо за</w:t>
            </w:r>
            <w:r w:rsidR="00190A08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5870FC" w:rsidRPr="00CA6DA4">
              <w:rPr>
                <w:bCs/>
                <w:i/>
                <w:sz w:val="22"/>
                <w:szCs w:val="22"/>
              </w:rPr>
              <w:t xml:space="preserve">всички участници в </w:t>
            </w:r>
            <w:r w:rsidR="00190A08" w:rsidRPr="00CA6DA4">
              <w:rPr>
                <w:bCs/>
                <w:i/>
                <w:sz w:val="22"/>
                <w:szCs w:val="22"/>
              </w:rPr>
              <w:t>партньорството,</w:t>
            </w:r>
            <w:r w:rsidR="00E326E6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 xml:space="preserve">без значение от правната форма на </w:t>
            </w:r>
            <w:r w:rsidR="007D360A" w:rsidRPr="00CA6DA4">
              <w:rPr>
                <w:bCs/>
                <w:i/>
                <w:sz w:val="22"/>
                <w:szCs w:val="22"/>
              </w:rPr>
              <w:t>партньорството</w:t>
            </w:r>
            <w:r w:rsidR="0011312E" w:rsidRPr="00CA6DA4">
              <w:rPr>
                <w:bCs/>
                <w:i/>
                <w:sz w:val="22"/>
                <w:szCs w:val="22"/>
              </w:rPr>
              <w:t>,</w:t>
            </w:r>
            <w:r w:rsidRPr="00CA6DA4">
              <w:rPr>
                <w:bCs/>
                <w:i/>
                <w:sz w:val="22"/>
                <w:szCs w:val="22"/>
              </w:rPr>
              <w:t xml:space="preserve"> избрана за кандидатстване по настоящата процедура</w:t>
            </w:r>
          </w:p>
        </w:tc>
      </w:tr>
      <w:tr w:rsidR="003C1403" w:rsidRPr="00CA6DA4" w:rsidTr="007B0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C1403" w:rsidRPr="00CA6DA4" w:rsidRDefault="007B0112" w:rsidP="007B0112">
            <w:pPr>
              <w:tabs>
                <w:tab w:val="left" w:pos="787"/>
              </w:tabs>
              <w:jc w:val="both"/>
              <w:rPr>
                <w:b/>
                <w:lang w:val="en-US"/>
              </w:rPr>
            </w:pPr>
            <w:r w:rsidRPr="00CA6DA4">
              <w:rPr>
                <w:b/>
              </w:rPr>
              <w:t xml:space="preserve">8.1 Публикации на членовете на научноизследователския екип в научни списания и книги, реферирани в SCOPUS или </w:t>
            </w:r>
            <w:proofErr w:type="spellStart"/>
            <w:r w:rsidRPr="00CA6DA4">
              <w:rPr>
                <w:b/>
              </w:rPr>
              <w:t>WoS</w:t>
            </w:r>
            <w:proofErr w:type="spellEnd"/>
            <w:r w:rsidRPr="00CA6DA4">
              <w:rPr>
                <w:b/>
              </w:rPr>
              <w:t xml:space="preserve"> в ИСИС областта на предложението, през последните 5 години (2011-2015 г.)</w:t>
            </w:r>
          </w:p>
          <w:p w:rsidR="006B1AC1" w:rsidRPr="00CA6DA4" w:rsidRDefault="006B1AC1" w:rsidP="006B1AC1">
            <w:pPr>
              <w:spacing w:before="120" w:after="120"/>
              <w:jc w:val="both"/>
              <w:rPr>
                <w:bCs/>
                <w:i/>
                <w:sz w:val="22"/>
                <w:szCs w:val="22"/>
                <w:lang w:val="en-US"/>
              </w:rPr>
            </w:pPr>
            <w:r w:rsidRPr="00CA6DA4">
              <w:rPr>
                <w:bCs/>
                <w:i/>
                <w:sz w:val="22"/>
                <w:szCs w:val="22"/>
              </w:rPr>
              <w:t>Статиите с повече от 15 съавтори не се вземат предвид при поставяне на оценка по настоящия критерий;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C1403" w:rsidRPr="00CA6DA4" w:rsidRDefault="007B0112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13585" w:rsidRPr="00D11D22" w:rsidRDefault="00B13585" w:rsidP="00030946">
            <w:pPr>
              <w:jc w:val="both"/>
              <w:rPr>
                <w:bCs/>
                <w:i/>
                <w:sz w:val="22"/>
                <w:szCs w:val="22"/>
              </w:rPr>
            </w:pPr>
            <w:r w:rsidRPr="00D11D22">
              <w:rPr>
                <w:bCs/>
                <w:i/>
                <w:sz w:val="22"/>
                <w:szCs w:val="22"/>
              </w:rPr>
              <w:t>Точк</w:t>
            </w:r>
            <w:r w:rsidR="00030946" w:rsidRPr="00D11D22">
              <w:rPr>
                <w:bCs/>
                <w:i/>
                <w:sz w:val="22"/>
                <w:szCs w:val="22"/>
              </w:rPr>
              <w:t xml:space="preserve">а 12.1 </w:t>
            </w:r>
            <w:r w:rsidRPr="00D11D22">
              <w:rPr>
                <w:bCs/>
                <w:i/>
                <w:sz w:val="22"/>
                <w:szCs w:val="22"/>
              </w:rPr>
              <w:t>от Приложение I „Проектна обосновка“;</w:t>
            </w:r>
          </w:p>
          <w:p w:rsidR="008966E1" w:rsidRPr="00D11D22" w:rsidRDefault="00693C1E" w:rsidP="00030946">
            <w:pPr>
              <w:jc w:val="both"/>
              <w:rPr>
                <w:bCs/>
                <w:i/>
                <w:sz w:val="22"/>
                <w:szCs w:val="22"/>
              </w:rPr>
            </w:pPr>
            <w:r w:rsidRPr="00D11D22">
              <w:rPr>
                <w:bCs/>
                <w:i/>
                <w:sz w:val="22"/>
                <w:szCs w:val="22"/>
              </w:rPr>
              <w:t xml:space="preserve">Списък с публикациите съгласно изискванията на </w:t>
            </w:r>
            <w:r w:rsidR="00B13585" w:rsidRPr="00D11D22">
              <w:rPr>
                <w:bCs/>
                <w:i/>
                <w:sz w:val="22"/>
                <w:szCs w:val="22"/>
              </w:rPr>
              <w:t xml:space="preserve">т. </w:t>
            </w:r>
            <w:r w:rsidR="00A30696" w:rsidRPr="00D11D22">
              <w:rPr>
                <w:bCs/>
                <w:i/>
                <w:sz w:val="22"/>
                <w:szCs w:val="22"/>
              </w:rPr>
              <w:t>24</w:t>
            </w:r>
            <w:r w:rsidR="00B13585" w:rsidRPr="00D11D22">
              <w:rPr>
                <w:bCs/>
                <w:i/>
                <w:sz w:val="22"/>
                <w:szCs w:val="22"/>
              </w:rPr>
              <w:t xml:space="preserve">.3., буква </w:t>
            </w:r>
            <w:r w:rsidR="005F0C2C" w:rsidRPr="00D11D22">
              <w:rPr>
                <w:bCs/>
                <w:i/>
                <w:sz w:val="22"/>
                <w:szCs w:val="22"/>
              </w:rPr>
              <w:t xml:space="preserve">х1 </w:t>
            </w:r>
            <w:r w:rsidR="00B13585" w:rsidRPr="00D11D22">
              <w:rPr>
                <w:bCs/>
                <w:i/>
                <w:sz w:val="22"/>
                <w:szCs w:val="22"/>
              </w:rPr>
              <w:t xml:space="preserve">от </w:t>
            </w:r>
            <w:r w:rsidR="003960E7" w:rsidRPr="00D11D22">
              <w:rPr>
                <w:bCs/>
                <w:i/>
                <w:sz w:val="22"/>
                <w:szCs w:val="22"/>
              </w:rPr>
              <w:t xml:space="preserve">Условията за </w:t>
            </w:r>
            <w:r w:rsidR="00B13585" w:rsidRPr="00D11D22">
              <w:rPr>
                <w:bCs/>
                <w:i/>
                <w:sz w:val="22"/>
                <w:szCs w:val="22"/>
              </w:rPr>
              <w:t>кандидатстване</w:t>
            </w:r>
          </w:p>
          <w:p w:rsidR="00A83F92" w:rsidRPr="00CA6DA4" w:rsidRDefault="004E687F" w:rsidP="006B1AC1">
            <w:pPr>
              <w:spacing w:before="120" w:after="120"/>
              <w:jc w:val="both"/>
              <w:rPr>
                <w:bCs/>
                <w:i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</w:t>
            </w:r>
            <w:r w:rsidR="00A83F92" w:rsidRPr="00CA6DA4">
              <w:rPr>
                <w:bCs/>
                <w:i/>
                <w:sz w:val="22"/>
                <w:szCs w:val="22"/>
              </w:rPr>
              <w:t xml:space="preserve"> При оценка по настоящия критерий се вземат предвид само данните на лицата, които са в трудови правоотношения кандидата/партньора</w:t>
            </w:r>
          </w:p>
        </w:tc>
      </w:tr>
      <w:tr w:rsidR="003C140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6417F0" w:rsidP="007B0112">
            <w:pPr>
              <w:tabs>
                <w:tab w:val="left" w:pos="787"/>
              </w:tabs>
              <w:jc w:val="both"/>
            </w:pPr>
            <w:r w:rsidRPr="00CA6DA4">
              <w:t xml:space="preserve">При повече от </w:t>
            </w:r>
            <w:r w:rsidR="007B0112" w:rsidRPr="00CA6DA4">
              <w:t>400 публикации</w:t>
            </w:r>
          </w:p>
          <w:p w:rsidR="006417F0" w:rsidRPr="00CA6DA4" w:rsidRDefault="007B0112" w:rsidP="006417F0">
            <w:pPr>
              <w:tabs>
                <w:tab w:val="left" w:pos="787"/>
              </w:tabs>
              <w:jc w:val="both"/>
            </w:pPr>
            <w:r w:rsidRPr="00CA6DA4">
              <w:tab/>
            </w:r>
          </w:p>
          <w:p w:rsidR="003C1403" w:rsidRPr="00CA6DA4" w:rsidRDefault="003C1403" w:rsidP="007B0112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03" w:rsidRPr="00CA6DA4" w:rsidRDefault="006417F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403" w:rsidRPr="00CA6DA4" w:rsidRDefault="003C140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7B011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F0" w:rsidRPr="00CA6DA4" w:rsidRDefault="006417F0" w:rsidP="006417F0">
            <w:pPr>
              <w:tabs>
                <w:tab w:val="left" w:pos="787"/>
              </w:tabs>
              <w:jc w:val="both"/>
            </w:pPr>
            <w:r w:rsidRPr="00CA6DA4">
              <w:t xml:space="preserve">При  </w:t>
            </w:r>
            <w:r w:rsidR="00ED16A1" w:rsidRPr="00CA6DA4">
              <w:t xml:space="preserve">≥ </w:t>
            </w:r>
            <w:r w:rsidRPr="00CA6DA4">
              <w:t>300 и ≤ 400 публикации</w:t>
            </w:r>
          </w:p>
          <w:p w:rsidR="006417F0" w:rsidRPr="00CA6DA4" w:rsidRDefault="006417F0" w:rsidP="006417F0">
            <w:pPr>
              <w:tabs>
                <w:tab w:val="left" w:pos="787"/>
              </w:tabs>
              <w:jc w:val="both"/>
            </w:pPr>
          </w:p>
          <w:p w:rsidR="007B0112" w:rsidRPr="00CA6DA4" w:rsidRDefault="007B0112" w:rsidP="006417F0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12" w:rsidRPr="00CA6DA4" w:rsidRDefault="006417F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7B011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7B011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ED16A1" w:rsidP="00ED16A1">
            <w:pPr>
              <w:tabs>
                <w:tab w:val="left" w:pos="787"/>
              </w:tabs>
              <w:jc w:val="both"/>
            </w:pPr>
            <w:r w:rsidRPr="00CA6DA4">
              <w:t xml:space="preserve">При  ≥ 200 и </w:t>
            </w:r>
            <w:r w:rsidR="00960537" w:rsidRPr="00CA6DA4">
              <w:t>&lt;</w:t>
            </w:r>
            <w:r w:rsidRPr="00CA6DA4">
              <w:t xml:space="preserve"> 300 публикации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12" w:rsidRPr="00CA6DA4" w:rsidRDefault="00960537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7B011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17F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F0" w:rsidRPr="00CA6DA4" w:rsidRDefault="00960537" w:rsidP="00960537">
            <w:pPr>
              <w:tabs>
                <w:tab w:val="left" w:pos="787"/>
              </w:tabs>
              <w:jc w:val="both"/>
            </w:pPr>
            <w:r w:rsidRPr="00CA6DA4">
              <w:t xml:space="preserve">При </w:t>
            </w:r>
            <w:r w:rsidR="00ED16A1" w:rsidRPr="00CA6DA4">
              <w:t xml:space="preserve"> </w:t>
            </w:r>
            <w:r w:rsidRPr="00CA6DA4">
              <w:t xml:space="preserve">&lt; </w:t>
            </w:r>
            <w:r w:rsidR="00ED16A1" w:rsidRPr="00CA6DA4">
              <w:t>200 публикации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7F0" w:rsidRPr="00CA6DA4" w:rsidRDefault="00AC3D1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F0" w:rsidRPr="00CA6DA4" w:rsidRDefault="006417F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17F0" w:rsidRPr="00CA6DA4" w:rsidTr="00AC3D16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3D16" w:rsidRPr="00CA6DA4" w:rsidRDefault="00AC3D16" w:rsidP="00AC3D16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8.2.</w:t>
            </w:r>
            <w:r w:rsidRPr="00CA6DA4">
              <w:t xml:space="preserve"> </w:t>
            </w:r>
            <w:r w:rsidRPr="00CA6DA4">
              <w:rPr>
                <w:b/>
              </w:rPr>
              <w:t xml:space="preserve">Общ брой на цитиранията на научноизследователския екип за последните 5 години (2011 – 2015 г.) в ИСИС областта на предложението с изключени </w:t>
            </w:r>
            <w:proofErr w:type="spellStart"/>
            <w:r w:rsidRPr="00CA6DA4">
              <w:rPr>
                <w:b/>
              </w:rPr>
              <w:t>авто-цитати</w:t>
            </w:r>
            <w:proofErr w:type="spellEnd"/>
            <w:r w:rsidRPr="00CA6DA4">
              <w:rPr>
                <w:b/>
              </w:rPr>
              <w:t xml:space="preserve">, според SCOPUS или </w:t>
            </w:r>
            <w:proofErr w:type="spellStart"/>
            <w:r w:rsidRPr="00CA6DA4">
              <w:rPr>
                <w:b/>
              </w:rPr>
              <w:t>WoS</w:t>
            </w:r>
            <w:proofErr w:type="spellEnd"/>
            <w:r w:rsidRPr="00CA6DA4">
              <w:rPr>
                <w:b/>
              </w:rPr>
              <w:t>.</w:t>
            </w:r>
          </w:p>
          <w:p w:rsidR="006417F0" w:rsidRPr="00CA6DA4" w:rsidRDefault="006417F0" w:rsidP="00AC3D16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17F0" w:rsidRPr="00CA6DA4" w:rsidRDefault="00AC3D16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900DB" w:rsidRPr="00CA6DA4" w:rsidRDefault="000900DB" w:rsidP="00421BA6">
            <w:pPr>
              <w:jc w:val="both"/>
              <w:rPr>
                <w:bCs/>
                <w:i/>
                <w:sz w:val="22"/>
                <w:szCs w:val="22"/>
                <w:lang w:val="en-US"/>
              </w:rPr>
            </w:pP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Точк</w:t>
            </w:r>
            <w:proofErr w:type="spellEnd"/>
            <w:r w:rsidRPr="00CA6DA4">
              <w:rPr>
                <w:bCs/>
                <w:i/>
                <w:sz w:val="22"/>
                <w:szCs w:val="22"/>
              </w:rPr>
              <w:t xml:space="preserve">а 12.2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от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Приложение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I „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Проектна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обосновка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>“;</w:t>
            </w:r>
          </w:p>
          <w:p w:rsidR="000900DB" w:rsidRPr="00CA6DA4" w:rsidRDefault="000900DB" w:rsidP="00421BA6">
            <w:pPr>
              <w:jc w:val="both"/>
              <w:rPr>
                <w:bCs/>
                <w:i/>
                <w:sz w:val="22"/>
                <w:szCs w:val="22"/>
              </w:rPr>
            </w:pP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Списък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с </w:t>
            </w:r>
            <w:r w:rsidR="00C6225B" w:rsidRPr="00CA6DA4">
              <w:rPr>
                <w:bCs/>
                <w:i/>
                <w:sz w:val="22"/>
                <w:szCs w:val="22"/>
              </w:rPr>
              <w:t>цитирани</w:t>
            </w:r>
            <w:r w:rsidR="00C6225B">
              <w:rPr>
                <w:bCs/>
                <w:i/>
                <w:sz w:val="22"/>
                <w:szCs w:val="22"/>
              </w:rPr>
              <w:t>те публикации</w:t>
            </w:r>
            <w:r w:rsidR="00C6225B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 xml:space="preserve">съгласно изискванията на 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т. </w:t>
            </w:r>
            <w:r w:rsidR="00A30696" w:rsidRPr="00CA6DA4">
              <w:rPr>
                <w:bCs/>
                <w:i/>
                <w:sz w:val="22"/>
                <w:szCs w:val="22"/>
                <w:lang w:val="en-US"/>
              </w:rPr>
              <w:t>2</w:t>
            </w:r>
            <w:r w:rsidR="00A30696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.3.,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буква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r w:rsidR="005F0C2C" w:rsidRPr="00CA6DA4">
              <w:rPr>
                <w:bCs/>
                <w:i/>
                <w:sz w:val="22"/>
                <w:szCs w:val="22"/>
              </w:rPr>
              <w:t>х2</w:t>
            </w:r>
            <w:r w:rsidR="005F0C2C" w:rsidRPr="00CA6DA4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от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r w:rsidR="003960E7">
              <w:rPr>
                <w:bCs/>
                <w:i/>
                <w:sz w:val="22"/>
                <w:szCs w:val="22"/>
              </w:rPr>
              <w:t xml:space="preserve">Условията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за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кандидатстване</w:t>
            </w:r>
            <w:proofErr w:type="spellEnd"/>
          </w:p>
          <w:p w:rsidR="006417F0" w:rsidRPr="00CA6DA4" w:rsidRDefault="00A83F92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 При оценка по настоящия критерий се вземат предвид само данните на лицата, които са в трудови правоотношения кандидата/партньора</w:t>
            </w:r>
          </w:p>
        </w:tc>
      </w:tr>
      <w:tr w:rsidR="007B0112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Default="00A52F76" w:rsidP="00047A89">
            <w:pPr>
              <w:tabs>
                <w:tab w:val="left" w:pos="787"/>
              </w:tabs>
              <w:jc w:val="both"/>
            </w:pPr>
            <w:r w:rsidRPr="00CA6DA4">
              <w:lastRenderedPageBreak/>
              <w:t xml:space="preserve">При повече от </w:t>
            </w:r>
            <w:r w:rsidR="00047A89">
              <w:rPr>
                <w:lang w:val="en-US"/>
              </w:rPr>
              <w:t>3</w:t>
            </w:r>
            <w:r w:rsidR="00047A89" w:rsidRPr="00CA6DA4">
              <w:t xml:space="preserve">000 </w:t>
            </w:r>
            <w:r w:rsidRPr="00CA6DA4">
              <w:t>цитирания</w:t>
            </w:r>
            <w:r w:rsidR="00F67486">
              <w:t>*</w:t>
            </w:r>
          </w:p>
          <w:p w:rsidR="00F67486" w:rsidRDefault="00F67486" w:rsidP="00F67486">
            <w:pPr>
              <w:pStyle w:val="FootnoteText"/>
              <w:jc w:val="both"/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</w:p>
          <w:p w:rsidR="00F67486" w:rsidRPr="00CA6DA4" w:rsidRDefault="00F67486" w:rsidP="00047A89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12" w:rsidRPr="00CA6DA4" w:rsidRDefault="00A52F7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112" w:rsidRPr="00CA6DA4" w:rsidRDefault="007B011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3D1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6" w:rsidRPr="00CA6DA4" w:rsidRDefault="00A52F76" w:rsidP="00A52F76">
            <w:pPr>
              <w:tabs>
                <w:tab w:val="left" w:pos="787"/>
              </w:tabs>
              <w:jc w:val="both"/>
            </w:pPr>
            <w:r w:rsidRPr="00CA6DA4">
              <w:t xml:space="preserve">При  ≥  2000 </w:t>
            </w:r>
            <w:r w:rsidR="00525121" w:rsidRPr="00CA6DA4">
              <w:t xml:space="preserve">и </w:t>
            </w:r>
            <w:r w:rsidRPr="00CA6DA4">
              <w:t xml:space="preserve"> ≤ 3000 цитирания</w:t>
            </w:r>
          </w:p>
          <w:p w:rsidR="00AC3D16" w:rsidRPr="00CA6DA4" w:rsidRDefault="00AC3D16" w:rsidP="00A52F76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16" w:rsidRPr="00CA6DA4" w:rsidRDefault="00A52F7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C3D1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3D1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52F76" w:rsidP="0082139A">
            <w:pPr>
              <w:tabs>
                <w:tab w:val="left" w:pos="787"/>
              </w:tabs>
              <w:jc w:val="both"/>
            </w:pPr>
            <w:r w:rsidRPr="00CA6DA4">
              <w:t>При  ≥ 1000 и &lt; 2000 цитирания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16" w:rsidRPr="00CA6DA4" w:rsidRDefault="00A52F7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C3D1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3D1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52F76" w:rsidP="0082139A">
            <w:pPr>
              <w:tabs>
                <w:tab w:val="left" w:pos="787"/>
              </w:tabs>
              <w:jc w:val="both"/>
            </w:pPr>
            <w:r w:rsidRPr="00CA6DA4">
              <w:t>При  &lt; 1000 цитирания</w:t>
            </w:r>
            <w:r w:rsidR="00C37C97" w:rsidRPr="00CA6DA4"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16" w:rsidRPr="00CA6DA4" w:rsidRDefault="00A52F76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D16" w:rsidRPr="00CA6DA4" w:rsidRDefault="00AC3D1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C3D16" w:rsidRPr="00CA6DA4" w:rsidTr="00BC5FCA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3D16" w:rsidRPr="00CA6DA4" w:rsidRDefault="00BC5FCA" w:rsidP="00604224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8.3</w:t>
            </w:r>
            <w:r w:rsidR="00F11049" w:rsidRPr="00CA6DA4">
              <w:rPr>
                <w:b/>
              </w:rPr>
              <w:t>.</w:t>
            </w:r>
            <w:r w:rsidR="00273E0B" w:rsidRPr="00CA6DA4">
              <w:rPr>
                <w:b/>
              </w:rPr>
              <w:t xml:space="preserve"> </w:t>
            </w:r>
            <w:r w:rsidR="00604224" w:rsidRPr="00CA6DA4">
              <w:rPr>
                <w:b/>
              </w:rPr>
              <w:t xml:space="preserve">Брой </w:t>
            </w:r>
            <w:proofErr w:type="spellStart"/>
            <w:r w:rsidR="00604224" w:rsidRPr="00CA6DA4">
              <w:rPr>
                <w:b/>
              </w:rPr>
              <w:t>координаторски</w:t>
            </w:r>
            <w:proofErr w:type="spellEnd"/>
            <w:r w:rsidR="00604224" w:rsidRPr="00CA6DA4">
              <w:rPr>
                <w:b/>
              </w:rPr>
              <w:t xml:space="preserve"> позиции в проекти по РП на ЕС и Хоризонт 2020 в съответната област на научни изследвания за последните 5 години (2011 – 2015 г.)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3D16" w:rsidRPr="00CA6DA4" w:rsidRDefault="0060422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63086" w:rsidRPr="00CA6DA4" w:rsidRDefault="00563086" w:rsidP="00563086">
            <w:pPr>
              <w:jc w:val="both"/>
              <w:rPr>
                <w:bCs/>
                <w:i/>
                <w:sz w:val="22"/>
                <w:szCs w:val="22"/>
                <w:lang w:val="en-US"/>
              </w:rPr>
            </w:pP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Точк</w:t>
            </w:r>
            <w:proofErr w:type="spellEnd"/>
            <w:r w:rsidRPr="00CA6DA4">
              <w:rPr>
                <w:bCs/>
                <w:i/>
                <w:sz w:val="22"/>
                <w:szCs w:val="22"/>
              </w:rPr>
              <w:t xml:space="preserve">а 12.3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от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Приложение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I „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Проектна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6DA4">
              <w:rPr>
                <w:bCs/>
                <w:i/>
                <w:sz w:val="22"/>
                <w:szCs w:val="22"/>
                <w:lang w:val="en-US"/>
              </w:rPr>
              <w:t>обосновка</w:t>
            </w:r>
            <w:proofErr w:type="spellEnd"/>
            <w:r w:rsidRPr="00CA6DA4">
              <w:rPr>
                <w:bCs/>
                <w:i/>
                <w:sz w:val="22"/>
                <w:szCs w:val="22"/>
                <w:lang w:val="en-US"/>
              </w:rPr>
              <w:t>“;</w:t>
            </w:r>
          </w:p>
          <w:p w:rsidR="00A8049B" w:rsidRPr="00CA6DA4" w:rsidRDefault="00A8049B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Договори  за финансиране на проекти в съответната научна област на проекта по Рамковите програми на ЕС и Хоризонт 2020, удостоверяващи че кандидатът/партньорът е изпълнявал функции на координатор, през последните 5 години (2011-2015 г.);</w:t>
            </w:r>
          </w:p>
          <w:p w:rsidR="00AC3D16" w:rsidRPr="00CA6DA4" w:rsidRDefault="00153770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</w:t>
            </w:r>
            <w:proofErr w:type="spellStart"/>
            <w:r w:rsidR="009F531E" w:rsidRPr="00CA6DA4">
              <w:rPr>
                <w:bCs/>
                <w:i/>
                <w:sz w:val="22"/>
                <w:szCs w:val="22"/>
              </w:rPr>
              <w:t>К</w:t>
            </w:r>
            <w:r w:rsidRPr="00CA6DA4">
              <w:rPr>
                <w:bCs/>
                <w:i/>
                <w:sz w:val="22"/>
                <w:szCs w:val="22"/>
              </w:rPr>
              <w:t>оординаторска</w:t>
            </w:r>
            <w:proofErr w:type="spellEnd"/>
            <w:r w:rsidRPr="00CA6DA4">
              <w:rPr>
                <w:bCs/>
                <w:i/>
                <w:sz w:val="22"/>
                <w:szCs w:val="22"/>
              </w:rPr>
              <w:t xml:space="preserve"> позиция означава, че кандидатът/партньорът е изпълнявал функции на координатор по проекти изпълнявани по рамковите програми на ЕС и Хоризонт 2020.</w:t>
            </w:r>
          </w:p>
        </w:tc>
      </w:tr>
      <w:tr w:rsidR="00E851B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153770" w:rsidP="00153770">
            <w:pPr>
              <w:tabs>
                <w:tab w:val="left" w:pos="787"/>
              </w:tabs>
              <w:jc w:val="both"/>
            </w:pPr>
            <w:r w:rsidRPr="00CA6DA4">
              <w:t xml:space="preserve">При  ≥ 5 </w:t>
            </w:r>
            <w:proofErr w:type="spellStart"/>
            <w:r w:rsidRPr="00CA6DA4">
              <w:t>координаторски</w:t>
            </w:r>
            <w:proofErr w:type="spellEnd"/>
            <w:r w:rsidRPr="00CA6DA4">
              <w:t xml:space="preserve">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B6" w:rsidRPr="00CA6DA4" w:rsidRDefault="00153770" w:rsidP="00F9477D">
            <w:pPr>
              <w:spacing w:before="60" w:after="60"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CA6DA4">
              <w:rPr>
                <w:rFonts w:cs="Calibri"/>
                <w:sz w:val="22"/>
                <w:szCs w:val="22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E851B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E851B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153770" w:rsidP="00153770">
            <w:pPr>
              <w:tabs>
                <w:tab w:val="left" w:pos="787"/>
              </w:tabs>
              <w:jc w:val="both"/>
            </w:pPr>
            <w:r w:rsidRPr="00CA6DA4">
              <w:t xml:space="preserve">При 4 или 3 </w:t>
            </w:r>
            <w:proofErr w:type="spellStart"/>
            <w:r w:rsidRPr="00CA6DA4">
              <w:t>координаторски</w:t>
            </w:r>
            <w:proofErr w:type="spellEnd"/>
            <w:r w:rsidRPr="00CA6DA4">
              <w:t xml:space="preserve"> позиции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B6" w:rsidRPr="00CA6DA4" w:rsidRDefault="0015377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E851B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15377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70" w:rsidRPr="00CA6DA4" w:rsidRDefault="00153770" w:rsidP="00153770">
            <w:pPr>
              <w:tabs>
                <w:tab w:val="left" w:pos="787"/>
              </w:tabs>
              <w:jc w:val="both"/>
            </w:pPr>
            <w:r w:rsidRPr="00CA6DA4">
              <w:t xml:space="preserve">При 2 или 1 </w:t>
            </w:r>
            <w:proofErr w:type="spellStart"/>
            <w:r w:rsidRPr="00CA6DA4">
              <w:t>координаторски</w:t>
            </w:r>
            <w:proofErr w:type="spellEnd"/>
            <w:r w:rsidRPr="00CA6DA4">
              <w:t xml:space="preserve">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70" w:rsidRPr="00CA6DA4" w:rsidRDefault="0015377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770" w:rsidRPr="00CA6DA4" w:rsidRDefault="0015377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E851B6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153770" w:rsidP="0082139A">
            <w:pPr>
              <w:tabs>
                <w:tab w:val="left" w:pos="787"/>
              </w:tabs>
              <w:jc w:val="both"/>
            </w:pPr>
            <w:r w:rsidRPr="00CA6DA4">
              <w:t xml:space="preserve">При 0 </w:t>
            </w:r>
            <w:proofErr w:type="spellStart"/>
            <w:r w:rsidRPr="00CA6DA4">
              <w:t>координаторски</w:t>
            </w:r>
            <w:proofErr w:type="spellEnd"/>
            <w:r w:rsidRPr="00CA6DA4">
              <w:t xml:space="preserve">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B6" w:rsidRPr="00CA6DA4" w:rsidRDefault="0015377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1B6" w:rsidRPr="00CA6DA4" w:rsidRDefault="00E851B6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376A" w:rsidRPr="00CA6DA4" w:rsidTr="0052512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5121" w:rsidRPr="00CA6DA4" w:rsidRDefault="00525121" w:rsidP="00525121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 xml:space="preserve">8.4. Брой успешни проекти по РП7 и Хоризонт 2020 и участие в COST </w:t>
            </w:r>
            <w:proofErr w:type="spellStart"/>
            <w:r w:rsidRPr="00CA6DA4">
              <w:rPr>
                <w:b/>
              </w:rPr>
              <w:t>Actions</w:t>
            </w:r>
            <w:proofErr w:type="spellEnd"/>
          </w:p>
          <w:p w:rsidR="0064376A" w:rsidRPr="00CA6DA4" w:rsidRDefault="0064376A" w:rsidP="0052512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376A" w:rsidRPr="00CA6DA4" w:rsidRDefault="00525121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54EB3" w:rsidRPr="00CA6DA4" w:rsidRDefault="00954EB3" w:rsidP="00954EB3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12.</w:t>
            </w:r>
            <w:r w:rsidR="004F3BFE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465944" w:rsidRPr="00CA6DA4" w:rsidRDefault="00465944" w:rsidP="00465944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 за одобрение на финален</w:t>
            </w:r>
            <w:r w:rsidR="001B6393">
              <w:rPr>
                <w:bCs/>
                <w:i/>
                <w:sz w:val="22"/>
                <w:szCs w:val="22"/>
              </w:rPr>
              <w:t>/окончателен</w:t>
            </w:r>
            <w:r w:rsidRPr="00CA6DA4">
              <w:rPr>
                <w:bCs/>
                <w:i/>
                <w:sz w:val="22"/>
                <w:szCs w:val="22"/>
              </w:rPr>
              <w:t xml:space="preserve"> отчет от институцията предоставила финансирането по РП7, Хоризонт 2020 и COST </w:t>
            </w:r>
            <w:proofErr w:type="spellStart"/>
            <w:r w:rsidRPr="00CA6DA4">
              <w:rPr>
                <w:bCs/>
                <w:i/>
                <w:sz w:val="22"/>
                <w:szCs w:val="22"/>
              </w:rPr>
              <w:t>Actions</w:t>
            </w:r>
            <w:proofErr w:type="spellEnd"/>
            <w:r w:rsidRPr="00CA6DA4">
              <w:rPr>
                <w:bCs/>
                <w:i/>
                <w:sz w:val="22"/>
                <w:szCs w:val="22"/>
              </w:rPr>
              <w:t xml:space="preserve"> или други подобни документи от финансиращата институция, доказващи </w:t>
            </w:r>
            <w:r w:rsidRPr="00CA6DA4">
              <w:rPr>
                <w:bCs/>
                <w:i/>
                <w:sz w:val="22"/>
                <w:szCs w:val="22"/>
              </w:rPr>
              <w:lastRenderedPageBreak/>
              <w:t xml:space="preserve">успешно изпълнен проект по РП7 или Хоризонт 2020 или съответно участие по COST </w:t>
            </w:r>
            <w:proofErr w:type="spellStart"/>
            <w:r w:rsidRPr="00CA6DA4">
              <w:rPr>
                <w:bCs/>
                <w:i/>
                <w:sz w:val="22"/>
                <w:szCs w:val="22"/>
              </w:rPr>
              <w:t>Actions</w:t>
            </w:r>
            <w:proofErr w:type="spellEnd"/>
            <w:r w:rsidRPr="00CA6DA4">
              <w:rPr>
                <w:bCs/>
                <w:i/>
                <w:sz w:val="22"/>
                <w:szCs w:val="22"/>
              </w:rPr>
              <w:t>.</w:t>
            </w:r>
          </w:p>
          <w:p w:rsidR="0064376A" w:rsidRPr="00CA6DA4" w:rsidRDefault="0064376A" w:rsidP="00465944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</w:p>
        </w:tc>
      </w:tr>
      <w:tr w:rsidR="0064376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Default="00525121" w:rsidP="00525121">
            <w:pPr>
              <w:tabs>
                <w:tab w:val="left" w:pos="787"/>
              </w:tabs>
              <w:jc w:val="both"/>
            </w:pPr>
            <w:r w:rsidRPr="00CA6DA4">
              <w:lastRenderedPageBreak/>
              <w:t xml:space="preserve">При </w:t>
            </w:r>
            <w:r w:rsidR="00531A83" w:rsidRPr="00531A83">
              <w:t>≥</w:t>
            </w:r>
            <w:r w:rsidRPr="00CA6DA4">
              <w:t xml:space="preserve"> 10 проекти/участия</w:t>
            </w:r>
            <w:r w:rsidR="00A01933">
              <w:t>*</w:t>
            </w:r>
          </w:p>
          <w:p w:rsidR="00A01933" w:rsidRDefault="00A01933" w:rsidP="00A01933">
            <w:pPr>
              <w:pStyle w:val="FootnoteText"/>
              <w:jc w:val="both"/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</w:p>
          <w:p w:rsidR="00A01933" w:rsidRPr="00CA6DA4" w:rsidRDefault="00A01933" w:rsidP="00525121">
            <w:pPr>
              <w:tabs>
                <w:tab w:val="left" w:pos="787"/>
              </w:tabs>
              <w:jc w:val="both"/>
            </w:pPr>
          </w:p>
          <w:p w:rsidR="0064376A" w:rsidRPr="00CA6DA4" w:rsidRDefault="0064376A" w:rsidP="00525121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6A" w:rsidRPr="00CA6DA4" w:rsidRDefault="00525121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64376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376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525121" w:rsidP="0082139A">
            <w:pPr>
              <w:tabs>
                <w:tab w:val="left" w:pos="787"/>
              </w:tabs>
              <w:jc w:val="both"/>
            </w:pPr>
            <w:r w:rsidRPr="00CA6DA4">
              <w:t xml:space="preserve">При ≥ 5 и </w:t>
            </w:r>
            <w:r w:rsidR="00531A83" w:rsidRPr="00531A83">
              <w:t>≤</w:t>
            </w:r>
            <w:r w:rsidRPr="00CA6DA4">
              <w:t>9 проекти/участия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6A" w:rsidRPr="00CA6DA4" w:rsidRDefault="00525121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64376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376A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525121" w:rsidP="0082139A">
            <w:pPr>
              <w:tabs>
                <w:tab w:val="left" w:pos="787"/>
              </w:tabs>
              <w:jc w:val="both"/>
            </w:pPr>
            <w:r w:rsidRPr="00CA6DA4">
              <w:t>При &lt; 5 проекти/участия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6A" w:rsidRPr="00CA6DA4" w:rsidRDefault="00525121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6A" w:rsidRPr="00CA6DA4" w:rsidRDefault="0064376A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64376A" w:rsidRPr="00CA6DA4" w:rsidTr="00525121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82DE9" w:rsidRPr="00CA6DA4" w:rsidRDefault="00682DE9" w:rsidP="00682DE9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8.5. Капацитет за иновации на организацията за последните 5 години (2011 – 2015 г.)</w:t>
            </w:r>
          </w:p>
          <w:p w:rsidR="0064376A" w:rsidRPr="00CA6DA4" w:rsidRDefault="0064376A" w:rsidP="00682DE9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4376A" w:rsidRPr="00CA6DA4" w:rsidRDefault="00682DE9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5944" w:rsidRPr="00CA6DA4" w:rsidRDefault="00465944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12.4 от Приложение I „Проектна обосновка“;</w:t>
            </w:r>
          </w:p>
          <w:p w:rsidR="00465944" w:rsidRPr="00CA6DA4" w:rsidRDefault="00465944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Договори, препоръки или други подобни документи, удостоверяващи изпълнението на съвместен проект с предприятие за разработване на иновация</w:t>
            </w:r>
            <w:r w:rsidR="001B6393" w:rsidRPr="001B6393">
              <w:rPr>
                <w:bCs/>
                <w:i/>
                <w:sz w:val="22"/>
                <w:szCs w:val="22"/>
              </w:rPr>
              <w:t>, през последните 5 години (2011-2015 г.);</w:t>
            </w:r>
            <w:r w:rsidRPr="00CA6DA4">
              <w:rPr>
                <w:bCs/>
                <w:i/>
                <w:sz w:val="22"/>
                <w:szCs w:val="22"/>
              </w:rPr>
              <w:t>;</w:t>
            </w:r>
          </w:p>
          <w:p w:rsidR="0064376A" w:rsidRPr="00CA6DA4" w:rsidRDefault="00EA2C6F" w:rsidP="009F531E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  <w:u w:val="single"/>
              </w:rPr>
              <w:t>Забележка:</w:t>
            </w:r>
            <w:r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BF6870" w:rsidRPr="00CA6DA4">
              <w:rPr>
                <w:bCs/>
                <w:i/>
                <w:sz w:val="22"/>
                <w:szCs w:val="22"/>
              </w:rPr>
              <w:t xml:space="preserve">Съгласно </w:t>
            </w:r>
            <w:r w:rsidR="00036746" w:rsidRPr="00CA6DA4">
              <w:rPr>
                <w:bCs/>
                <w:i/>
                <w:sz w:val="22"/>
                <w:szCs w:val="22"/>
              </w:rPr>
              <w:t xml:space="preserve">дефиницията на </w:t>
            </w:r>
            <w:r w:rsidR="00BF6870" w:rsidRPr="00CA6DA4">
              <w:rPr>
                <w:bCs/>
                <w:i/>
                <w:sz w:val="22"/>
                <w:szCs w:val="22"/>
              </w:rPr>
              <w:t>Наръчника от Осло (</w:t>
            </w:r>
            <w:proofErr w:type="spellStart"/>
            <w:r w:rsidR="00BF6870" w:rsidRPr="00CA6DA4">
              <w:rPr>
                <w:bCs/>
                <w:i/>
                <w:sz w:val="22"/>
                <w:szCs w:val="22"/>
              </w:rPr>
              <w:t>Manuel</w:t>
            </w:r>
            <w:proofErr w:type="spellEnd"/>
            <w:r w:rsidR="00BF6870" w:rsidRPr="00CA6DA4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="00BF6870" w:rsidRPr="00CA6DA4">
              <w:rPr>
                <w:bCs/>
                <w:i/>
                <w:sz w:val="22"/>
                <w:szCs w:val="22"/>
              </w:rPr>
              <w:t>d’Oslo</w:t>
            </w:r>
            <w:proofErr w:type="spellEnd"/>
            <w:r w:rsidR="00BF6870" w:rsidRPr="00CA6DA4">
              <w:rPr>
                <w:bCs/>
                <w:i/>
                <w:sz w:val="22"/>
                <w:szCs w:val="22"/>
              </w:rPr>
              <w:t xml:space="preserve"> 3e </w:t>
            </w:r>
            <w:proofErr w:type="spellStart"/>
            <w:r w:rsidR="00BF6870" w:rsidRPr="00CA6DA4">
              <w:rPr>
                <w:bCs/>
                <w:i/>
                <w:sz w:val="22"/>
                <w:szCs w:val="22"/>
              </w:rPr>
              <w:t>édition</w:t>
            </w:r>
            <w:proofErr w:type="spellEnd"/>
            <w:r w:rsidR="00BF6870" w:rsidRPr="00CA6DA4">
              <w:rPr>
                <w:bCs/>
                <w:i/>
                <w:sz w:val="22"/>
                <w:szCs w:val="22"/>
              </w:rPr>
              <w:t xml:space="preserve"> © OECD/EUROPEAN COMMUNITIES 2005)</w:t>
            </w:r>
            <w:r w:rsidR="009F531E" w:rsidRPr="00CA6DA4">
              <w:rPr>
                <w:bCs/>
                <w:i/>
                <w:sz w:val="22"/>
                <w:szCs w:val="22"/>
              </w:rPr>
              <w:t>, въведена и в ИСИС</w:t>
            </w:r>
            <w:r w:rsidR="00BF6870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="00BF6870" w:rsidRPr="00CA6DA4">
              <w:rPr>
                <w:b/>
                <w:bCs/>
                <w:i/>
                <w:sz w:val="22"/>
                <w:szCs w:val="22"/>
              </w:rPr>
              <w:t>иновация е</w:t>
            </w:r>
            <w:r w:rsidR="00BF6870" w:rsidRPr="00CA6DA4">
              <w:rPr>
                <w:bCs/>
                <w:i/>
                <w:sz w:val="22"/>
                <w:szCs w:val="22"/>
              </w:rPr>
              <w:t xml:space="preserve"> въвеждане на нов или значително подобрен продукт (стока или услуга) или производствен процес, на нов метод за маркетинг или на нов организационен метод в търговската практика.</w:t>
            </w:r>
          </w:p>
          <w:p w:rsidR="00036746" w:rsidRPr="00CA6DA4" w:rsidRDefault="00036746" w:rsidP="00036746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Не представляват иновация малки промени или подобрения, повишаване на капацитет за производство или обслужване, получено посредством добавяне на производствени или логистични системи, които са много сходни с вече използваните, прекратяване на </w:t>
            </w:r>
            <w:r w:rsidRPr="00CA6DA4">
              <w:rPr>
                <w:bCs/>
                <w:i/>
                <w:sz w:val="22"/>
                <w:szCs w:val="22"/>
              </w:rPr>
              <w:lastRenderedPageBreak/>
              <w:t>използването на даден процес, обикновена замяна или разширяване на капитала, промени, предизвикани единствено от изменението на цените на производствените фактори, персонализирано производство, адаптиране към местния пазар, редовни сезонни и други циклични промени и търговия с нови или съществено усъвършенствани</w:t>
            </w:r>
            <w:r w:rsidR="00740941">
              <w:rPr>
                <w:bCs/>
                <w:i/>
                <w:sz w:val="22"/>
                <w:szCs w:val="22"/>
              </w:rPr>
              <w:t xml:space="preserve"> </w:t>
            </w:r>
            <w:r w:rsidR="00C26D8D" w:rsidRPr="00CA6DA4">
              <w:rPr>
                <w:bCs/>
                <w:i/>
                <w:sz w:val="22"/>
                <w:szCs w:val="22"/>
              </w:rPr>
              <w:t>продукти.</w:t>
            </w:r>
          </w:p>
        </w:tc>
      </w:tr>
      <w:tr w:rsidR="005251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Default="00682DE9" w:rsidP="00CB6118">
            <w:pPr>
              <w:tabs>
                <w:tab w:val="left" w:pos="787"/>
              </w:tabs>
              <w:jc w:val="both"/>
            </w:pPr>
            <w:r w:rsidRPr="00CA6DA4">
              <w:lastRenderedPageBreak/>
              <w:t xml:space="preserve">Организацията е разработила </w:t>
            </w:r>
            <w:r w:rsidR="00520EC7" w:rsidRPr="00520EC7">
              <w:t>≥</w:t>
            </w:r>
            <w:r w:rsidRPr="00CA6DA4">
              <w:t>20</w:t>
            </w:r>
            <w:r w:rsidR="00184697">
              <w:t>*</w:t>
            </w:r>
            <w:r w:rsidRPr="00CA6DA4">
              <w:t xml:space="preserve"> съвместни иновационни проекта с бизнеса</w:t>
            </w:r>
            <w:r w:rsidR="00CB6118" w:rsidRPr="00CA6DA4">
              <w:t>.</w:t>
            </w:r>
            <w:r w:rsidRPr="00CA6DA4">
              <w:t xml:space="preserve"> </w:t>
            </w:r>
          </w:p>
          <w:p w:rsidR="00184697" w:rsidRDefault="00184697" w:rsidP="00184697">
            <w:pPr>
              <w:pStyle w:val="FootnoteText"/>
              <w:jc w:val="both"/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</w:p>
          <w:p w:rsidR="00184697" w:rsidRPr="00CA6DA4" w:rsidRDefault="00184697" w:rsidP="00CB6118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21" w:rsidRPr="00CA6DA4" w:rsidRDefault="00CB6118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52512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251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CB6118" w:rsidP="00CB6118">
            <w:pPr>
              <w:tabs>
                <w:tab w:val="left" w:pos="787"/>
              </w:tabs>
              <w:jc w:val="both"/>
            </w:pPr>
            <w:r w:rsidRPr="00CA6DA4">
              <w:t xml:space="preserve">Организацията е разработила между 16 и 19 съвместни иновационни проекта с бизнеса.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21" w:rsidRPr="00CA6DA4" w:rsidRDefault="00CB6118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52512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251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CB6118" w:rsidP="00CB6118">
            <w:pPr>
              <w:tabs>
                <w:tab w:val="left" w:pos="787"/>
              </w:tabs>
              <w:jc w:val="both"/>
            </w:pPr>
            <w:r w:rsidRPr="00CA6DA4">
              <w:t>Организацията е разработила между 11 и 15 съвместни иновационни проекта с бизнеса</w:t>
            </w:r>
            <w:r w:rsidR="00FD6E31" w:rsidRPr="00CA6DA4"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21" w:rsidRPr="00CA6DA4" w:rsidRDefault="00CB6118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52512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25121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CB6118" w:rsidP="00CB6118">
            <w:pPr>
              <w:tabs>
                <w:tab w:val="left" w:pos="787"/>
              </w:tabs>
              <w:jc w:val="both"/>
            </w:pPr>
            <w:r w:rsidRPr="00CA6DA4">
              <w:t>Организацията е разработила между 5 и 10 съвместни иновационни проекта с бизнес</w:t>
            </w:r>
            <w:r w:rsidR="00FD6E31" w:rsidRPr="00CA6DA4">
              <w:t>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121" w:rsidRPr="00CA6DA4" w:rsidRDefault="00023245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21" w:rsidRPr="00CA6DA4" w:rsidRDefault="00525121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2C444F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44F" w:rsidRPr="00CA6DA4" w:rsidRDefault="002C444F" w:rsidP="002C444F">
            <w:pPr>
              <w:tabs>
                <w:tab w:val="left" w:pos="787"/>
              </w:tabs>
              <w:jc w:val="both"/>
            </w:pPr>
            <w:r w:rsidRPr="00CA6DA4">
              <w:t>Организацията е разработила по-малко от 5 съвместни иновационни проекта с бизнеса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44F" w:rsidRPr="00CA6DA4" w:rsidRDefault="002C444F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44F" w:rsidRPr="00CA6DA4" w:rsidRDefault="002C444F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525121" w:rsidRPr="00CA6DA4" w:rsidTr="00BC0B2F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5121" w:rsidRPr="00CA6DA4" w:rsidRDefault="007C23B4" w:rsidP="0082139A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 Оценка на състоянието на съществуващия човешки научен потенциал в областта на предложението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5121" w:rsidRPr="00CA6DA4" w:rsidRDefault="007C23B4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30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5121" w:rsidRPr="00CA6DA4" w:rsidRDefault="001C263D" w:rsidP="009A6C37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Забележка: В случай на партньорства, при оценката по настоящия критерий се взимат предвид представените информация и документи общо за всички участници в партньорството, без значение от правната форма на партньорството, избрана за кандидатстване по настоящата процедура</w:t>
            </w:r>
          </w:p>
        </w:tc>
      </w:tr>
      <w:tr w:rsidR="00525121" w:rsidRPr="00CA6DA4" w:rsidTr="0049116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5121" w:rsidRPr="00CA6DA4" w:rsidRDefault="006326AA" w:rsidP="00DA61C3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9.1.</w:t>
            </w:r>
            <w:r w:rsidR="00491165" w:rsidRPr="00CA6DA4">
              <w:t xml:space="preserve"> </w:t>
            </w:r>
            <w:r w:rsidR="00491165" w:rsidRPr="00CA6DA4">
              <w:rPr>
                <w:b/>
              </w:rPr>
              <w:t>Брой на стипендиите „Мария Кюри“, „Хумболт“, „</w:t>
            </w:r>
            <w:proofErr w:type="spellStart"/>
            <w:r w:rsidR="00491165" w:rsidRPr="00CA6DA4">
              <w:rPr>
                <w:b/>
              </w:rPr>
              <w:t>Фулбрайт</w:t>
            </w:r>
            <w:proofErr w:type="spellEnd"/>
            <w:r w:rsidR="00491165" w:rsidRPr="00CA6DA4">
              <w:rPr>
                <w:b/>
              </w:rPr>
              <w:t>“ и „</w:t>
            </w:r>
            <w:proofErr w:type="spellStart"/>
            <w:r w:rsidR="00491165" w:rsidRPr="00CA6DA4">
              <w:rPr>
                <w:b/>
              </w:rPr>
              <w:t>Sciex</w:t>
            </w:r>
            <w:proofErr w:type="spellEnd"/>
            <w:r w:rsidR="00491165" w:rsidRPr="00CA6DA4">
              <w:rPr>
                <w:b/>
              </w:rPr>
              <w:t>“ за изследователи през последните 5 години (2011 – 2015 г.)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25121" w:rsidRPr="00CA6DA4" w:rsidRDefault="00491165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5121" w:rsidRPr="00CA6DA4" w:rsidRDefault="00A31BDE" w:rsidP="00A31BDE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13.1 от Приложение I „Проектна обосновка“;</w:t>
            </w:r>
          </w:p>
          <w:p w:rsidR="007D2E29" w:rsidRPr="00CA6DA4" w:rsidRDefault="007D2E29" w:rsidP="0099679F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Документи по т. </w:t>
            </w:r>
            <w:r w:rsidR="00F85D49" w:rsidRPr="00CA6DA4">
              <w:rPr>
                <w:bCs/>
                <w:i/>
                <w:sz w:val="22"/>
                <w:szCs w:val="22"/>
              </w:rPr>
              <w:t>24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E234FB" w:rsidRPr="00CA6DA4">
              <w:rPr>
                <w:bCs/>
                <w:i/>
                <w:sz w:val="22"/>
                <w:szCs w:val="22"/>
              </w:rPr>
              <w:t xml:space="preserve">ц1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99679F" w:rsidRPr="00CA6DA4">
              <w:rPr>
                <w:bCs/>
                <w:i/>
                <w:sz w:val="22"/>
                <w:szCs w:val="22"/>
              </w:rPr>
              <w:t>У</w:t>
            </w:r>
            <w:r w:rsidR="0099679F">
              <w:rPr>
                <w:bCs/>
                <w:i/>
                <w:sz w:val="22"/>
                <w:szCs w:val="22"/>
              </w:rPr>
              <w:t>словията</w:t>
            </w:r>
            <w:r w:rsidR="0099679F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491165" w:rsidP="0077621C">
            <w:pPr>
              <w:tabs>
                <w:tab w:val="left" w:pos="787"/>
              </w:tabs>
              <w:jc w:val="both"/>
            </w:pPr>
            <w:r w:rsidRPr="00CA6DA4">
              <w:t>повече от 7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77621C" w:rsidP="0082139A">
            <w:pPr>
              <w:tabs>
                <w:tab w:val="left" w:pos="787"/>
              </w:tabs>
              <w:jc w:val="both"/>
            </w:pPr>
            <w:r w:rsidRPr="00CA6DA4">
              <w:lastRenderedPageBreak/>
              <w:t>6 или 7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77621C" w:rsidP="0082139A">
            <w:pPr>
              <w:tabs>
                <w:tab w:val="left" w:pos="787"/>
              </w:tabs>
              <w:jc w:val="both"/>
            </w:pPr>
            <w:r w:rsidRPr="00CA6DA4">
              <w:t>4 или 5 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77621C" w:rsidP="0082139A">
            <w:pPr>
              <w:tabs>
                <w:tab w:val="left" w:pos="787"/>
              </w:tabs>
              <w:jc w:val="both"/>
            </w:pPr>
            <w:r w:rsidRPr="00CA6DA4">
              <w:t>1 до 3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7C4A64" w:rsidP="0082139A">
            <w:pPr>
              <w:tabs>
                <w:tab w:val="left" w:pos="787"/>
              </w:tabs>
              <w:jc w:val="both"/>
            </w:pPr>
            <w:r w:rsidRPr="00CA6DA4">
              <w:t>0</w:t>
            </w:r>
            <w:r w:rsidR="0077621C" w:rsidRPr="00CA6DA4">
              <w:t xml:space="preserve"> стипендианти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43" w:rsidRPr="00CA6DA4" w:rsidRDefault="0077621C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A43" w:rsidRPr="00CA6DA4" w:rsidRDefault="00914A43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914A43" w:rsidRPr="00CA6DA4" w:rsidTr="00BC1BE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4A43" w:rsidRPr="00CA6DA4" w:rsidRDefault="00BC1BEB" w:rsidP="00A564A2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9.2.</w:t>
            </w:r>
            <w:r w:rsidR="00A564A2" w:rsidRPr="00CA6DA4">
              <w:rPr>
                <w:b/>
              </w:rPr>
              <w:t xml:space="preserve"> Брой международни награди (доктор </w:t>
            </w:r>
            <w:proofErr w:type="spellStart"/>
            <w:r w:rsidR="00A564A2" w:rsidRPr="00CA6DA4">
              <w:rPr>
                <w:b/>
              </w:rPr>
              <w:t>хонорис</w:t>
            </w:r>
            <w:proofErr w:type="spellEnd"/>
            <w:r w:rsidR="00A564A2" w:rsidRPr="00CA6DA4">
              <w:rPr>
                <w:b/>
              </w:rPr>
              <w:t xml:space="preserve"> кауза от чуждестранни университети, награди от международни организации) и национални награди (Питагор, награди на Съюза на учените) за научни постижения през последните 5 години (2011 – 2015 г.)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4A43" w:rsidRPr="00CA6DA4" w:rsidRDefault="00A564A2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F5F21" w:rsidRPr="00CA6DA4" w:rsidRDefault="00FF5F21" w:rsidP="004C26B1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</w:t>
            </w:r>
            <w:r w:rsidR="00D303C6" w:rsidRPr="00CA6DA4">
              <w:rPr>
                <w:bCs/>
                <w:i/>
                <w:sz w:val="22"/>
                <w:szCs w:val="22"/>
              </w:rPr>
              <w:t>2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914A43" w:rsidRPr="00CA6DA4" w:rsidRDefault="00FF5F21" w:rsidP="0099679F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 по т. 2</w:t>
            </w:r>
            <w:r w:rsidR="003E7BB9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E234FB" w:rsidRPr="00CA6DA4">
              <w:rPr>
                <w:bCs/>
                <w:i/>
                <w:sz w:val="22"/>
                <w:szCs w:val="22"/>
              </w:rPr>
              <w:t xml:space="preserve">ц2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99679F" w:rsidRPr="00CA6DA4">
              <w:rPr>
                <w:bCs/>
                <w:i/>
                <w:sz w:val="22"/>
                <w:szCs w:val="22"/>
              </w:rPr>
              <w:t>У</w:t>
            </w:r>
            <w:r w:rsidR="0099679F">
              <w:rPr>
                <w:bCs/>
                <w:i/>
                <w:sz w:val="22"/>
                <w:szCs w:val="22"/>
              </w:rPr>
              <w:t>словията</w:t>
            </w:r>
            <w:r w:rsidR="0099679F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CE3" w:rsidRPr="00CA6DA4" w:rsidRDefault="00A564A2" w:rsidP="00673CE3">
            <w:pPr>
              <w:tabs>
                <w:tab w:val="left" w:pos="787"/>
              </w:tabs>
              <w:jc w:val="both"/>
            </w:pPr>
            <w:r w:rsidRPr="00CA6DA4">
              <w:t>повече от 7 награди</w:t>
            </w:r>
          </w:p>
          <w:p w:rsidR="00A564A2" w:rsidRPr="00CA6DA4" w:rsidRDefault="00A564A2" w:rsidP="00A564A2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1A3" w:rsidRPr="00CA6DA4" w:rsidRDefault="00673CE3" w:rsidP="008721A3">
            <w:pPr>
              <w:tabs>
                <w:tab w:val="left" w:pos="787"/>
              </w:tabs>
              <w:jc w:val="both"/>
            </w:pPr>
            <w:r w:rsidRPr="00CA6DA4">
              <w:t>6 или 7 награди</w:t>
            </w:r>
          </w:p>
          <w:p w:rsidR="00A564A2" w:rsidRPr="00CA6DA4" w:rsidRDefault="00A564A2" w:rsidP="008721A3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8721A3" w:rsidP="008721A3">
            <w:pPr>
              <w:tabs>
                <w:tab w:val="left" w:pos="787"/>
              </w:tabs>
              <w:jc w:val="both"/>
            </w:pPr>
            <w:r w:rsidRPr="00CA6DA4">
              <w:t>4 или 5 награди</w:t>
            </w:r>
            <w:r w:rsidR="00673CE3" w:rsidRPr="00CA6DA4"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8721A3" w:rsidP="0082139A">
            <w:pPr>
              <w:tabs>
                <w:tab w:val="left" w:pos="787"/>
              </w:tabs>
              <w:jc w:val="both"/>
            </w:pPr>
            <w:r w:rsidRPr="00CA6DA4">
              <w:t>1 до 3 награди</w:t>
            </w:r>
            <w:r w:rsidRPr="00CA6DA4"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A564A2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8721A3" w:rsidP="0082139A">
            <w:pPr>
              <w:tabs>
                <w:tab w:val="left" w:pos="787"/>
              </w:tabs>
              <w:jc w:val="both"/>
            </w:pPr>
            <w:r w:rsidRPr="00CA6DA4">
              <w:t>0 награди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A2" w:rsidRPr="00CA6DA4" w:rsidRDefault="00A564A2" w:rsidP="00F1119C">
            <w:pPr>
              <w:jc w:val="center"/>
            </w:pPr>
            <w:r w:rsidRPr="00CA6DA4"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4A2" w:rsidRPr="00CA6DA4" w:rsidRDefault="00A564A2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22557E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2557E" w:rsidRPr="00CA6DA4" w:rsidRDefault="0022557E" w:rsidP="0022557E">
            <w:pPr>
              <w:tabs>
                <w:tab w:val="center" w:pos="3774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9.3. Брой на докторантите към момента</w:t>
            </w:r>
          </w:p>
          <w:p w:rsidR="00D915B9" w:rsidRPr="00CA6DA4" w:rsidRDefault="00D915B9" w:rsidP="0022557E">
            <w:pPr>
              <w:tabs>
                <w:tab w:val="center" w:pos="3774"/>
              </w:tabs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915B9" w:rsidRPr="00CA6DA4" w:rsidRDefault="0022557E" w:rsidP="00F1119C">
            <w:pPr>
              <w:jc w:val="center"/>
              <w:rPr>
                <w:b/>
              </w:rPr>
            </w:pPr>
            <w:r w:rsidRPr="00CA6DA4">
              <w:rPr>
                <w:b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573F6" w:rsidRPr="00CA6DA4" w:rsidRDefault="002573F6" w:rsidP="00DB043D">
            <w:pPr>
              <w:tabs>
                <w:tab w:val="left" w:pos="1691"/>
              </w:tabs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</w:t>
            </w:r>
            <w:r w:rsidR="00DB043D" w:rsidRPr="00CA6DA4">
              <w:rPr>
                <w:bCs/>
                <w:i/>
                <w:sz w:val="22"/>
                <w:szCs w:val="22"/>
              </w:rPr>
              <w:t>3</w:t>
            </w:r>
            <w:r w:rsidRPr="00CA6DA4">
              <w:rPr>
                <w:bCs/>
                <w:i/>
                <w:sz w:val="22"/>
                <w:szCs w:val="22"/>
              </w:rPr>
              <w:t xml:space="preserve"> от Приложение I „Проектна обосновка“;</w:t>
            </w:r>
          </w:p>
          <w:p w:rsidR="00D915B9" w:rsidRPr="00CA6DA4" w:rsidRDefault="002573F6" w:rsidP="0099679F">
            <w:pPr>
              <w:tabs>
                <w:tab w:val="left" w:pos="1691"/>
              </w:tabs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 по т. 2</w:t>
            </w:r>
            <w:r w:rsidR="003E7BB9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E234FB" w:rsidRPr="00CA6DA4">
              <w:rPr>
                <w:bCs/>
                <w:i/>
                <w:sz w:val="22"/>
                <w:szCs w:val="22"/>
              </w:rPr>
              <w:t xml:space="preserve">ц3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99679F" w:rsidRPr="00CA6DA4">
              <w:rPr>
                <w:bCs/>
                <w:i/>
                <w:sz w:val="22"/>
                <w:szCs w:val="22"/>
              </w:rPr>
              <w:t>У</w:t>
            </w:r>
            <w:r w:rsidR="0099679F">
              <w:rPr>
                <w:bCs/>
                <w:i/>
                <w:sz w:val="22"/>
                <w:szCs w:val="22"/>
              </w:rPr>
              <w:t>словията</w:t>
            </w:r>
            <w:r w:rsidR="0099679F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D915B9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276" w:rsidRPr="00CA6DA4" w:rsidRDefault="00896710" w:rsidP="008D5276">
            <w:pPr>
              <w:jc w:val="both"/>
            </w:pPr>
            <w:r w:rsidRPr="00CA6DA4">
              <w:t>П</w:t>
            </w:r>
            <w:r w:rsidR="002D6BE5" w:rsidRPr="00CA6DA4">
              <w:t>ри повече</w:t>
            </w:r>
            <w:r w:rsidR="0022557E" w:rsidRPr="00CA6DA4">
              <w:t xml:space="preserve"> </w:t>
            </w:r>
            <w:r w:rsidR="00463087" w:rsidRPr="00CA6DA4">
              <w:t xml:space="preserve">от </w:t>
            </w:r>
            <w:r w:rsidR="008D5276" w:rsidRPr="00CA6DA4">
              <w:t>30 докторанти и пост-докторанти</w:t>
            </w:r>
          </w:p>
          <w:p w:rsidR="00D915B9" w:rsidRPr="00CA6DA4" w:rsidRDefault="00D915B9" w:rsidP="0022557E">
            <w:pPr>
              <w:tabs>
                <w:tab w:val="left" w:pos="787"/>
              </w:tabs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9" w:rsidRPr="00CA6DA4" w:rsidRDefault="0022557E" w:rsidP="00F1119C">
            <w:pPr>
              <w:jc w:val="center"/>
            </w:pPr>
            <w:r w:rsidRPr="00CA6DA4"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D915B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2D6BE5" w:rsidP="002B00A0">
            <w:pPr>
              <w:tabs>
                <w:tab w:val="left" w:pos="787"/>
              </w:tabs>
              <w:jc w:val="both"/>
            </w:pPr>
            <w:r w:rsidRPr="00CA6DA4">
              <w:t>При  ≥</w:t>
            </w:r>
            <w:r w:rsidR="002B00A0" w:rsidRPr="00CA6DA4">
              <w:t>20 и ≤ 30 докторанти и пост-докторанти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9" w:rsidRPr="00CA6DA4" w:rsidRDefault="0022557E" w:rsidP="00F1119C">
            <w:pPr>
              <w:jc w:val="center"/>
            </w:pPr>
            <w:r w:rsidRPr="00CA6DA4"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D915B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8D5276" w:rsidP="0082139A">
            <w:pPr>
              <w:tabs>
                <w:tab w:val="left" w:pos="787"/>
              </w:tabs>
              <w:jc w:val="both"/>
            </w:pPr>
            <w:r w:rsidRPr="00CA6DA4">
              <w:lastRenderedPageBreak/>
              <w:t xml:space="preserve">При </w:t>
            </w:r>
            <w:r w:rsidRPr="00CA6DA4">
              <w:rPr>
                <w:bCs/>
                <w:sz w:val="22"/>
                <w:szCs w:val="22"/>
              </w:rPr>
              <w:t>≥</w:t>
            </w:r>
            <w:r w:rsidRPr="00CA6DA4">
              <w:rPr>
                <w:bCs/>
              </w:rPr>
              <w:t>10 и &lt; 20 докторанти и пост-докторанти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9" w:rsidRPr="00CA6DA4" w:rsidRDefault="0022557E" w:rsidP="00F1119C">
            <w:pPr>
              <w:jc w:val="center"/>
            </w:pPr>
            <w:r w:rsidRPr="00CA6DA4"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D915B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8D5276" w:rsidP="0082139A">
            <w:pPr>
              <w:tabs>
                <w:tab w:val="left" w:pos="787"/>
              </w:tabs>
              <w:jc w:val="both"/>
            </w:pPr>
            <w:r w:rsidRPr="00CA6DA4">
              <w:t>При  &lt; 10 докторанти и пост-докторанти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9" w:rsidRPr="00CA6DA4" w:rsidRDefault="0022557E" w:rsidP="00F1119C">
            <w:pPr>
              <w:jc w:val="center"/>
            </w:pPr>
            <w:r w:rsidRPr="00CA6DA4"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B9" w:rsidRPr="00CA6DA4" w:rsidRDefault="00D915B9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915B9" w:rsidRPr="00CA6DA4" w:rsidTr="009D504F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915B9" w:rsidRPr="00CA6DA4" w:rsidRDefault="009D504F" w:rsidP="00033FEE">
            <w:pPr>
              <w:tabs>
                <w:tab w:val="left" w:pos="787"/>
              </w:tabs>
              <w:jc w:val="both"/>
              <w:rPr>
                <w:b/>
              </w:rPr>
            </w:pPr>
            <w:r w:rsidRPr="00CA6DA4">
              <w:rPr>
                <w:b/>
              </w:rPr>
              <w:t>9.4.</w:t>
            </w:r>
            <w:r w:rsidR="002A01FA" w:rsidRPr="00CA6DA4">
              <w:rPr>
                <w:b/>
              </w:rPr>
              <w:t xml:space="preserve"> </w:t>
            </w:r>
            <w:r w:rsidR="00DF5820" w:rsidRPr="00CA6DA4">
              <w:rPr>
                <w:b/>
              </w:rPr>
              <w:t>Обучение и участие на студенти в международни и/или европейски програми за образование („Еразъм“ и двустранни споразумения)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915B9" w:rsidRPr="00CA6DA4" w:rsidRDefault="00DF5820" w:rsidP="00F1119C">
            <w:pPr>
              <w:jc w:val="center"/>
              <w:rPr>
                <w:b/>
              </w:rPr>
            </w:pPr>
            <w:r w:rsidRPr="00CA6DA4">
              <w:rPr>
                <w:b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93FAE" w:rsidRPr="00CA6DA4" w:rsidRDefault="00593FAE" w:rsidP="00593FAE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</w:t>
            </w:r>
            <w:r w:rsidR="002F4F78" w:rsidRPr="00CA6DA4">
              <w:rPr>
                <w:bCs/>
                <w:i/>
                <w:sz w:val="22"/>
                <w:szCs w:val="22"/>
              </w:rPr>
              <w:t xml:space="preserve">4 </w:t>
            </w:r>
            <w:r w:rsidRPr="00CA6DA4">
              <w:rPr>
                <w:bCs/>
                <w:i/>
                <w:sz w:val="22"/>
                <w:szCs w:val="22"/>
              </w:rPr>
              <w:t>от Приложение I „Проектна обосновка“;</w:t>
            </w:r>
          </w:p>
          <w:p w:rsidR="00D915B9" w:rsidRPr="00CA6DA4" w:rsidRDefault="00593FAE" w:rsidP="00913D48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Документи по т. 2</w:t>
            </w:r>
            <w:r w:rsidR="003E7BB9" w:rsidRPr="00CA6DA4">
              <w:rPr>
                <w:bCs/>
                <w:i/>
                <w:sz w:val="22"/>
                <w:szCs w:val="22"/>
              </w:rPr>
              <w:t>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280748" w:rsidRPr="00CA6DA4">
              <w:rPr>
                <w:bCs/>
                <w:i/>
                <w:sz w:val="22"/>
                <w:szCs w:val="22"/>
              </w:rPr>
              <w:t xml:space="preserve">ц5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913D48" w:rsidRPr="00CA6DA4">
              <w:rPr>
                <w:bCs/>
                <w:i/>
                <w:sz w:val="22"/>
                <w:szCs w:val="22"/>
              </w:rPr>
              <w:t>У</w:t>
            </w:r>
            <w:r w:rsidR="00913D48">
              <w:rPr>
                <w:bCs/>
                <w:i/>
                <w:sz w:val="22"/>
                <w:szCs w:val="22"/>
              </w:rPr>
              <w:t>словията</w:t>
            </w:r>
            <w:r w:rsidR="00913D48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DF5820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DF5820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При над 60 обучени студенти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20" w:rsidRPr="00CA6DA4" w:rsidRDefault="00DF5820" w:rsidP="00AD60C5">
            <w:pPr>
              <w:jc w:val="center"/>
            </w:pPr>
            <w:r w:rsidRPr="00CA6DA4"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AD60C5" w:rsidP="00A902F2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При ≥</w:t>
            </w:r>
            <w:r w:rsidR="00DF5820" w:rsidRPr="00CA6DA4"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>и</w:t>
            </w:r>
            <w:r w:rsidR="00DF5820" w:rsidRPr="00CA6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≤ </w:t>
            </w:r>
            <w:r w:rsidR="00DF5820" w:rsidRPr="00CA6DA4">
              <w:rPr>
                <w:rFonts w:ascii="Times New Roman" w:hAnsi="Times New Roman"/>
                <w:sz w:val="24"/>
                <w:szCs w:val="24"/>
              </w:rPr>
              <w:t xml:space="preserve">60 обучени студенти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20" w:rsidRPr="00CA6DA4" w:rsidRDefault="00AD60C5" w:rsidP="00AD60C5">
            <w:pPr>
              <w:jc w:val="center"/>
            </w:pPr>
            <w:r w:rsidRPr="00CA6DA4"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481E60" w:rsidP="00A902F2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Pr="00CA6DA4">
              <w:rPr>
                <w:bCs/>
              </w:rPr>
              <w:t xml:space="preserve">≥ 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="00810BAB" w:rsidRPr="00CA6DA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810BAB" w:rsidRPr="00CA6DA4">
              <w:t>&lt;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 40 обучени студенти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20" w:rsidRPr="00CA6DA4" w:rsidRDefault="00AD60C5" w:rsidP="00AD60C5">
            <w:pPr>
              <w:jc w:val="center"/>
            </w:pPr>
            <w:r w:rsidRPr="00CA6DA4"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32112B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A902F2" w:rsidP="00A902F2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Pr="00CA6DA4">
              <w:t>&lt;</w:t>
            </w:r>
            <w:r w:rsidRPr="00CA6DA4">
              <w:rPr>
                <w:rFonts w:ascii="Times New Roman" w:hAnsi="Times New Roman"/>
                <w:sz w:val="24"/>
                <w:szCs w:val="24"/>
              </w:rPr>
              <w:t xml:space="preserve"> 20 обучени студенти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20" w:rsidRPr="00CA6DA4" w:rsidRDefault="00AD60C5" w:rsidP="00AD60C5">
            <w:pPr>
              <w:jc w:val="center"/>
            </w:pPr>
            <w:r w:rsidRPr="00CA6DA4"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FB76A0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F5820" w:rsidRPr="00CA6DA4" w:rsidRDefault="00FB76A0" w:rsidP="00F42A43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9.5.</w:t>
            </w:r>
            <w:r w:rsidRPr="00CA6DA4">
              <w:t xml:space="preserve"> </w:t>
            </w: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Брой изследователи с опит в  приложната сфера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F5820" w:rsidRPr="00CA6DA4" w:rsidRDefault="00FB76A0" w:rsidP="00FB76A0">
            <w:pPr>
              <w:jc w:val="center"/>
              <w:rPr>
                <w:b/>
              </w:rPr>
            </w:pPr>
            <w:r w:rsidRPr="00CA6DA4">
              <w:rPr>
                <w:b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93CB0" w:rsidRPr="00CA6DA4" w:rsidRDefault="00A93CB0" w:rsidP="00A93CB0">
            <w:pPr>
              <w:spacing w:before="120" w:after="120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>Точка 13.5 от Приложение I „Проектна обосновка“;</w:t>
            </w:r>
          </w:p>
          <w:p w:rsidR="00DF5820" w:rsidRPr="00CA6DA4" w:rsidRDefault="00A93CB0" w:rsidP="00C2790A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Документи по т. </w:t>
            </w:r>
            <w:r w:rsidR="003E7BB9" w:rsidRPr="00CA6DA4">
              <w:rPr>
                <w:bCs/>
                <w:i/>
                <w:sz w:val="22"/>
                <w:szCs w:val="22"/>
              </w:rPr>
              <w:t>24</w:t>
            </w:r>
            <w:r w:rsidRPr="00CA6DA4">
              <w:rPr>
                <w:bCs/>
                <w:i/>
                <w:sz w:val="22"/>
                <w:szCs w:val="22"/>
              </w:rPr>
              <w:t xml:space="preserve">.3, буква </w:t>
            </w:r>
            <w:r w:rsidR="00280748" w:rsidRPr="00CA6DA4">
              <w:rPr>
                <w:bCs/>
                <w:i/>
                <w:sz w:val="22"/>
                <w:szCs w:val="22"/>
              </w:rPr>
              <w:t xml:space="preserve">ц6 </w:t>
            </w:r>
            <w:r w:rsidRPr="00CA6DA4">
              <w:rPr>
                <w:bCs/>
                <w:i/>
                <w:sz w:val="22"/>
                <w:szCs w:val="22"/>
              </w:rPr>
              <w:t xml:space="preserve">от </w:t>
            </w:r>
            <w:r w:rsidR="00C2790A" w:rsidRPr="00CA6DA4">
              <w:rPr>
                <w:bCs/>
                <w:i/>
                <w:sz w:val="22"/>
                <w:szCs w:val="22"/>
              </w:rPr>
              <w:t>У</w:t>
            </w:r>
            <w:r w:rsidR="00C2790A">
              <w:rPr>
                <w:bCs/>
                <w:i/>
                <w:sz w:val="22"/>
                <w:szCs w:val="22"/>
              </w:rPr>
              <w:t>словията</w:t>
            </w:r>
            <w:r w:rsidR="00C2790A" w:rsidRPr="00CA6DA4">
              <w:rPr>
                <w:bCs/>
                <w:i/>
                <w:sz w:val="22"/>
                <w:szCs w:val="22"/>
              </w:rPr>
              <w:t xml:space="preserve"> </w:t>
            </w:r>
            <w:r w:rsidRPr="00CA6DA4">
              <w:rPr>
                <w:bCs/>
                <w:i/>
                <w:sz w:val="22"/>
                <w:szCs w:val="22"/>
              </w:rPr>
              <w:t>за кандидатстване</w:t>
            </w:r>
          </w:p>
        </w:tc>
      </w:tr>
      <w:tr w:rsidR="00DF582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Default="005D1E8C" w:rsidP="00F9004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1E8C">
              <w:rPr>
                <w:rFonts w:ascii="Times New Roman" w:hAnsi="Times New Roman"/>
                <w:sz w:val="24"/>
                <w:szCs w:val="24"/>
              </w:rPr>
              <w:t>≥</w:t>
            </w:r>
            <w:r w:rsidR="00DF5820" w:rsidRPr="00CA6DA4">
              <w:rPr>
                <w:rFonts w:ascii="Times New Roman" w:hAnsi="Times New Roman"/>
                <w:sz w:val="24"/>
                <w:szCs w:val="24"/>
              </w:rPr>
              <w:t xml:space="preserve"> 100 изследователи с опит в приложната сфера</w:t>
            </w:r>
            <w:r w:rsidR="003B6E03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3B6E03" w:rsidRDefault="003B6E03" w:rsidP="003B6E03">
            <w:pPr>
              <w:pStyle w:val="FootnoteText"/>
              <w:jc w:val="both"/>
            </w:pPr>
            <w:r>
              <w:t xml:space="preserve">* </w:t>
            </w:r>
            <w:r w:rsidRPr="006E576D">
              <w:t xml:space="preserve">Тази редакция е свързана с предложени промени в </w:t>
            </w:r>
            <w:r>
              <w:t xml:space="preserve">Критерии и методология </w:t>
            </w:r>
            <w:r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>
              <w:rPr>
                <w:lang w:val="en-US"/>
              </w:rPr>
              <w:t>Y</w:t>
            </w:r>
            <w:r w:rsidRPr="006E576D">
              <w:t>)</w:t>
            </w:r>
          </w:p>
          <w:p w:rsidR="003B6E03" w:rsidRPr="00CA6DA4" w:rsidRDefault="003B6E03" w:rsidP="00F9004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20" w:rsidRPr="00CA6DA4" w:rsidRDefault="00FB76A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C36EF5" w:rsidP="0082139A">
            <w:pPr>
              <w:tabs>
                <w:tab w:val="left" w:pos="787"/>
              </w:tabs>
              <w:jc w:val="both"/>
            </w:pPr>
            <w:r>
              <w:t xml:space="preserve">от </w:t>
            </w:r>
            <w:r w:rsidR="003B3BDE" w:rsidRPr="00CA6DA4">
              <w:t>70 до 99 изследователи с опит в приложната сфера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20" w:rsidRPr="00CA6DA4" w:rsidRDefault="00FB76A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C36EF5" w:rsidP="0082139A">
            <w:pPr>
              <w:tabs>
                <w:tab w:val="left" w:pos="787"/>
              </w:tabs>
              <w:jc w:val="both"/>
            </w:pPr>
            <w:r>
              <w:t xml:space="preserve">от </w:t>
            </w:r>
            <w:r w:rsidR="0003712E" w:rsidRPr="00CA6DA4">
              <w:t>40 до 69 изследователи с опит в приложната сфера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20" w:rsidRPr="00CA6DA4" w:rsidRDefault="00FB76A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DF5820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F9004F" w:rsidP="0082139A">
            <w:pPr>
              <w:tabs>
                <w:tab w:val="left" w:pos="787"/>
              </w:tabs>
              <w:jc w:val="both"/>
            </w:pPr>
            <w:r w:rsidRPr="00CA6DA4">
              <w:t>под 40 изследователи с опит в приложната сфера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820" w:rsidRPr="00CA6DA4" w:rsidRDefault="00FB76A0" w:rsidP="00F9477D">
            <w:pPr>
              <w:spacing w:before="60" w:after="60" w:line="360" w:lineRule="auto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820" w:rsidRPr="00CA6DA4" w:rsidRDefault="00DF5820" w:rsidP="00690736">
            <w:pPr>
              <w:spacing w:before="120" w:after="120"/>
              <w:rPr>
                <w:bCs/>
                <w:sz w:val="22"/>
                <w:szCs w:val="22"/>
              </w:rPr>
            </w:pPr>
          </w:p>
        </w:tc>
      </w:tr>
      <w:tr w:rsidR="001C263D" w:rsidRPr="00CA6DA4" w:rsidTr="00FF6717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263D" w:rsidRPr="00CA6DA4" w:rsidRDefault="001C263D" w:rsidP="00FF6717">
            <w:pPr>
              <w:spacing w:line="276" w:lineRule="auto"/>
              <w:jc w:val="both"/>
              <w:rPr>
                <w:b/>
                <w:lang w:eastAsia="en-GB"/>
              </w:rPr>
            </w:pPr>
            <w:r w:rsidRPr="00CA6DA4">
              <w:rPr>
                <w:b/>
                <w:lang w:eastAsia="en-GB"/>
              </w:rPr>
              <w:t xml:space="preserve">10. </w:t>
            </w:r>
            <w:r w:rsidRPr="00CA6DA4">
              <w:rPr>
                <w:b/>
              </w:rPr>
              <w:t>Оценка на начина на използване на наличното научно оборудване</w:t>
            </w:r>
            <w:r w:rsidRPr="00CA6DA4">
              <w:rPr>
                <w:b/>
                <w:lang w:eastAsia="en-GB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263D" w:rsidRPr="00CA6DA4" w:rsidRDefault="001C263D" w:rsidP="00F9477D">
            <w:pPr>
              <w:spacing w:before="60" w:after="60" w:line="360" w:lineRule="auto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C263D" w:rsidRPr="00CA6DA4" w:rsidRDefault="001C263D" w:rsidP="001C263D">
            <w:pPr>
              <w:spacing w:before="120" w:after="120"/>
              <w:jc w:val="both"/>
              <w:rPr>
                <w:bCs/>
                <w:i/>
                <w:sz w:val="22"/>
                <w:szCs w:val="22"/>
              </w:rPr>
            </w:pPr>
            <w:r w:rsidRPr="00CA6DA4">
              <w:rPr>
                <w:bCs/>
                <w:i/>
                <w:sz w:val="22"/>
                <w:szCs w:val="22"/>
              </w:rPr>
              <w:t xml:space="preserve">Забележка: В случай на партньорства, при оценката по настоящия критерий се взимат предвид представените информация и документи общо за всички участници в партньорството, без значение от правната форма на </w:t>
            </w:r>
            <w:r w:rsidRPr="00CA6DA4">
              <w:rPr>
                <w:bCs/>
                <w:i/>
                <w:sz w:val="22"/>
                <w:szCs w:val="22"/>
              </w:rPr>
              <w:lastRenderedPageBreak/>
              <w:t>партньорството, избрана за кандидатстване по настоящата процедура</w:t>
            </w:r>
          </w:p>
        </w:tc>
      </w:tr>
      <w:tr w:rsidR="001C263D" w:rsidRPr="00CA6DA4" w:rsidTr="00FF6717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C263D" w:rsidRPr="00CA6DA4" w:rsidRDefault="001C263D" w:rsidP="00E967B3">
            <w:pPr>
              <w:pStyle w:val="ListParagraph"/>
              <w:numPr>
                <w:ilvl w:val="1"/>
                <w:numId w:val="17"/>
              </w:numPr>
              <w:spacing w:after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Наличие на технически и инженерни кадри за работа с оборудването, обучение</w:t>
            </w:r>
          </w:p>
          <w:p w:rsidR="001C263D" w:rsidRPr="00CA6DA4" w:rsidRDefault="00924CC0" w:rsidP="00924CC0">
            <w:pPr>
              <w:pStyle w:val="ListParagraph"/>
              <w:tabs>
                <w:tab w:val="left" w:pos="1390"/>
              </w:tabs>
              <w:spacing w:after="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GB"/>
              </w:rPr>
            </w:pPr>
            <w:r w:rsidRPr="00CA6DA4">
              <w:rPr>
                <w:rFonts w:ascii="Times New Roman" w:eastAsia="Times New Roman" w:hAnsi="Times New Roman"/>
                <w:b/>
                <w:sz w:val="24"/>
                <w:szCs w:val="24"/>
                <w:lang w:eastAsia="en-GB"/>
              </w:rPr>
              <w:tab/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C263D" w:rsidRPr="00CA6DA4" w:rsidRDefault="00FF6717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A2434" w:rsidRPr="00CA6DA4" w:rsidRDefault="00DA2434" w:rsidP="00DA243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14.1 от Приложение I „Проектна обосновка“;</w:t>
            </w:r>
          </w:p>
          <w:p w:rsidR="001C263D" w:rsidRPr="00CA6DA4" w:rsidRDefault="00DA2434" w:rsidP="00C2790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Документи по т. </w:t>
            </w:r>
            <w:r w:rsidR="004176EB" w:rsidRPr="00CA6DA4">
              <w:rPr>
                <w:i/>
                <w:color w:val="000000"/>
                <w:sz w:val="22"/>
                <w:szCs w:val="22"/>
                <w:lang w:eastAsia="bg-BG"/>
              </w:rPr>
              <w:t>24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.3, буква </w:t>
            </w:r>
            <w:r w:rsidR="00280748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ц4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от </w:t>
            </w:r>
            <w:r w:rsidR="00C2790A" w:rsidRPr="00CA6DA4">
              <w:rPr>
                <w:i/>
                <w:color w:val="000000"/>
                <w:sz w:val="22"/>
                <w:szCs w:val="22"/>
                <w:lang w:eastAsia="bg-BG"/>
              </w:rPr>
              <w:t>У</w:t>
            </w:r>
            <w:r w:rsidR="00C2790A">
              <w:rPr>
                <w:i/>
                <w:color w:val="000000"/>
                <w:sz w:val="22"/>
                <w:szCs w:val="22"/>
                <w:lang w:eastAsia="bg-BG"/>
              </w:rPr>
              <w:t>словията</w:t>
            </w:r>
            <w:r w:rsidR="00C2790A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 кандидатстване</w:t>
            </w:r>
          </w:p>
        </w:tc>
      </w:tr>
      <w:tr w:rsidR="00FF6717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FF6717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Научната организация разполага с технически и инженерен персонал, квалифициран за работа с оборудването, и който осигурява обучение и помощ за научноизследователския състав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6717" w:rsidRPr="00CA6DA4" w:rsidRDefault="00FF6717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FF6717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FF6717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Научната организация разполага само с технически персонал, но не и инженерни кадри за работа с оборудването, и/или той не предоставя обучение и помощ за научноизследователския състав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6717" w:rsidRPr="00CA6DA4" w:rsidRDefault="00FF6717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FF6717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FF6717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Научната организация не разполага с технически и инженерен персонал, който да работи с оборудването и да предоставя обучение и помощ на персонала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6717" w:rsidRPr="00CA6DA4" w:rsidRDefault="00FF6717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6717" w:rsidRPr="00CA6DA4" w:rsidRDefault="00FF6717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24CC0" w:rsidRPr="00CA6DA4" w:rsidTr="002E7858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4CC0" w:rsidRPr="00CA6DA4" w:rsidRDefault="00924CC0" w:rsidP="00E967B3">
            <w:pPr>
              <w:pStyle w:val="ListParagraph"/>
              <w:numPr>
                <w:ilvl w:val="1"/>
                <w:numId w:val="17"/>
              </w:numPr>
              <w:spacing w:after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Условия за достъп до оборудването на външни научноизследователски организации и бизнеси, включително такива от чужбина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4CC0" w:rsidRPr="00CA6DA4" w:rsidRDefault="00924CC0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63A4F" w:rsidRPr="00CA6DA4" w:rsidRDefault="00963A4F" w:rsidP="00963A4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14.2 от Приложение I „Проектна обосновка“;</w:t>
            </w:r>
          </w:p>
          <w:p w:rsidR="00924CC0" w:rsidRPr="00CA6DA4" w:rsidRDefault="00963A4F" w:rsidP="00963A4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Политики/правила на кандидата/партньора за достъп до оборудването от външни организации;</w:t>
            </w:r>
          </w:p>
        </w:tc>
      </w:tr>
      <w:tr w:rsidR="001C263D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63D" w:rsidRPr="00CA6DA4" w:rsidRDefault="001C263D" w:rsidP="002017B2">
            <w:pPr>
              <w:spacing w:after="100" w:afterAutospacing="1" w:line="276" w:lineRule="auto"/>
              <w:contextualSpacing/>
              <w:jc w:val="both"/>
            </w:pPr>
            <w:r w:rsidRPr="00CA6DA4">
              <w:t>В научната организация са въведени открити и прозрачни политики за достъп до оборудването на външни научноизследователски организации и бизнеси, включително такива от чужбина. Има налични: основа за разходите за достъп, подлежаща на  проверка, данни за използването (искания за достъп, причини в случай на решение за отказ на достъп, и т.н.), подходящи договори за обслужване</w:t>
            </w:r>
            <w:r w:rsidR="00924CC0" w:rsidRPr="00CA6DA4">
              <w:t xml:space="preserve"> и поддръжка.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263D" w:rsidRPr="00CA6DA4" w:rsidRDefault="00924CC0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63D" w:rsidRPr="00CA6DA4" w:rsidRDefault="001C263D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24CC0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CC0" w:rsidRPr="00CA6DA4" w:rsidRDefault="00924CC0" w:rsidP="00924CC0">
            <w:pPr>
              <w:spacing w:after="100" w:afterAutospacing="1" w:line="276" w:lineRule="auto"/>
              <w:contextualSpacing/>
              <w:jc w:val="both"/>
            </w:pPr>
            <w:r w:rsidRPr="00CA6DA4">
              <w:lastRenderedPageBreak/>
              <w:t>В научната организация има частично развити политики за достъп до оборудването на външни научноизследователски организации и бизнеси, включително такива от чужбина.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CC0" w:rsidRPr="00CA6DA4" w:rsidRDefault="00924CC0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CC0" w:rsidRPr="00CA6DA4" w:rsidRDefault="00924CC0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24CC0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CC0" w:rsidRPr="00CA6DA4" w:rsidRDefault="00924CC0" w:rsidP="00BB75BB">
            <w:pPr>
              <w:spacing w:after="100" w:afterAutospacing="1" w:line="276" w:lineRule="auto"/>
              <w:contextualSpacing/>
              <w:jc w:val="both"/>
            </w:pPr>
            <w:r w:rsidRPr="00CA6DA4">
              <w:t xml:space="preserve">В научната организация няма разработени политики за достъп или не е предоставила достъп до оборудването на външни </w:t>
            </w:r>
            <w:r w:rsidR="00BB75BB" w:rsidRPr="00CA6DA4">
              <w:t>н</w:t>
            </w:r>
            <w:r w:rsidRPr="00CA6DA4">
              <w:t>аучноизследователски организации и бизнеси, включително такива от чужбина.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CC0" w:rsidRPr="00CA6DA4" w:rsidRDefault="00924CC0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CC0" w:rsidRPr="00CA6DA4" w:rsidRDefault="00924CC0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1C263D" w:rsidRPr="00CA6DA4" w:rsidTr="00C034A1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C263D" w:rsidRPr="00CA6DA4" w:rsidRDefault="001C263D" w:rsidP="00E967B3">
            <w:pPr>
              <w:numPr>
                <w:ilvl w:val="1"/>
                <w:numId w:val="17"/>
              </w:numPr>
              <w:spacing w:line="276" w:lineRule="auto"/>
              <w:jc w:val="both"/>
              <w:rPr>
                <w:b/>
              </w:rPr>
            </w:pPr>
            <w:r w:rsidRPr="00CA6DA4">
              <w:rPr>
                <w:b/>
              </w:rPr>
              <w:t>Капацитет за връзка с/участие в пан-европейски научноизследователски инфраструктури</w:t>
            </w:r>
          </w:p>
          <w:p w:rsidR="001C263D" w:rsidRPr="00CA6DA4" w:rsidRDefault="001C263D" w:rsidP="00C034A1">
            <w:pPr>
              <w:pStyle w:val="ListParagraph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C263D" w:rsidRPr="00CA6DA4" w:rsidRDefault="00C034A1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4673A" w:rsidRPr="00CA6DA4" w:rsidRDefault="00C4673A" w:rsidP="00C4673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14.3 от Приложение I „Проектна обосновка“;</w:t>
            </w:r>
          </w:p>
          <w:p w:rsidR="00C4673A" w:rsidRPr="00CA6DA4" w:rsidRDefault="00C4673A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Договори относно участието на кандидата/партньора в пан-европейски научноизследователски инфраструктури.</w:t>
            </w:r>
          </w:p>
          <w:p w:rsidR="002B0920" w:rsidRPr="00CA6DA4" w:rsidRDefault="002B0920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Забележка: по смисъла на настоящия критерий под капацитет се разбира наличния човешки ресурс и оборудване</w:t>
            </w:r>
          </w:p>
          <w:p w:rsidR="001C263D" w:rsidRPr="00CA6DA4" w:rsidRDefault="001C263D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C034A1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4A1" w:rsidRPr="00CA6DA4" w:rsidRDefault="00C034A1" w:rsidP="00C034A1">
            <w:pPr>
              <w:spacing w:line="276" w:lineRule="auto"/>
              <w:jc w:val="both"/>
            </w:pPr>
            <w:r w:rsidRPr="00CA6DA4">
              <w:t>Научната организация е свързана с/участва в паневропейски научноизследователски инфраструктури и демонстрира капацитет за по-нататъшна връзка/участие.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34A1" w:rsidRPr="00CA6DA4" w:rsidRDefault="00C034A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4A1" w:rsidRPr="00CA6DA4" w:rsidRDefault="00C034A1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C034A1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4A1" w:rsidRPr="00CA6DA4" w:rsidRDefault="00C034A1" w:rsidP="00C034A1">
            <w:pPr>
              <w:spacing w:line="276" w:lineRule="auto"/>
              <w:jc w:val="both"/>
            </w:pPr>
            <w:r w:rsidRPr="00CA6DA4">
              <w:t>Научната организация не е свързана с/не участва в паневропейски научноизследователски инфраструктури, но демонстрира капацитет за допълнителна връзка/участие.</w:t>
            </w:r>
          </w:p>
          <w:p w:rsidR="00C034A1" w:rsidRPr="00CA6DA4" w:rsidRDefault="00C034A1" w:rsidP="00C034A1">
            <w:pPr>
              <w:spacing w:line="276" w:lineRule="auto"/>
              <w:jc w:val="both"/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34A1" w:rsidRPr="00CA6DA4" w:rsidRDefault="00C034A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4A1" w:rsidRPr="00CA6DA4" w:rsidRDefault="00C034A1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1C263D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63D" w:rsidRPr="00CA6DA4" w:rsidRDefault="00C034A1" w:rsidP="00C034A1">
            <w:pPr>
              <w:tabs>
                <w:tab w:val="left" w:pos="1189"/>
              </w:tabs>
              <w:spacing w:before="60" w:after="60"/>
              <w:jc w:val="both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Научната организация не е свързана с/не участва в паневропейски научноизследователски инфраструктури и не е демонстрирала капацитет за ефективно свързване/участие в такива структури.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263D" w:rsidRPr="00CA6DA4" w:rsidRDefault="00C034A1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263D" w:rsidRPr="00CA6DA4" w:rsidRDefault="001C263D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917F48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F48" w:rsidRPr="00CA6DA4" w:rsidRDefault="00917F48" w:rsidP="00C034A1">
            <w:pPr>
              <w:tabs>
                <w:tab w:val="left" w:pos="1189"/>
              </w:tabs>
              <w:spacing w:before="60" w:after="60"/>
              <w:jc w:val="both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11. Оценка на научното качество на асоциираните партньори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17F48" w:rsidRPr="00CA6DA4" w:rsidRDefault="00917F48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17F48" w:rsidRPr="00CA6DA4" w:rsidRDefault="00917F48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917F48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F48" w:rsidRPr="00CA6DA4" w:rsidRDefault="00917F48" w:rsidP="00C034A1">
            <w:pPr>
              <w:tabs>
                <w:tab w:val="left" w:pos="1189"/>
              </w:tabs>
              <w:spacing w:before="60" w:after="60"/>
              <w:jc w:val="both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 xml:space="preserve">11.1. Анализ на капацитета за научни изследвания и иновации на избраните асоциирани партньори (научноизследователски </w:t>
            </w:r>
            <w:r w:rsidRPr="00CA6DA4">
              <w:rPr>
                <w:rFonts w:cs="Calibri"/>
                <w:b/>
                <w:bCs/>
              </w:rPr>
              <w:lastRenderedPageBreak/>
              <w:t>организации)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7F48" w:rsidRPr="00CA6DA4" w:rsidRDefault="00917F48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lastRenderedPageBreak/>
              <w:t>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F48" w:rsidRPr="00CA6DA4" w:rsidRDefault="00917F48" w:rsidP="00C212F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814E1F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7F48" w:rsidRPr="00CA6DA4" w:rsidRDefault="00814E1F" w:rsidP="00814E1F">
            <w:pPr>
              <w:spacing w:line="276" w:lineRule="auto"/>
              <w:rPr>
                <w:b/>
              </w:rPr>
            </w:pPr>
            <w:r w:rsidRPr="00CA6DA4">
              <w:rPr>
                <w:b/>
              </w:rPr>
              <w:lastRenderedPageBreak/>
              <w:t>11.1.</w:t>
            </w:r>
            <w:proofErr w:type="spellStart"/>
            <w:r w:rsidRPr="00CA6DA4">
              <w:rPr>
                <w:b/>
              </w:rPr>
              <w:t>1</w:t>
            </w:r>
            <w:proofErr w:type="spellEnd"/>
            <w:r w:rsidRPr="00CA6DA4">
              <w:rPr>
                <w:b/>
              </w:rPr>
              <w:t xml:space="preserve">. Публикации в научни списания и книги, реферирани в SCOPUS и </w:t>
            </w:r>
            <w:proofErr w:type="spellStart"/>
            <w:r w:rsidRPr="00CA6DA4">
              <w:rPr>
                <w:b/>
              </w:rPr>
              <w:t>WoS</w:t>
            </w:r>
            <w:proofErr w:type="spellEnd"/>
            <w:r w:rsidRPr="00CA6DA4">
              <w:rPr>
                <w:b/>
              </w:rPr>
              <w:t>, за последните 5 години (2011 – 2015 г.)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7F48" w:rsidRPr="00CA6DA4" w:rsidRDefault="00814E1F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06E70" w:rsidRPr="00CA6DA4" w:rsidRDefault="00B06E70" w:rsidP="00B06E7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15.1 от Приложение I „Проектна обосновка“;</w:t>
            </w:r>
          </w:p>
          <w:p w:rsidR="00917F48" w:rsidRPr="00CA6DA4" w:rsidRDefault="00B06E70" w:rsidP="0056143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Списък с публикациите съгласно изискванията на т. </w:t>
            </w:r>
            <w:r w:rsidR="004176EB" w:rsidRPr="00CA6DA4">
              <w:rPr>
                <w:i/>
                <w:color w:val="000000"/>
                <w:sz w:val="22"/>
                <w:szCs w:val="22"/>
                <w:lang w:eastAsia="bg-BG"/>
              </w:rPr>
              <w:t>24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.3., буква </w:t>
            </w:r>
            <w:r w:rsidR="0003210E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ч1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от </w:t>
            </w:r>
            <w:r w:rsidR="00561438" w:rsidRPr="00CA6DA4">
              <w:rPr>
                <w:i/>
                <w:color w:val="000000"/>
                <w:sz w:val="22"/>
                <w:szCs w:val="22"/>
                <w:lang w:eastAsia="bg-BG"/>
              </w:rPr>
              <w:t>У</w:t>
            </w:r>
            <w:r w:rsidR="00561438">
              <w:rPr>
                <w:i/>
                <w:color w:val="000000"/>
                <w:sz w:val="22"/>
                <w:szCs w:val="22"/>
                <w:lang w:eastAsia="bg-BG"/>
              </w:rPr>
              <w:t xml:space="preserve">словията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 кандидатстване</w:t>
            </w:r>
          </w:p>
        </w:tc>
      </w:tr>
      <w:tr w:rsidR="00917F48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814E1F" w:rsidP="00137EBB">
            <w:pPr>
              <w:spacing w:line="276" w:lineRule="auto"/>
              <w:jc w:val="both"/>
            </w:pPr>
            <w:r w:rsidRPr="00CA6DA4">
              <w:t xml:space="preserve">над 250 публикации </w:t>
            </w:r>
          </w:p>
          <w:p w:rsidR="00917F48" w:rsidRPr="00CA6DA4" w:rsidRDefault="00917F48" w:rsidP="00814E1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7F48" w:rsidRPr="00CA6DA4" w:rsidRDefault="00137EBB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F48" w:rsidRPr="00CA6DA4" w:rsidRDefault="00917F48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137EB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137EBB" w:rsidP="00670CCF">
            <w:r w:rsidRPr="00CA6DA4">
              <w:t>между 125 и 250 публикации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7EBB" w:rsidRPr="00CA6DA4" w:rsidRDefault="009C1EDF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137EB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137EB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137EBB" w:rsidP="00670CCF">
            <w:r w:rsidRPr="00CA6DA4">
              <w:t>под 125 публикации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7EBB" w:rsidRPr="00CA6DA4" w:rsidRDefault="009C1EDF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EBB" w:rsidRPr="00CA6DA4" w:rsidRDefault="00137EB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47586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215924" w:rsidP="00215924">
            <w:pPr>
              <w:spacing w:line="276" w:lineRule="auto"/>
              <w:jc w:val="both"/>
              <w:rPr>
                <w:b/>
                <w:bCs/>
              </w:rPr>
            </w:pPr>
            <w:r w:rsidRPr="00CA6DA4">
              <w:rPr>
                <w:b/>
                <w:bCs/>
              </w:rPr>
              <w:t xml:space="preserve">11.1.2 </w:t>
            </w:r>
            <w:r w:rsidR="00917F48" w:rsidRPr="00CA6DA4">
              <w:rPr>
                <w:b/>
                <w:bCs/>
              </w:rPr>
              <w:t>% на често цитираните публикации през последните пет години (2011- 2015 г.)</w:t>
            </w:r>
            <w:r w:rsidR="000C4740" w:rsidRPr="00CA6DA4">
              <w:rPr>
                <w:b/>
                <w:bCs/>
              </w:rPr>
              <w:t>*</w:t>
            </w:r>
          </w:p>
          <w:p w:rsidR="00412E86" w:rsidRDefault="0047586D" w:rsidP="00412E86">
            <w:pPr>
              <w:pStyle w:val="FootnoteText"/>
              <w:jc w:val="both"/>
            </w:pPr>
            <w:r w:rsidRPr="00CA6DA4">
              <w:rPr>
                <w:b/>
                <w:bCs/>
                <w:i/>
              </w:rPr>
              <w:t>*</w:t>
            </w:r>
            <w:r w:rsidR="00E57E58">
              <w:t xml:space="preserve"> </w:t>
            </w:r>
            <w:r w:rsidR="00E57E58" w:rsidRPr="00E57E58">
              <w:rPr>
                <w:b/>
                <w:bCs/>
                <w:i/>
              </w:rPr>
              <w:t>Публикации, попадащи в най-цитираните 1 %</w:t>
            </w:r>
            <w:r w:rsidR="00412E86">
              <w:rPr>
                <w:b/>
                <w:bCs/>
                <w:i/>
              </w:rPr>
              <w:t>**</w:t>
            </w:r>
            <w:r w:rsidR="00E57E58" w:rsidRPr="00E57E58">
              <w:rPr>
                <w:b/>
                <w:bCs/>
                <w:i/>
              </w:rPr>
              <w:t xml:space="preserve"> </w:t>
            </w:r>
            <w:proofErr w:type="spellStart"/>
            <w:r w:rsidR="00E57E58" w:rsidRPr="00E57E58">
              <w:rPr>
                <w:b/>
                <w:bCs/>
                <w:i/>
              </w:rPr>
              <w:t>публикаци</w:t>
            </w:r>
            <w:proofErr w:type="spellEnd"/>
            <w:r w:rsidR="00E57E58" w:rsidRPr="00E57E58">
              <w:rPr>
                <w:b/>
                <w:bCs/>
                <w:i/>
              </w:rPr>
              <w:t xml:space="preserve"> в съответната научна област според  </w:t>
            </w:r>
            <w:proofErr w:type="spellStart"/>
            <w:r w:rsidR="00E57E58" w:rsidRPr="00E57E58">
              <w:rPr>
                <w:b/>
                <w:bCs/>
                <w:i/>
              </w:rPr>
              <w:t>Essential</w:t>
            </w:r>
            <w:proofErr w:type="spellEnd"/>
            <w:r w:rsidR="00E57E58" w:rsidRPr="00E57E58">
              <w:rPr>
                <w:b/>
                <w:bCs/>
                <w:i/>
              </w:rPr>
              <w:t xml:space="preserve"> Science </w:t>
            </w:r>
            <w:proofErr w:type="spellStart"/>
            <w:r w:rsidR="00E57E58" w:rsidRPr="00E57E58">
              <w:rPr>
                <w:b/>
                <w:bCs/>
                <w:i/>
              </w:rPr>
              <w:t>Indicators</w:t>
            </w:r>
            <w:proofErr w:type="spellEnd"/>
            <w:r w:rsidR="00E57E58" w:rsidRPr="00E57E58">
              <w:rPr>
                <w:b/>
                <w:bCs/>
                <w:i/>
              </w:rPr>
              <w:t xml:space="preserve"> (Основните научни индикатори) в </w:t>
            </w:r>
            <w:proofErr w:type="spellStart"/>
            <w:r w:rsidR="00E57E58" w:rsidRPr="00E57E58">
              <w:rPr>
                <w:b/>
                <w:bCs/>
                <w:i/>
              </w:rPr>
              <w:t>Web</w:t>
            </w:r>
            <w:proofErr w:type="spellEnd"/>
            <w:r w:rsidR="00E57E58" w:rsidRPr="00E57E58">
              <w:rPr>
                <w:b/>
                <w:bCs/>
                <w:i/>
              </w:rPr>
              <w:t xml:space="preserve"> of Science </w:t>
            </w:r>
            <w:r w:rsidR="00412E86">
              <w:t xml:space="preserve">** </w:t>
            </w:r>
            <w:r w:rsidR="00412E86" w:rsidRPr="006E576D">
              <w:t xml:space="preserve">Тази редакция е свързана с предложени промени в </w:t>
            </w:r>
            <w:r w:rsidR="00412E86">
              <w:t xml:space="preserve">Критерии и методология </w:t>
            </w:r>
            <w:r w:rsidR="00412E86" w:rsidRPr="006E576D">
              <w:t xml:space="preserve">за оценка на проектните предложения, които са в процес на писмено одобрение от Комитета за наблюдение на ОП НОИР (виж приложение </w:t>
            </w:r>
            <w:r w:rsidR="00412E86">
              <w:rPr>
                <w:lang w:val="en-US"/>
              </w:rPr>
              <w:t>Y</w:t>
            </w:r>
            <w:r w:rsidR="00412E86" w:rsidRPr="006E576D">
              <w:t>)</w:t>
            </w:r>
          </w:p>
          <w:p w:rsidR="0047586D" w:rsidRPr="00CA6DA4" w:rsidRDefault="0047586D" w:rsidP="0047586D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7F48" w:rsidRPr="00CA6DA4" w:rsidRDefault="0047586D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4E1F" w:rsidRPr="00CA6DA4" w:rsidRDefault="00814E1F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28637A" w:rsidRPr="00CA6DA4" w:rsidRDefault="0028637A" w:rsidP="0028637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15.2 от Приложение I „Проектна обосновка“;</w:t>
            </w:r>
          </w:p>
          <w:p w:rsidR="00814E1F" w:rsidRPr="00CA6DA4" w:rsidRDefault="0028637A" w:rsidP="0028637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Списък с цитиранията съгласно изискванията на т. </w:t>
            </w:r>
            <w:r w:rsidR="00E61B51" w:rsidRPr="00CA6DA4">
              <w:rPr>
                <w:i/>
                <w:color w:val="000000"/>
                <w:sz w:val="22"/>
                <w:szCs w:val="22"/>
                <w:lang w:eastAsia="bg-BG"/>
              </w:rPr>
              <w:t>24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.3., буква </w:t>
            </w:r>
            <w:r w:rsidR="0003210E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ч2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от </w:t>
            </w:r>
            <w:r w:rsidR="00561438" w:rsidRPr="00CA6DA4">
              <w:rPr>
                <w:i/>
                <w:color w:val="000000"/>
                <w:sz w:val="22"/>
                <w:szCs w:val="22"/>
                <w:lang w:eastAsia="bg-BG"/>
              </w:rPr>
              <w:t>У</w:t>
            </w:r>
            <w:r w:rsidR="00561438">
              <w:rPr>
                <w:i/>
                <w:color w:val="000000"/>
                <w:sz w:val="22"/>
                <w:szCs w:val="22"/>
                <w:lang w:eastAsia="bg-BG"/>
              </w:rPr>
              <w:t xml:space="preserve">словията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 кандидатстване</w:t>
            </w:r>
          </w:p>
          <w:p w:rsidR="00814E1F" w:rsidRPr="00CA6DA4" w:rsidRDefault="00814E1F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814E1F" w:rsidRPr="00CA6DA4" w:rsidRDefault="00814E1F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917F48" w:rsidRPr="00CA6DA4" w:rsidRDefault="00917F48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ED08EE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4963" w:rsidRPr="00CA6DA4" w:rsidRDefault="00614963" w:rsidP="0047586D">
            <w:pPr>
              <w:spacing w:line="276" w:lineRule="auto"/>
              <w:jc w:val="both"/>
              <w:rPr>
                <w:bCs/>
              </w:rPr>
            </w:pPr>
            <w:r w:rsidRPr="00CA6DA4">
              <w:rPr>
                <w:bCs/>
              </w:rPr>
              <w:t xml:space="preserve"> над 1</w:t>
            </w:r>
            <w:r w:rsidR="00D26974">
              <w:rPr>
                <w:bCs/>
              </w:rPr>
              <w:t>.</w:t>
            </w:r>
            <w:r w:rsidRPr="00CA6DA4">
              <w:rPr>
                <w:bCs/>
              </w:rPr>
              <w:t>5 % често цитирани публикации</w:t>
            </w:r>
          </w:p>
          <w:p w:rsidR="00ED08EE" w:rsidRPr="00CA6DA4" w:rsidRDefault="00ED08EE" w:rsidP="009149D9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08EE" w:rsidRPr="00CA6DA4" w:rsidRDefault="0047586D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08EE" w:rsidRPr="00CA6DA4" w:rsidRDefault="00ED08EE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ED08EE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49D9" w:rsidRPr="00CA6DA4" w:rsidRDefault="009149D9" w:rsidP="009149D9">
            <w:pPr>
              <w:spacing w:line="276" w:lineRule="auto"/>
              <w:jc w:val="both"/>
              <w:rPr>
                <w:bCs/>
              </w:rPr>
            </w:pPr>
            <w:r w:rsidRPr="00CA6DA4">
              <w:rPr>
                <w:bCs/>
              </w:rPr>
              <w:t>между 1</w:t>
            </w:r>
            <w:r w:rsidR="00D26974">
              <w:rPr>
                <w:bCs/>
              </w:rPr>
              <w:t>.</w:t>
            </w:r>
            <w:r w:rsidRPr="00CA6DA4">
              <w:rPr>
                <w:bCs/>
              </w:rPr>
              <w:t>0% и 1</w:t>
            </w:r>
            <w:r w:rsidR="00D26974">
              <w:rPr>
                <w:bCs/>
              </w:rPr>
              <w:t>.</w:t>
            </w:r>
            <w:r w:rsidRPr="00CA6DA4">
              <w:rPr>
                <w:bCs/>
              </w:rPr>
              <w:t xml:space="preserve">5 % често цитирани публикации </w:t>
            </w:r>
          </w:p>
          <w:p w:rsidR="00ED08EE" w:rsidRPr="00CA6DA4" w:rsidRDefault="00ED08EE" w:rsidP="009149D9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08EE" w:rsidRPr="00CA6DA4" w:rsidRDefault="0047586D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08EE" w:rsidRPr="00CA6DA4" w:rsidRDefault="00ED08EE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47586D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49D9" w:rsidRPr="00CA6DA4" w:rsidRDefault="009149D9" w:rsidP="009149D9">
            <w:pPr>
              <w:spacing w:line="276" w:lineRule="auto"/>
              <w:jc w:val="both"/>
              <w:rPr>
                <w:bCs/>
              </w:rPr>
            </w:pPr>
            <w:r w:rsidRPr="00CA6DA4">
              <w:rPr>
                <w:bCs/>
              </w:rPr>
              <w:t>под 1</w:t>
            </w:r>
            <w:r w:rsidR="00D26974">
              <w:rPr>
                <w:bCs/>
              </w:rPr>
              <w:t>.</w:t>
            </w:r>
            <w:r w:rsidRPr="00CA6DA4">
              <w:rPr>
                <w:bCs/>
              </w:rPr>
              <w:t xml:space="preserve">0 % често цитирани публикации </w:t>
            </w:r>
          </w:p>
          <w:p w:rsidR="0047586D" w:rsidRPr="00CA6DA4" w:rsidRDefault="0047586D" w:rsidP="009149D9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86D" w:rsidRPr="00CA6DA4" w:rsidRDefault="0047586D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86D" w:rsidRPr="00CA6DA4" w:rsidRDefault="0047586D" w:rsidP="00814E1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04397B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04397B" w:rsidP="00F8403C">
            <w:pPr>
              <w:pStyle w:val="ListParagraph"/>
              <w:spacing w:after="16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 xml:space="preserve">11.1.3. </w:t>
            </w:r>
            <w:r w:rsidR="00917F48" w:rsidRPr="00CA6DA4">
              <w:rPr>
                <w:rFonts w:ascii="Times New Roman" w:hAnsi="Times New Roman"/>
                <w:b/>
                <w:sz w:val="24"/>
                <w:szCs w:val="24"/>
              </w:rPr>
              <w:t xml:space="preserve">Брой </w:t>
            </w:r>
            <w:proofErr w:type="spellStart"/>
            <w:r w:rsidR="00917F48" w:rsidRPr="00CA6DA4">
              <w:rPr>
                <w:rFonts w:ascii="Times New Roman" w:hAnsi="Times New Roman"/>
                <w:b/>
                <w:sz w:val="24"/>
                <w:szCs w:val="24"/>
              </w:rPr>
              <w:t>грантове</w:t>
            </w:r>
            <w:proofErr w:type="spellEnd"/>
            <w:r w:rsidR="00917F48" w:rsidRPr="00CA6D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 ЕRC (Европейски съвет за научни </w:t>
            </w:r>
            <w:r w:rsidR="00917F48" w:rsidRPr="00CA6DA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изследвания)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7F48" w:rsidRPr="00CA6DA4" w:rsidRDefault="0004397B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lastRenderedPageBreak/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2624C" w:rsidRPr="00CA6DA4" w:rsidRDefault="0042624C" w:rsidP="0042624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15.3 от Приложение I „Проектна обосновка“;</w:t>
            </w:r>
          </w:p>
          <w:p w:rsidR="00917F48" w:rsidRPr="00CA6DA4" w:rsidRDefault="0042624C" w:rsidP="0042624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lastRenderedPageBreak/>
              <w:t>Договори за получено финансиране от асоци</w:t>
            </w:r>
            <w:r w:rsidR="00780CE1">
              <w:rPr>
                <w:i/>
                <w:color w:val="000000"/>
                <w:sz w:val="22"/>
                <w:szCs w:val="22"/>
                <w:lang w:eastAsia="bg-BG"/>
              </w:rPr>
              <w:t>и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рания партньор от Европейски съвет за научни изследвания;</w:t>
            </w:r>
          </w:p>
        </w:tc>
      </w:tr>
      <w:tr w:rsidR="0047586D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04397B">
            <w:pPr>
              <w:pStyle w:val="ListParagraph"/>
              <w:spacing w:after="16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над 2 </w:t>
            </w:r>
            <w:proofErr w:type="spellStart"/>
            <w:r w:rsidRPr="00CA6DA4">
              <w:rPr>
                <w:rFonts w:ascii="Times New Roman" w:hAnsi="Times New Roman"/>
                <w:sz w:val="24"/>
                <w:szCs w:val="24"/>
              </w:rPr>
              <w:t>гранта</w:t>
            </w:r>
            <w:proofErr w:type="spellEnd"/>
            <w:r w:rsidRPr="00CA6DA4">
              <w:rPr>
                <w:rFonts w:ascii="Times New Roman" w:hAnsi="Times New Roman"/>
                <w:sz w:val="24"/>
                <w:szCs w:val="24"/>
              </w:rPr>
              <w:t xml:space="preserve"> от ERC </w:t>
            </w:r>
          </w:p>
          <w:p w:rsidR="0047586D" w:rsidRPr="00CA6DA4" w:rsidRDefault="0047586D" w:rsidP="0004397B">
            <w:pPr>
              <w:pStyle w:val="ListParagraph"/>
              <w:spacing w:after="1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86D" w:rsidRPr="00CA6DA4" w:rsidRDefault="0004397B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86D" w:rsidRPr="00CA6DA4" w:rsidRDefault="0047586D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04397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04397B">
            <w:pPr>
              <w:pStyle w:val="ListParagraph"/>
              <w:spacing w:after="16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1 или 2 </w:t>
            </w:r>
            <w:proofErr w:type="spellStart"/>
            <w:r w:rsidRPr="00CA6DA4">
              <w:rPr>
                <w:rFonts w:ascii="Times New Roman" w:hAnsi="Times New Roman"/>
                <w:sz w:val="24"/>
                <w:szCs w:val="24"/>
              </w:rPr>
              <w:t>гранта</w:t>
            </w:r>
            <w:proofErr w:type="spellEnd"/>
            <w:r w:rsidRPr="00CA6DA4">
              <w:rPr>
                <w:rFonts w:ascii="Times New Roman" w:hAnsi="Times New Roman"/>
                <w:sz w:val="24"/>
                <w:szCs w:val="24"/>
              </w:rPr>
              <w:t xml:space="preserve"> от ERC</w:t>
            </w:r>
          </w:p>
          <w:p w:rsidR="0004397B" w:rsidRPr="00CA6DA4" w:rsidRDefault="0004397B" w:rsidP="0004397B">
            <w:pPr>
              <w:pStyle w:val="ListParagraph"/>
              <w:spacing w:after="16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97B" w:rsidRPr="00CA6DA4" w:rsidRDefault="0004397B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04397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04397B">
            <w:pPr>
              <w:pStyle w:val="ListParagraph"/>
              <w:spacing w:after="16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CA6DA4">
              <w:rPr>
                <w:rFonts w:ascii="Times New Roman" w:hAnsi="Times New Roman"/>
                <w:sz w:val="24"/>
                <w:szCs w:val="24"/>
              </w:rPr>
              <w:t>гранта</w:t>
            </w:r>
            <w:proofErr w:type="spellEnd"/>
            <w:r w:rsidRPr="00CA6DA4">
              <w:rPr>
                <w:rFonts w:ascii="Times New Roman" w:hAnsi="Times New Roman"/>
                <w:sz w:val="24"/>
                <w:szCs w:val="24"/>
              </w:rPr>
              <w:t xml:space="preserve"> на ЕRC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97B" w:rsidRPr="00CA6DA4" w:rsidRDefault="0004397B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04397B" w:rsidRPr="00CA6DA4" w:rsidTr="00084365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4397B" w:rsidRPr="00CA6DA4" w:rsidRDefault="00084365" w:rsidP="00084365">
            <w:pPr>
              <w:pStyle w:val="ListParagraph"/>
              <w:spacing w:after="16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11.1.4.</w:t>
            </w:r>
            <w:r w:rsidRPr="00CA6DA4">
              <w:t xml:space="preserve"> </w:t>
            </w:r>
            <w:proofErr w:type="spellStart"/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Координаторски</w:t>
            </w:r>
            <w:proofErr w:type="spellEnd"/>
            <w:r w:rsidRPr="00CA6DA4">
              <w:rPr>
                <w:rFonts w:ascii="Times New Roman" w:hAnsi="Times New Roman"/>
                <w:b/>
                <w:sz w:val="24"/>
                <w:szCs w:val="24"/>
              </w:rPr>
              <w:t xml:space="preserve"> позиции в проекти по  рамкови програми на ЕС (РП7) или „Хоризонт 2020“.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7B" w:rsidRPr="00CA6DA4" w:rsidRDefault="0008436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2624C" w:rsidRPr="00CA6DA4" w:rsidRDefault="0042624C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15.4 от Приложение I „Проектна обосновка“;</w:t>
            </w:r>
          </w:p>
          <w:p w:rsidR="0004397B" w:rsidRPr="00CA6DA4" w:rsidRDefault="0042624C" w:rsidP="00CD676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Договори  за финансиране на проекти по Рамковите програми на ЕС и Хоризонт 2020, удостоверяващи че </w:t>
            </w:r>
            <w:r w:rsidR="00C802B8" w:rsidRPr="00CA6DA4">
              <w:rPr>
                <w:i/>
                <w:color w:val="000000"/>
                <w:sz w:val="22"/>
                <w:szCs w:val="22"/>
                <w:lang w:eastAsia="bg-BG"/>
              </w:rPr>
              <w:t>асоциираният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партньор е изпълнявал функции на координатор;</w:t>
            </w:r>
          </w:p>
        </w:tc>
      </w:tr>
      <w:tr w:rsidR="0004397B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84365" w:rsidP="00084365">
            <w:pPr>
              <w:pStyle w:val="ListParagraph"/>
              <w:spacing w:after="16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 xml:space="preserve">над 5 </w:t>
            </w:r>
            <w:proofErr w:type="spellStart"/>
            <w:r w:rsidRPr="00CA6DA4">
              <w:rPr>
                <w:rFonts w:ascii="Times New Roman" w:hAnsi="Times New Roman"/>
                <w:sz w:val="24"/>
                <w:szCs w:val="24"/>
              </w:rPr>
              <w:t>координаторски</w:t>
            </w:r>
            <w:proofErr w:type="spellEnd"/>
            <w:r w:rsidRPr="00CA6DA4">
              <w:rPr>
                <w:rFonts w:ascii="Times New Roman" w:hAnsi="Times New Roman"/>
                <w:sz w:val="24"/>
                <w:szCs w:val="24"/>
              </w:rPr>
              <w:t xml:space="preserve">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397B" w:rsidRPr="00CA6DA4" w:rsidRDefault="0008436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97B" w:rsidRPr="00CA6DA4" w:rsidRDefault="0004397B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F48" w:rsidRPr="00CA6DA4" w:rsidRDefault="00917F48" w:rsidP="00084365">
            <w:pPr>
              <w:pStyle w:val="ListParagraph"/>
              <w:spacing w:after="160" w:line="259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Cs/>
                <w:sz w:val="24"/>
                <w:szCs w:val="24"/>
              </w:rPr>
              <w:t xml:space="preserve">3 до 5 </w:t>
            </w:r>
            <w:proofErr w:type="spellStart"/>
            <w:r w:rsidRPr="00CA6DA4">
              <w:rPr>
                <w:rFonts w:ascii="Times New Roman" w:hAnsi="Times New Roman"/>
                <w:bCs/>
                <w:sz w:val="24"/>
                <w:szCs w:val="24"/>
              </w:rPr>
              <w:t>координаторски</w:t>
            </w:r>
            <w:proofErr w:type="spellEnd"/>
            <w:r w:rsidRPr="00CA6DA4">
              <w:rPr>
                <w:rFonts w:ascii="Times New Roman" w:hAnsi="Times New Roman"/>
                <w:bCs/>
                <w:sz w:val="24"/>
                <w:szCs w:val="24"/>
              </w:rPr>
              <w:t xml:space="preserve"> позиции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17F48" w:rsidRPr="00CA6DA4" w:rsidRDefault="0008436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F48" w:rsidRPr="00CA6DA4" w:rsidRDefault="00917F48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084365" w:rsidRPr="00CA6DA4" w:rsidTr="001C263D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4365" w:rsidRPr="00CA6DA4" w:rsidRDefault="00084365" w:rsidP="00084365">
            <w:pPr>
              <w:pStyle w:val="ListParagraph"/>
              <w:spacing w:after="16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Cs/>
                <w:sz w:val="24"/>
                <w:szCs w:val="24"/>
              </w:rPr>
              <w:t xml:space="preserve">под 3 </w:t>
            </w:r>
            <w:proofErr w:type="spellStart"/>
            <w:r w:rsidRPr="00CA6DA4">
              <w:rPr>
                <w:rFonts w:ascii="Times New Roman" w:hAnsi="Times New Roman"/>
                <w:bCs/>
                <w:sz w:val="24"/>
                <w:szCs w:val="24"/>
              </w:rPr>
              <w:t>координаторски</w:t>
            </w:r>
            <w:proofErr w:type="spellEnd"/>
            <w:r w:rsidRPr="00CA6DA4">
              <w:rPr>
                <w:rFonts w:ascii="Times New Roman" w:hAnsi="Times New Roman"/>
                <w:bCs/>
                <w:sz w:val="24"/>
                <w:szCs w:val="24"/>
              </w:rPr>
              <w:t xml:space="preserve"> позиции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4365" w:rsidRPr="00CA6DA4" w:rsidRDefault="00084365" w:rsidP="00F9477D">
            <w:pPr>
              <w:spacing w:before="60" w:after="60" w:line="360" w:lineRule="auto"/>
              <w:jc w:val="center"/>
              <w:rPr>
                <w:rFonts w:cs="Calibri"/>
                <w:bCs/>
              </w:rPr>
            </w:pPr>
            <w:r w:rsidRPr="00CA6DA4">
              <w:rPr>
                <w:rFonts w:cs="Calibri"/>
                <w:bCs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4365" w:rsidRPr="00CA6DA4" w:rsidRDefault="00084365" w:rsidP="006907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F72112">
        <w:trPr>
          <w:trHeight w:val="397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17F48" w:rsidRPr="00CA6DA4" w:rsidRDefault="00917F48" w:rsidP="00670CCF">
            <w:pPr>
              <w:spacing w:line="276" w:lineRule="auto"/>
              <w:jc w:val="both"/>
              <w:rPr>
                <w:b/>
                <w:i/>
              </w:rPr>
            </w:pPr>
            <w:r w:rsidRPr="00CA6DA4">
              <w:rPr>
                <w:b/>
              </w:rPr>
              <w:t>11.2. Анализ на капацитета за научни изследвания и иновации на избраните асоциирани партньори (бизнес организации)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17F48" w:rsidRPr="00CA6DA4" w:rsidRDefault="00670CCF" w:rsidP="00F9477D">
            <w:pPr>
              <w:spacing w:before="60" w:after="60" w:line="360" w:lineRule="auto"/>
              <w:jc w:val="center"/>
              <w:rPr>
                <w:rFonts w:cs="Calibri"/>
                <w:b/>
                <w:bCs/>
              </w:rPr>
            </w:pPr>
            <w:r w:rsidRPr="00CA6DA4">
              <w:rPr>
                <w:rFonts w:cs="Calibri"/>
                <w:b/>
                <w:bCs/>
              </w:rPr>
              <w:t>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17F48" w:rsidRPr="00CA6DA4" w:rsidRDefault="00917F48" w:rsidP="0042624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79320A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917F48" w:rsidP="00262BED">
            <w:pPr>
              <w:pStyle w:val="ListParagraph"/>
              <w:numPr>
                <w:ilvl w:val="2"/>
                <w:numId w:val="28"/>
              </w:numPr>
              <w:spacing w:after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DA4">
              <w:rPr>
                <w:rFonts w:ascii="Times New Roman" w:hAnsi="Times New Roman"/>
                <w:b/>
                <w:sz w:val="24"/>
                <w:szCs w:val="24"/>
              </w:rPr>
              <w:t>Инвестиции в съответната проектна сфера</w:t>
            </w:r>
          </w:p>
          <w:p w:rsidR="00917F48" w:rsidRPr="00CA6DA4" w:rsidRDefault="00917F48" w:rsidP="00262BED">
            <w:pPr>
              <w:pStyle w:val="ListParagraph"/>
              <w:spacing w:after="0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79320A" w:rsidP="00F9477D">
            <w:pPr>
              <w:spacing w:before="60" w:after="60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A7B" w:rsidRPr="00CA6DA4" w:rsidRDefault="00947A7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Справка за научноизследователска и развойна дейност за </w:t>
            </w:r>
            <w:r w:rsidR="004574C8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2011 г., 2012г., 2013 г.,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2014 г.</w:t>
            </w:r>
            <w:r w:rsidR="004574C8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и 2015 г.</w:t>
            </w:r>
            <w:r w:rsidR="00F51BE0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– вземат се предвид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>, разходите посочени на ред „Разходи за НИРД - общо (110+120)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ab/>
              <w:t>, код</w:t>
            </w:r>
            <w:r w:rsidR="007A233C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>100</w:t>
            </w:r>
            <w:r w:rsidR="00A4567A" w:rsidRPr="00CA6DA4">
              <w:t xml:space="preserve"> 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>за</w:t>
            </w:r>
            <w:r w:rsidR="00A4567A" w:rsidRPr="00CA6DA4">
              <w:t xml:space="preserve"> </w:t>
            </w:r>
            <w:r w:rsidR="00A4567A" w:rsidRPr="00CA6DA4">
              <w:rPr>
                <w:i/>
                <w:color w:val="000000"/>
                <w:sz w:val="22"/>
                <w:szCs w:val="22"/>
                <w:lang w:eastAsia="bg-BG"/>
              </w:rPr>
              <w:t>съответната научна област/области</w:t>
            </w:r>
          </w:p>
          <w:p w:rsidR="007A233C" w:rsidRPr="00CA6DA4" w:rsidRDefault="00947A7B" w:rsidP="007A233C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Отчет за приходите и разходите </w:t>
            </w:r>
            <w:r w:rsidR="004574C8" w:rsidRPr="00CA6DA4">
              <w:rPr>
                <w:i/>
                <w:color w:val="000000"/>
                <w:sz w:val="22"/>
                <w:szCs w:val="22"/>
                <w:lang w:eastAsia="bg-BG"/>
              </w:rPr>
              <w:t>за 2011 г., 2012г., 2013 г., 2014 г. и 2015 г.</w:t>
            </w:r>
            <w:r w:rsidR="007A233C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- вземат се предвид, приходите, посочени на ред „Общо за група </w:t>
            </w:r>
            <w:r w:rsidR="007A233C" w:rsidRPr="00CA6DA4">
              <w:rPr>
                <w:i/>
                <w:color w:val="000000"/>
                <w:sz w:val="22"/>
                <w:szCs w:val="22"/>
                <w:lang w:val="en-US" w:eastAsia="bg-BG"/>
              </w:rPr>
              <w:t>I</w:t>
            </w:r>
            <w:r w:rsidR="007A233C" w:rsidRPr="00CA6DA4">
              <w:rPr>
                <w:i/>
                <w:color w:val="000000"/>
                <w:sz w:val="22"/>
                <w:szCs w:val="22"/>
                <w:lang w:eastAsia="bg-BG"/>
              </w:rPr>
              <w:t>, код 15000</w:t>
            </w:r>
            <w:r w:rsidR="007A233C" w:rsidRPr="00CA6DA4">
              <w:t xml:space="preserve"> </w:t>
            </w:r>
          </w:p>
          <w:p w:rsidR="004574C8" w:rsidRPr="00CA6DA4" w:rsidRDefault="004574C8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4574C8" w:rsidRPr="00CA6DA4" w:rsidRDefault="004574C8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  <w:p w:rsidR="00060E6B" w:rsidRPr="00CA6DA4" w:rsidRDefault="00060E6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Забележка:</w:t>
            </w:r>
            <w:r w:rsidR="0022670F">
              <w:rPr>
                <w:i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съответната проектна сфера означава съответната научна област</w:t>
            </w:r>
            <w:r w:rsidR="00F51BE0" w:rsidRPr="00CA6DA4">
              <w:rPr>
                <w:i/>
                <w:color w:val="000000"/>
                <w:sz w:val="22"/>
                <w:szCs w:val="22"/>
                <w:lang w:eastAsia="bg-BG"/>
              </w:rPr>
              <w:t>/области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, приложима по проекта.</w:t>
            </w:r>
          </w:p>
        </w:tc>
      </w:tr>
      <w:tr w:rsidR="00947A7B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947A7B" w:rsidP="00AF2D3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lastRenderedPageBreak/>
              <w:t>за последните 5 години партньорът е инвестирал най-малко 5% от приходите си в научноизследователски и развойни дейности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B" w:rsidRPr="00CA6DA4" w:rsidRDefault="00947A7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47A7B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AF2D3E">
            <w:pPr>
              <w:jc w:val="both"/>
              <w:rPr>
                <w:rFonts w:eastAsia="Calibri"/>
                <w:lang w:eastAsia="en-US"/>
              </w:rPr>
            </w:pPr>
            <w:bookmarkStart w:id="201" w:name="_GoBack"/>
            <w:r w:rsidRPr="00A9055F">
              <w:rPr>
                <w:rFonts w:eastAsia="Calibri"/>
                <w:highlight w:val="cyan"/>
                <w:lang w:eastAsia="en-US"/>
              </w:rPr>
              <w:t>за последните 5 години партньорът е инвестирал от 3% до 5% от приходите си в научноизследователски и развойни дейности</w:t>
            </w:r>
            <w:bookmarkEnd w:id="201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B" w:rsidRPr="00CA6DA4" w:rsidRDefault="00947A7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47A7B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AF2D3E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DA4">
              <w:rPr>
                <w:rFonts w:ascii="Times New Roman" w:hAnsi="Times New Roman"/>
                <w:sz w:val="24"/>
                <w:szCs w:val="24"/>
              </w:rPr>
              <w:t>за последните 5 години партньорът е инвестирал по-малко от 3% от приходите си в научноизследователски и развойни дейности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7B" w:rsidRPr="00CA6DA4" w:rsidRDefault="00AF2D3E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B" w:rsidRPr="00CA6DA4" w:rsidRDefault="00947A7B" w:rsidP="00947A7B">
            <w:pPr>
              <w:spacing w:before="120" w:after="120"/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</w:p>
        </w:tc>
      </w:tr>
      <w:tr w:rsidR="00917F48" w:rsidRPr="00CA6DA4" w:rsidTr="008D44C5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8D44C5" w:rsidP="008D44C5">
            <w:pPr>
              <w:spacing w:line="276" w:lineRule="auto"/>
              <w:jc w:val="both"/>
              <w:rPr>
                <w:b/>
              </w:rPr>
            </w:pPr>
            <w:r w:rsidRPr="00CA6DA4">
              <w:rPr>
                <w:b/>
              </w:rPr>
              <w:t>11.2.</w:t>
            </w:r>
            <w:proofErr w:type="spellStart"/>
            <w:r w:rsidRPr="00CA6DA4">
              <w:rPr>
                <w:b/>
              </w:rPr>
              <w:t>2</w:t>
            </w:r>
            <w:proofErr w:type="spellEnd"/>
            <w:r w:rsidRPr="00CA6DA4">
              <w:rPr>
                <w:b/>
              </w:rPr>
              <w:t xml:space="preserve">. </w:t>
            </w:r>
            <w:r w:rsidR="00917F48" w:rsidRPr="00CA6DA4">
              <w:rPr>
                <w:b/>
              </w:rPr>
              <w:t>Наличие на стратегия за иновации, включително съществуване на политика и правила относно интелектуалната собственост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917F48" w:rsidP="00F9477D">
            <w:pPr>
              <w:spacing w:before="60" w:after="60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487E61" w:rsidP="005556B5">
            <w:pPr>
              <w:jc w:val="both"/>
              <w:rPr>
                <w:sz w:val="22"/>
                <w:szCs w:val="22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Стратегия за иновации, политика и правила относно интелектуалната собственост </w:t>
            </w:r>
          </w:p>
        </w:tc>
      </w:tr>
      <w:tr w:rsidR="008D44C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C5" w:rsidRPr="00CA6DA4" w:rsidRDefault="008D44C5" w:rsidP="008D44C5">
            <w:pPr>
              <w:spacing w:line="276" w:lineRule="auto"/>
              <w:jc w:val="both"/>
            </w:pPr>
            <w:r w:rsidRPr="00CA6DA4">
              <w:t>Партньорът е разработил стратегия за иновации, политика и правила относно интелектуалната собственост.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C5" w:rsidRPr="00CA6DA4" w:rsidRDefault="008D44C5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C5" w:rsidRPr="00CA6DA4" w:rsidRDefault="008D44C5" w:rsidP="00690736">
            <w:pPr>
              <w:jc w:val="center"/>
              <w:rPr>
                <w:sz w:val="22"/>
                <w:szCs w:val="22"/>
              </w:rPr>
            </w:pPr>
          </w:p>
        </w:tc>
      </w:tr>
      <w:tr w:rsidR="008D44C5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C5" w:rsidRPr="00CA6DA4" w:rsidRDefault="008D44C5" w:rsidP="008D44C5">
            <w:pPr>
              <w:spacing w:line="276" w:lineRule="auto"/>
              <w:jc w:val="both"/>
            </w:pPr>
            <w:r w:rsidRPr="00CA6DA4">
              <w:t>Партньорът не е разработил стратегия за иновации, политика и правила относно интелектуалната собственост.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C5" w:rsidRPr="00CA6DA4" w:rsidRDefault="008D44C5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C5" w:rsidRPr="00CA6DA4" w:rsidRDefault="008D44C5" w:rsidP="00690736">
            <w:pPr>
              <w:jc w:val="center"/>
              <w:rPr>
                <w:sz w:val="22"/>
                <w:szCs w:val="22"/>
              </w:rPr>
            </w:pPr>
          </w:p>
        </w:tc>
      </w:tr>
      <w:tr w:rsidR="00917F48" w:rsidRPr="00CA6DA4" w:rsidTr="00EA12F8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EA12F8" w:rsidP="00EA12F8">
            <w:pPr>
              <w:spacing w:line="276" w:lineRule="auto"/>
              <w:jc w:val="both"/>
              <w:rPr>
                <w:b/>
              </w:rPr>
            </w:pPr>
            <w:r w:rsidRPr="00CA6DA4">
              <w:rPr>
                <w:b/>
              </w:rPr>
              <w:t xml:space="preserve">11.2.3. </w:t>
            </w:r>
            <w:r w:rsidR="00917F48" w:rsidRPr="00CA6DA4">
              <w:rPr>
                <w:b/>
              </w:rPr>
              <w:t>Участие в текущи и/или приключили иновационни проекти (национални и европейски) през последните пет години (2011-2015 г.).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EA12F8" w:rsidP="00F9477D">
            <w:pPr>
              <w:spacing w:before="60" w:after="60"/>
              <w:jc w:val="center"/>
              <w:rPr>
                <w:rFonts w:cs="Calibri"/>
                <w:b/>
              </w:rPr>
            </w:pPr>
            <w:r w:rsidRPr="00CA6DA4">
              <w:rPr>
                <w:rFonts w:cs="Calibri"/>
                <w:b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17F48" w:rsidRPr="00CA6DA4" w:rsidRDefault="00EB04D9" w:rsidP="00EB04D9">
            <w:pPr>
              <w:jc w:val="both"/>
              <w:rPr>
                <w:i/>
                <w:color w:val="000000"/>
                <w:sz w:val="22"/>
                <w:szCs w:val="22"/>
                <w:lang w:eastAsia="bg-BG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Точка 15.</w:t>
            </w:r>
            <w:r w:rsidR="00062136">
              <w:rPr>
                <w:i/>
                <w:color w:val="000000"/>
                <w:sz w:val="22"/>
                <w:szCs w:val="22"/>
                <w:lang w:eastAsia="bg-BG"/>
              </w:rPr>
              <w:t>5</w:t>
            </w:r>
            <w:r w:rsidR="00062136"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>от Приложение I „Проектна обосновка“;</w:t>
            </w:r>
          </w:p>
          <w:p w:rsidR="00EB04D9" w:rsidRPr="00CA6DA4" w:rsidRDefault="00EB04D9" w:rsidP="006E7D03">
            <w:pPr>
              <w:jc w:val="both"/>
              <w:rPr>
                <w:sz w:val="22"/>
                <w:szCs w:val="22"/>
              </w:rPr>
            </w:pP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Договори за научноизследователски или иновационни проекти, осъществени съвместно с </w:t>
            </w:r>
            <w:r w:rsidR="0022670F" w:rsidRPr="00CA6DA4">
              <w:rPr>
                <w:i/>
                <w:color w:val="000000"/>
                <w:sz w:val="22"/>
                <w:szCs w:val="22"/>
                <w:lang w:eastAsia="bg-BG"/>
              </w:rPr>
              <w:t>научноизследователски</w:t>
            </w:r>
            <w:r w:rsidRPr="00CA6DA4">
              <w:rPr>
                <w:i/>
                <w:color w:val="000000"/>
                <w:sz w:val="22"/>
                <w:szCs w:val="22"/>
                <w:lang w:eastAsia="bg-BG"/>
              </w:rPr>
              <w:t xml:space="preserve"> организации</w:t>
            </w:r>
          </w:p>
        </w:tc>
      </w:tr>
      <w:tr w:rsidR="00EA12F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2F8" w:rsidRPr="00CA6DA4" w:rsidRDefault="00EA12F8" w:rsidP="00C212F6">
            <w:pPr>
              <w:jc w:val="both"/>
            </w:pPr>
            <w:r w:rsidRPr="00CA6DA4">
              <w:t>Партньорът(-</w:t>
            </w:r>
            <w:proofErr w:type="spellStart"/>
            <w:r w:rsidRPr="00CA6DA4">
              <w:t>ите</w:t>
            </w:r>
            <w:proofErr w:type="spellEnd"/>
            <w:r w:rsidRPr="00CA6DA4">
              <w:t>) е(са) участвал(-и) в 5 или повече от 5 научноизследователски и/или иновационни проекта с публични научноизследователски организации/университети</w:t>
            </w:r>
            <w:r w:rsidR="00C212F6" w:rsidRPr="00CA6DA4"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2F8" w:rsidRPr="00CA6DA4" w:rsidRDefault="00C212F6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t>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F8" w:rsidRPr="00CA6DA4" w:rsidRDefault="00EA12F8" w:rsidP="00690736">
            <w:pPr>
              <w:jc w:val="center"/>
              <w:rPr>
                <w:sz w:val="22"/>
                <w:szCs w:val="22"/>
              </w:rPr>
            </w:pPr>
          </w:p>
        </w:tc>
      </w:tr>
      <w:tr w:rsidR="00EA12F8" w:rsidRPr="00CA6DA4" w:rsidTr="00F72112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2F8" w:rsidRPr="00CA6DA4" w:rsidRDefault="00EA12F8" w:rsidP="006A50BC">
            <w:pPr>
              <w:spacing w:line="276" w:lineRule="auto"/>
              <w:jc w:val="both"/>
            </w:pPr>
            <w:r w:rsidRPr="00CA6DA4">
              <w:t xml:space="preserve">Партньорът е участвал в по-малко от 5 научноизследователски и/или </w:t>
            </w:r>
            <w:r w:rsidRPr="00CA6DA4">
              <w:lastRenderedPageBreak/>
              <w:t>иновационни проекта с публични научноизследователски организации/университети.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2F8" w:rsidRPr="00CA6DA4" w:rsidRDefault="00C212F6" w:rsidP="00F9477D">
            <w:pPr>
              <w:spacing w:before="60" w:after="60"/>
              <w:jc w:val="center"/>
              <w:rPr>
                <w:rFonts w:cs="Calibri"/>
              </w:rPr>
            </w:pPr>
            <w:r w:rsidRPr="00CA6DA4">
              <w:rPr>
                <w:rFonts w:cs="Calibri"/>
              </w:rPr>
              <w:lastRenderedPageBreak/>
              <w:t>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F8" w:rsidRPr="00CA6DA4" w:rsidRDefault="00EA12F8" w:rsidP="00690736">
            <w:pPr>
              <w:jc w:val="center"/>
              <w:rPr>
                <w:sz w:val="22"/>
                <w:szCs w:val="22"/>
              </w:rPr>
            </w:pPr>
          </w:p>
        </w:tc>
      </w:tr>
      <w:tr w:rsidR="00917F48" w:rsidRPr="00CA6DA4" w:rsidTr="000451AF"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17F48" w:rsidRPr="00CA6DA4" w:rsidRDefault="00917F48" w:rsidP="00690736">
            <w:pPr>
              <w:spacing w:before="120" w:after="120"/>
              <w:jc w:val="right"/>
              <w:rPr>
                <w:lang w:eastAsia="bg-BG"/>
              </w:rPr>
            </w:pPr>
            <w:r w:rsidRPr="00CA6DA4">
              <w:rPr>
                <w:b/>
                <w:i/>
                <w:lang w:eastAsia="bg-BG"/>
              </w:rPr>
              <w:lastRenderedPageBreak/>
              <w:t>Максимален брой точки: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17F48" w:rsidRPr="00CA6DA4" w:rsidRDefault="00917F48" w:rsidP="00690736">
            <w:pPr>
              <w:spacing w:before="120" w:after="120"/>
              <w:jc w:val="center"/>
              <w:rPr>
                <w:b/>
              </w:rPr>
            </w:pPr>
            <w:r w:rsidRPr="00CA6DA4">
              <w:rPr>
                <w:b/>
              </w:rPr>
              <w:t>100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17F48" w:rsidRPr="00CA6DA4" w:rsidRDefault="00917F48" w:rsidP="0069073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864EA" w:rsidRPr="00CA6DA4" w:rsidRDefault="005864EA" w:rsidP="00B04FC7">
      <w:pPr>
        <w:rPr>
          <w:b/>
          <w:u w:val="single"/>
        </w:rPr>
      </w:pPr>
    </w:p>
    <w:tbl>
      <w:tblPr>
        <w:tblW w:w="1478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12475"/>
        <w:gridCol w:w="567"/>
        <w:gridCol w:w="553"/>
        <w:gridCol w:w="581"/>
      </w:tblGrid>
      <w:tr w:rsidR="008740D6" w:rsidRPr="00CA6DA4" w:rsidTr="00BF1805">
        <w:trPr>
          <w:trHeight w:val="225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8740D6" w:rsidP="00BF1805">
            <w:pPr>
              <w:spacing w:before="120" w:after="120"/>
              <w:rPr>
                <w:b/>
                <w:i/>
                <w:sz w:val="22"/>
                <w:szCs w:val="22"/>
                <w:u w:val="single"/>
              </w:rPr>
            </w:pPr>
            <w:r w:rsidRPr="00CA6DA4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12475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CC1C62" w:rsidP="008740D6">
            <w:pPr>
              <w:spacing w:before="120" w:after="12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 xml:space="preserve">Проверка относно </w:t>
            </w:r>
            <w:r w:rsidR="008740D6" w:rsidRPr="00CA6DA4">
              <w:rPr>
                <w:b/>
                <w:bCs/>
                <w:sz w:val="22"/>
                <w:szCs w:val="22"/>
              </w:rPr>
              <w:t>Финансови ограничения и размер на помощта</w:t>
            </w:r>
            <w:r w:rsidR="008740D6" w:rsidRPr="00CA6DA4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8740D6" w:rsidP="00BF1805">
            <w:pPr>
              <w:spacing w:before="120" w:after="120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55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8740D6" w:rsidP="00BF1805">
            <w:pPr>
              <w:spacing w:before="120" w:after="120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НЕ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740D6" w:rsidRPr="00CA6DA4" w:rsidRDefault="008740D6" w:rsidP="00BF1805">
            <w:pPr>
              <w:spacing w:before="120" w:after="120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t>Н/П</w:t>
            </w: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Общият размер на заявената безвъзмездна помощ е по-нисък или равен на </w:t>
            </w:r>
          </w:p>
          <w:p w:rsidR="008740D6" w:rsidRPr="00CA6DA4" w:rsidRDefault="008740D6" w:rsidP="008740D6">
            <w:pPr>
              <w:numPr>
                <w:ilvl w:val="1"/>
                <w:numId w:val="14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Компонент 1: „</w:t>
            </w:r>
            <w:proofErr w:type="spellStart"/>
            <w:r w:rsidRPr="00CA6DA4">
              <w:rPr>
                <w:sz w:val="22"/>
                <w:szCs w:val="22"/>
              </w:rPr>
              <w:t>Мехатроника</w:t>
            </w:r>
            <w:proofErr w:type="spellEnd"/>
            <w:r w:rsidRPr="00CA6DA4">
              <w:rPr>
                <w:sz w:val="22"/>
                <w:szCs w:val="22"/>
              </w:rPr>
              <w:t xml:space="preserve"> и чисти технологии“ -70 000 </w:t>
            </w:r>
            <w:proofErr w:type="spellStart"/>
            <w:r w:rsidRPr="00CA6DA4">
              <w:rPr>
                <w:sz w:val="22"/>
                <w:szCs w:val="22"/>
              </w:rPr>
              <w:t>000</w:t>
            </w:r>
            <w:proofErr w:type="spellEnd"/>
            <w:r w:rsidRPr="00CA6DA4">
              <w:rPr>
                <w:sz w:val="22"/>
                <w:szCs w:val="22"/>
              </w:rPr>
              <w:t xml:space="preserve"> лева</w:t>
            </w:r>
          </w:p>
          <w:p w:rsidR="008740D6" w:rsidRPr="00CA6DA4" w:rsidRDefault="008740D6" w:rsidP="008740D6">
            <w:pPr>
              <w:numPr>
                <w:ilvl w:val="1"/>
                <w:numId w:val="14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Компонент 2: „Информатика и информационни и комуникационни технологии“</w:t>
            </w:r>
            <w:r w:rsidRPr="00CA6DA4">
              <w:rPr>
                <w:sz w:val="22"/>
                <w:szCs w:val="22"/>
              </w:rPr>
              <w:tab/>
              <w:t xml:space="preserve">- 30 000 </w:t>
            </w:r>
            <w:proofErr w:type="spellStart"/>
            <w:r w:rsidRPr="00CA6DA4">
              <w:rPr>
                <w:sz w:val="22"/>
                <w:szCs w:val="22"/>
              </w:rPr>
              <w:t>000</w:t>
            </w:r>
            <w:proofErr w:type="spellEnd"/>
            <w:r w:rsidRPr="00CA6DA4">
              <w:rPr>
                <w:sz w:val="22"/>
                <w:szCs w:val="22"/>
              </w:rPr>
              <w:t xml:space="preserve"> лева</w:t>
            </w:r>
          </w:p>
          <w:p w:rsidR="008740D6" w:rsidRPr="00CA6DA4" w:rsidRDefault="008740D6" w:rsidP="008740D6">
            <w:pPr>
              <w:numPr>
                <w:ilvl w:val="1"/>
                <w:numId w:val="14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Компонент 3:  „Индустрия за здравословен живот и </w:t>
            </w:r>
            <w:proofErr w:type="spellStart"/>
            <w:r w:rsidRPr="00CA6DA4">
              <w:rPr>
                <w:sz w:val="22"/>
                <w:szCs w:val="22"/>
              </w:rPr>
              <w:t>био-технологии</w:t>
            </w:r>
            <w:proofErr w:type="spellEnd"/>
            <w:r w:rsidRPr="00CA6DA4">
              <w:rPr>
                <w:sz w:val="22"/>
                <w:szCs w:val="22"/>
              </w:rPr>
              <w:t xml:space="preserve">“ - 70 000 </w:t>
            </w:r>
            <w:proofErr w:type="spellStart"/>
            <w:r w:rsidRPr="00CA6DA4">
              <w:rPr>
                <w:sz w:val="22"/>
                <w:szCs w:val="22"/>
              </w:rPr>
              <w:t>000</w:t>
            </w:r>
            <w:proofErr w:type="spellEnd"/>
            <w:r w:rsidRPr="00CA6DA4">
              <w:rPr>
                <w:sz w:val="22"/>
                <w:szCs w:val="22"/>
              </w:rPr>
              <w:t xml:space="preserve"> лева</w:t>
            </w:r>
          </w:p>
          <w:p w:rsidR="008740D6" w:rsidRPr="00CA6DA4" w:rsidRDefault="008740D6" w:rsidP="008740D6">
            <w:pPr>
              <w:numPr>
                <w:ilvl w:val="1"/>
                <w:numId w:val="14"/>
              </w:num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Компонент 4:  „Нови технологии в креативните и </w:t>
            </w:r>
            <w:proofErr w:type="spellStart"/>
            <w:r w:rsidRPr="00CA6DA4">
              <w:rPr>
                <w:sz w:val="22"/>
                <w:szCs w:val="22"/>
              </w:rPr>
              <w:t>рекреативните</w:t>
            </w:r>
            <w:proofErr w:type="spellEnd"/>
            <w:r w:rsidRPr="00CA6DA4">
              <w:rPr>
                <w:sz w:val="22"/>
                <w:szCs w:val="22"/>
              </w:rPr>
              <w:t xml:space="preserve"> индустрии“ - 30 000 </w:t>
            </w:r>
            <w:proofErr w:type="spellStart"/>
            <w:r w:rsidRPr="00CA6DA4">
              <w:rPr>
                <w:sz w:val="22"/>
                <w:szCs w:val="22"/>
              </w:rPr>
              <w:t>000</w:t>
            </w:r>
            <w:proofErr w:type="spellEnd"/>
            <w:r w:rsidRPr="00CA6DA4">
              <w:rPr>
                <w:sz w:val="22"/>
                <w:szCs w:val="22"/>
              </w:rPr>
              <w:t xml:space="preserve"> лева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D6" w:rsidRPr="00CA6DA4" w:rsidRDefault="008740D6" w:rsidP="00BF1805">
            <w:pPr>
              <w:jc w:val="center"/>
              <w:rPr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166DF8" w:rsidP="009F1C77">
            <w:pPr>
              <w:jc w:val="both"/>
              <w:rPr>
                <w:sz w:val="22"/>
                <w:szCs w:val="22"/>
              </w:rPr>
            </w:pPr>
            <w:r w:rsidRPr="00CA6DA4">
              <w:rPr>
                <w:bCs/>
                <w:sz w:val="22"/>
                <w:szCs w:val="22"/>
              </w:rPr>
              <w:t xml:space="preserve">Стойността на допустимите разходи за </w:t>
            </w:r>
            <w:r w:rsidR="00487E07">
              <w:rPr>
                <w:bCs/>
                <w:sz w:val="22"/>
                <w:szCs w:val="22"/>
              </w:rPr>
              <w:t xml:space="preserve">инвестиции в </w:t>
            </w:r>
            <w:r w:rsidRPr="00CA6DA4">
              <w:rPr>
                <w:bCs/>
                <w:sz w:val="22"/>
                <w:szCs w:val="22"/>
              </w:rPr>
              <w:t>инфраструктура/ оборудване в проектното предложение е не по-малко от левовата равностойност 10 млн. евро.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  <w:p w:rsidR="008740D6" w:rsidRPr="00CA6DA4" w:rsidRDefault="008740D6" w:rsidP="00BF1805">
            <w:pPr>
              <w:jc w:val="center"/>
              <w:rPr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9F1C77" w:rsidP="009F1C7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Разходите за </w:t>
            </w:r>
            <w:r w:rsidR="00487E07" w:rsidRPr="00487E07">
              <w:rPr>
                <w:sz w:val="22"/>
                <w:szCs w:val="22"/>
              </w:rPr>
              <w:t xml:space="preserve">инвестиции в </w:t>
            </w:r>
            <w:r w:rsidRPr="00CA6DA4">
              <w:rPr>
                <w:sz w:val="22"/>
                <w:szCs w:val="22"/>
              </w:rPr>
              <w:t>инфраструктура/оборудване представляват най-малко 75% от общия размер на подкрепата по проектното предложение.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B3445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45" w:rsidRPr="00CA6DA4" w:rsidRDefault="002B3445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45" w:rsidRPr="00CA6DA4" w:rsidRDefault="00272C1D" w:rsidP="00487E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Разходи</w:t>
            </w:r>
            <w:r w:rsidR="00487E07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за закупуване на незастроен и застроен имот са на стойност до 10 на сто от общите допустими разходи по проекта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45" w:rsidRPr="00CA6DA4" w:rsidRDefault="002B3445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45" w:rsidRPr="00CA6DA4" w:rsidRDefault="002B3445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445" w:rsidRPr="00CA6DA4" w:rsidRDefault="002B3445" w:rsidP="00BF18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771E1C" w:rsidP="00771E1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Разходи</w:t>
            </w:r>
            <w:r w:rsidR="00487E07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за текущата поддръжка (вкл. режийни) не надвишават 5 % от общите допустими разходи по проекта</w:t>
            </w:r>
            <w:r w:rsidR="008740D6"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9136C0" w:rsidP="009136C0">
            <w:pPr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Разходи</w:t>
            </w:r>
            <w:r w:rsidR="00487E07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за организация и управление са до 10 на сто от общите допустими разходи по проекта</w:t>
            </w:r>
            <w:r w:rsidR="008740D6" w:rsidRPr="00CA6DA4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C0" w:rsidRPr="00CA6DA4" w:rsidRDefault="009136C0" w:rsidP="009136C0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sz w:val="22"/>
                <w:szCs w:val="22"/>
              </w:rPr>
            </w:pPr>
          </w:p>
        </w:tc>
      </w:tr>
      <w:tr w:rsidR="008740D6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2B3445" w:rsidP="002B3445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>Разходи</w:t>
            </w:r>
            <w:r w:rsidR="00487E07">
              <w:rPr>
                <w:sz w:val="22"/>
                <w:szCs w:val="22"/>
              </w:rPr>
              <w:t>те</w:t>
            </w:r>
            <w:r w:rsidRPr="00CA6DA4">
              <w:rPr>
                <w:sz w:val="22"/>
                <w:szCs w:val="22"/>
              </w:rPr>
              <w:t xml:space="preserve"> за публичност и визуализация са до 1 на сто от общите допустими разходи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C0" w:rsidRPr="00CA6DA4" w:rsidRDefault="009136C0" w:rsidP="009136C0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40D6" w:rsidRPr="00CA6DA4" w:rsidRDefault="008740D6" w:rsidP="00BF1805">
            <w:pPr>
              <w:jc w:val="center"/>
              <w:rPr>
                <w:b/>
                <w:sz w:val="22"/>
                <w:szCs w:val="22"/>
              </w:rPr>
            </w:pPr>
          </w:p>
          <w:p w:rsidR="008740D6" w:rsidRPr="00CA6DA4" w:rsidRDefault="008740D6" w:rsidP="00BF1805">
            <w:pPr>
              <w:jc w:val="center"/>
              <w:rPr>
                <w:sz w:val="22"/>
                <w:szCs w:val="22"/>
              </w:rPr>
            </w:pPr>
          </w:p>
        </w:tc>
      </w:tr>
      <w:tr w:rsidR="00872730" w:rsidRPr="00CA6DA4" w:rsidTr="00BF1805">
        <w:trPr>
          <w:trHeight w:val="22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30" w:rsidRPr="00CA6DA4" w:rsidRDefault="00872730" w:rsidP="008740D6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30" w:rsidRPr="00CA6DA4" w:rsidRDefault="00872730" w:rsidP="00487E07">
            <w:pPr>
              <w:jc w:val="both"/>
              <w:rPr>
                <w:sz w:val="22"/>
                <w:szCs w:val="22"/>
              </w:rPr>
            </w:pPr>
            <w:r w:rsidRPr="00CA6DA4">
              <w:rPr>
                <w:sz w:val="22"/>
                <w:szCs w:val="22"/>
              </w:rPr>
              <w:t xml:space="preserve">Разходите за консултантски услуги, свързани с подготовката и/или попълването на документите  за кандидатстване за финансова подкрепа, вкл. за нотариални услуги и други такси са до </w:t>
            </w:r>
            <w:r w:rsidR="00487E07" w:rsidRPr="00C93630">
              <w:rPr>
                <w:sz w:val="22"/>
                <w:szCs w:val="22"/>
              </w:rPr>
              <w:t>0.1</w:t>
            </w:r>
            <w:r w:rsidR="00487E07" w:rsidRPr="00CA6DA4">
              <w:rPr>
                <w:sz w:val="22"/>
                <w:szCs w:val="22"/>
              </w:rPr>
              <w:t xml:space="preserve"> </w:t>
            </w:r>
            <w:r w:rsidRPr="00CA6DA4">
              <w:rPr>
                <w:sz w:val="22"/>
                <w:szCs w:val="22"/>
              </w:rPr>
              <w:t>на сто от общите допустими разходи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30" w:rsidRPr="00CA6DA4" w:rsidRDefault="00872730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2730" w:rsidRPr="00CA6DA4" w:rsidRDefault="00872730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30" w:rsidRPr="00CA6DA4" w:rsidRDefault="00872730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2730" w:rsidRPr="00CA6DA4" w:rsidRDefault="00872730" w:rsidP="00BF1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730" w:rsidRPr="00CA6DA4" w:rsidRDefault="00872730" w:rsidP="00BF1805">
            <w:pPr>
              <w:jc w:val="center"/>
              <w:rPr>
                <w:b/>
                <w:sz w:val="22"/>
                <w:szCs w:val="22"/>
              </w:rPr>
            </w:pPr>
            <w:r w:rsidRPr="00CA6DA4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A6DA4">
              <w:rPr>
                <w:b/>
                <w:sz w:val="22"/>
                <w:szCs w:val="22"/>
              </w:rPr>
              <w:instrText xml:space="preserve"> FORMCHECKBOX </w:instrText>
            </w:r>
            <w:r w:rsidR="0097057B">
              <w:rPr>
                <w:b/>
                <w:sz w:val="22"/>
                <w:szCs w:val="22"/>
              </w:rPr>
            </w:r>
            <w:r w:rsidR="0097057B">
              <w:rPr>
                <w:b/>
                <w:sz w:val="22"/>
                <w:szCs w:val="22"/>
              </w:rPr>
              <w:fldChar w:fldCharType="separate"/>
            </w:r>
            <w:r w:rsidRPr="00CA6DA4">
              <w:rPr>
                <w:b/>
                <w:sz w:val="22"/>
                <w:szCs w:val="22"/>
              </w:rPr>
              <w:fldChar w:fldCharType="end"/>
            </w:r>
          </w:p>
          <w:p w:rsidR="00872730" w:rsidRPr="00CA6DA4" w:rsidRDefault="00872730" w:rsidP="00BF180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740D6" w:rsidRPr="00CA6DA4" w:rsidRDefault="008740D6" w:rsidP="00B04FC7">
      <w:pPr>
        <w:rPr>
          <w:b/>
          <w:u w:val="single"/>
        </w:rPr>
      </w:pPr>
    </w:p>
    <w:p w:rsidR="00B04FC7" w:rsidRPr="00CA6DA4" w:rsidRDefault="00B04FC7" w:rsidP="00B04FC7">
      <w:pPr>
        <w:rPr>
          <w:b/>
        </w:rPr>
      </w:pPr>
      <w:r w:rsidRPr="00CA6DA4">
        <w:rPr>
          <w:b/>
          <w:u w:val="single"/>
        </w:rPr>
        <w:t xml:space="preserve">Комплексна оценка и относителна тежест на Критериите по Раздел I и Раздел II: </w:t>
      </w:r>
      <w:r w:rsidRPr="00CA6DA4">
        <w:rPr>
          <w:b/>
        </w:rPr>
        <w:t>KO1 = K1 × 0.70 + K2 × 0.30</w:t>
      </w:r>
    </w:p>
    <w:p w:rsidR="00B04FC7" w:rsidRPr="00CA6DA4" w:rsidRDefault="00B04FC7" w:rsidP="00B04FC7">
      <w:pPr>
        <w:rPr>
          <w:b/>
        </w:rPr>
      </w:pPr>
      <w:r w:rsidRPr="00CA6DA4">
        <w:rPr>
          <w:b/>
        </w:rPr>
        <w:t>Където: КО означава: комплексна оценка; К1 е оценката по Раздел I; К2 е оценката по Раздел II;</w:t>
      </w:r>
    </w:p>
    <w:p w:rsidR="00303E63" w:rsidRPr="00CA6DA4" w:rsidRDefault="00B04FC7" w:rsidP="00B04FC7">
      <w:pPr>
        <w:rPr>
          <w:b/>
        </w:rPr>
      </w:pPr>
      <w:r w:rsidRPr="00CA6DA4">
        <w:rPr>
          <w:b/>
        </w:rPr>
        <w:t>В случай, че съ</w:t>
      </w:r>
      <w:r w:rsidR="00EA42ED">
        <w:rPr>
          <w:b/>
        </w:rPr>
        <w:t>о</w:t>
      </w:r>
      <w:r w:rsidRPr="00CA6DA4">
        <w:rPr>
          <w:b/>
        </w:rPr>
        <w:t>тветното проектното предложение не получи Комплексна оценка най-малко 70 точки, същото ще бъде отхвърлено от оценителната комисия.</w:t>
      </w:r>
    </w:p>
    <w:p w:rsidR="00215587" w:rsidRPr="00CA6DA4" w:rsidRDefault="00C26E50" w:rsidP="00C26E50">
      <w:pPr>
        <w:tabs>
          <w:tab w:val="left" w:pos="2009"/>
        </w:tabs>
        <w:ind w:left="360"/>
        <w:rPr>
          <w:b/>
        </w:rPr>
      </w:pPr>
      <w:r w:rsidRPr="00CA6DA4">
        <w:rPr>
          <w:b/>
        </w:rPr>
        <w:tab/>
      </w:r>
    </w:p>
    <w:p w:rsidR="006B3CDD" w:rsidRPr="00CA6DA4" w:rsidRDefault="006B3CDD" w:rsidP="00B32067">
      <w:pPr>
        <w:spacing w:before="120" w:after="120"/>
        <w:jc w:val="both"/>
        <w:rPr>
          <w:sz w:val="22"/>
          <w:szCs w:val="22"/>
        </w:rPr>
      </w:pPr>
      <w:r w:rsidRPr="00CA6DA4">
        <w:rPr>
          <w:b/>
          <w:sz w:val="22"/>
          <w:szCs w:val="22"/>
        </w:rPr>
        <w:lastRenderedPageBreak/>
        <w:t xml:space="preserve">Проектните предложения, получили минимум </w:t>
      </w:r>
      <w:r w:rsidR="00B04FC7" w:rsidRPr="00CA6DA4">
        <w:rPr>
          <w:b/>
          <w:sz w:val="22"/>
          <w:szCs w:val="22"/>
        </w:rPr>
        <w:t>7</w:t>
      </w:r>
      <w:r w:rsidR="00A55E80" w:rsidRPr="00CA6DA4">
        <w:rPr>
          <w:b/>
          <w:sz w:val="22"/>
          <w:szCs w:val="22"/>
        </w:rPr>
        <w:t>0</w:t>
      </w:r>
      <w:r w:rsidRPr="00CA6DA4">
        <w:rPr>
          <w:b/>
          <w:sz w:val="22"/>
          <w:szCs w:val="22"/>
        </w:rPr>
        <w:t xml:space="preserve"> точки на етап „Техническа и финансова оценка”, </w:t>
      </w:r>
      <w:r w:rsidRPr="00CA6DA4">
        <w:rPr>
          <w:sz w:val="22"/>
          <w:szCs w:val="22"/>
        </w:rPr>
        <w:t>се класират в низходящ ред съобразно получената оценка, като за финансиране се предлагат всички или част от проектите по реда на класирането до покриване на общия размер на общ</w:t>
      </w:r>
      <w:r w:rsidR="00D3579E" w:rsidRPr="00CA6DA4">
        <w:rPr>
          <w:sz w:val="22"/>
          <w:szCs w:val="22"/>
        </w:rPr>
        <w:t>ия</w:t>
      </w:r>
      <w:r w:rsidRPr="00CA6DA4">
        <w:rPr>
          <w:sz w:val="22"/>
          <w:szCs w:val="22"/>
        </w:rPr>
        <w:t xml:space="preserve"> бюджет по процедурата.</w:t>
      </w:r>
    </w:p>
    <w:p w:rsidR="005428B6" w:rsidRPr="00CA6DA4" w:rsidRDefault="005428B6" w:rsidP="00B32067">
      <w:pPr>
        <w:spacing w:before="120" w:after="120"/>
        <w:jc w:val="both"/>
        <w:rPr>
          <w:sz w:val="22"/>
          <w:szCs w:val="22"/>
        </w:rPr>
      </w:pPr>
      <w:r w:rsidRPr="00CA6DA4">
        <w:rPr>
          <w:sz w:val="22"/>
          <w:szCs w:val="22"/>
        </w:rPr>
        <w:t>В случай, че съ</w:t>
      </w:r>
      <w:r w:rsidR="00EA42ED">
        <w:rPr>
          <w:sz w:val="22"/>
          <w:szCs w:val="22"/>
        </w:rPr>
        <w:t>о</w:t>
      </w:r>
      <w:r w:rsidRPr="00CA6DA4">
        <w:rPr>
          <w:sz w:val="22"/>
          <w:szCs w:val="22"/>
        </w:rPr>
        <w:t xml:space="preserve">тветното проектното предложение не получи най-малко </w:t>
      </w:r>
      <w:r w:rsidRPr="00CA6DA4">
        <w:rPr>
          <w:sz w:val="22"/>
          <w:szCs w:val="22"/>
          <w:u w:val="single"/>
        </w:rPr>
        <w:t xml:space="preserve">70 точки по Раздел I </w:t>
      </w:r>
      <w:r w:rsidRPr="00CA6DA4">
        <w:rPr>
          <w:sz w:val="22"/>
          <w:szCs w:val="22"/>
        </w:rPr>
        <w:t>същото ще бъде отхвърлено от оценителната комисия.</w:t>
      </w:r>
    </w:p>
    <w:p w:rsidR="00E561B5" w:rsidRPr="00CA6DA4" w:rsidRDefault="00E561B5" w:rsidP="00B32067">
      <w:pPr>
        <w:spacing w:before="120" w:after="120"/>
        <w:jc w:val="both"/>
        <w:rPr>
          <w:bCs/>
          <w:sz w:val="22"/>
          <w:szCs w:val="22"/>
        </w:rPr>
      </w:pPr>
      <w:r w:rsidRPr="00CA6DA4">
        <w:rPr>
          <w:bCs/>
          <w:sz w:val="22"/>
          <w:szCs w:val="22"/>
        </w:rPr>
        <w:t xml:space="preserve">В случай че по време на финансовата оценка се установи надвишаване </w:t>
      </w:r>
      <w:r w:rsidR="00A40B44" w:rsidRPr="00CA6DA4">
        <w:rPr>
          <w:bCs/>
          <w:sz w:val="22"/>
          <w:szCs w:val="22"/>
        </w:rPr>
        <w:t>на</w:t>
      </w:r>
      <w:r w:rsidRPr="00CA6DA4">
        <w:rPr>
          <w:bCs/>
          <w:sz w:val="22"/>
          <w:szCs w:val="22"/>
        </w:rPr>
        <w:t xml:space="preserve"> максималният </w:t>
      </w:r>
      <w:r w:rsidR="00226462" w:rsidRPr="00CA6DA4">
        <w:rPr>
          <w:bCs/>
          <w:sz w:val="22"/>
          <w:szCs w:val="22"/>
        </w:rPr>
        <w:t xml:space="preserve">допустим </w:t>
      </w:r>
      <w:r w:rsidRPr="00CA6DA4">
        <w:rPr>
          <w:bCs/>
          <w:sz w:val="22"/>
          <w:szCs w:val="22"/>
        </w:rPr>
        <w:t>размер на безвъзмездната финансова помощ</w:t>
      </w:r>
      <w:r w:rsidR="00226462" w:rsidRPr="00CA6DA4">
        <w:rPr>
          <w:bCs/>
          <w:sz w:val="22"/>
          <w:szCs w:val="22"/>
        </w:rPr>
        <w:t xml:space="preserve"> и/или на разход</w:t>
      </w:r>
      <w:r w:rsidRPr="00CA6DA4">
        <w:rPr>
          <w:bCs/>
          <w:sz w:val="22"/>
          <w:szCs w:val="22"/>
        </w:rPr>
        <w:t xml:space="preserve">, определен в </w:t>
      </w:r>
      <w:r w:rsidR="000C566A" w:rsidRPr="00CA6DA4">
        <w:rPr>
          <w:bCs/>
          <w:sz w:val="22"/>
          <w:szCs w:val="22"/>
        </w:rPr>
        <w:t>У</w:t>
      </w:r>
      <w:r w:rsidR="000C566A">
        <w:rPr>
          <w:bCs/>
          <w:sz w:val="22"/>
          <w:szCs w:val="22"/>
        </w:rPr>
        <w:t>словията</w:t>
      </w:r>
      <w:r w:rsidR="000C566A" w:rsidRPr="00CA6DA4">
        <w:rPr>
          <w:bCs/>
          <w:sz w:val="22"/>
          <w:szCs w:val="22"/>
        </w:rPr>
        <w:t xml:space="preserve"> </w:t>
      </w:r>
      <w:r w:rsidRPr="00CA6DA4">
        <w:rPr>
          <w:bCs/>
          <w:sz w:val="22"/>
          <w:szCs w:val="22"/>
        </w:rPr>
        <w:t>за кандидатстване, Оценителната комисия служебно го намалява до максимално допустимия размер.</w:t>
      </w:r>
      <w:r w:rsidR="00896C88" w:rsidRPr="00CA6DA4">
        <w:rPr>
          <w:bCs/>
          <w:sz w:val="22"/>
          <w:szCs w:val="22"/>
        </w:rPr>
        <w:t xml:space="preserve"> </w:t>
      </w:r>
    </w:p>
    <w:p w:rsidR="00433A3F" w:rsidRPr="00CA6DA4" w:rsidRDefault="00E561B5" w:rsidP="00B32067">
      <w:pPr>
        <w:spacing w:before="120" w:after="120"/>
        <w:jc w:val="both"/>
        <w:rPr>
          <w:bCs/>
          <w:sz w:val="22"/>
          <w:szCs w:val="22"/>
        </w:rPr>
      </w:pPr>
      <w:r w:rsidRPr="00CA6DA4">
        <w:rPr>
          <w:bCs/>
          <w:sz w:val="22"/>
          <w:szCs w:val="22"/>
        </w:rPr>
        <w:t xml:space="preserve">В случай че по време на финансовата оценка се установи </w:t>
      </w:r>
      <w:r w:rsidR="004B19FB" w:rsidRPr="00CA6DA4">
        <w:rPr>
          <w:bCs/>
          <w:sz w:val="22"/>
          <w:szCs w:val="22"/>
        </w:rPr>
        <w:t>наличие на недопустими разходи</w:t>
      </w:r>
      <w:r w:rsidR="00EA0C57" w:rsidRPr="00CA6DA4">
        <w:rPr>
          <w:bCs/>
          <w:sz w:val="22"/>
          <w:szCs w:val="22"/>
        </w:rPr>
        <w:t xml:space="preserve"> или на разходи, които не са съпоставими с пазарните цени за аналогични активи</w:t>
      </w:r>
      <w:r w:rsidRPr="00CA6DA4">
        <w:rPr>
          <w:bCs/>
          <w:sz w:val="22"/>
          <w:szCs w:val="22"/>
        </w:rPr>
        <w:t xml:space="preserve">, Оценителната комисия служебно </w:t>
      </w:r>
      <w:r w:rsidR="00B87D8E" w:rsidRPr="00CA6DA4">
        <w:rPr>
          <w:bCs/>
          <w:sz w:val="22"/>
          <w:szCs w:val="22"/>
        </w:rPr>
        <w:t>коригира/</w:t>
      </w:r>
      <w:r w:rsidR="004B19FB" w:rsidRPr="00CA6DA4">
        <w:rPr>
          <w:bCs/>
          <w:sz w:val="22"/>
          <w:szCs w:val="22"/>
        </w:rPr>
        <w:t>премахва</w:t>
      </w:r>
      <w:r w:rsidRPr="00CA6DA4">
        <w:rPr>
          <w:bCs/>
          <w:sz w:val="22"/>
          <w:szCs w:val="22"/>
        </w:rPr>
        <w:t xml:space="preserve"> съответни</w:t>
      </w:r>
      <w:r w:rsidR="00EA0C57" w:rsidRPr="00CA6DA4">
        <w:rPr>
          <w:bCs/>
          <w:sz w:val="22"/>
          <w:szCs w:val="22"/>
        </w:rPr>
        <w:t>те</w:t>
      </w:r>
      <w:r w:rsidRPr="00CA6DA4">
        <w:rPr>
          <w:bCs/>
          <w:sz w:val="22"/>
          <w:szCs w:val="22"/>
        </w:rPr>
        <w:t xml:space="preserve"> разход</w:t>
      </w:r>
      <w:r w:rsidR="00EA0C57" w:rsidRPr="00CA6DA4">
        <w:rPr>
          <w:bCs/>
          <w:sz w:val="22"/>
          <w:szCs w:val="22"/>
        </w:rPr>
        <w:t>и</w:t>
      </w:r>
      <w:r w:rsidR="004B19FB" w:rsidRPr="00CA6DA4">
        <w:rPr>
          <w:bCs/>
          <w:sz w:val="22"/>
          <w:szCs w:val="22"/>
        </w:rPr>
        <w:t xml:space="preserve"> от бюджета на проекта.</w:t>
      </w:r>
    </w:p>
    <w:p w:rsidR="008F6D40" w:rsidRPr="00D9309F" w:rsidRDefault="008F6D40" w:rsidP="00323D14">
      <w:pPr>
        <w:jc w:val="both"/>
        <w:rPr>
          <w:bCs/>
          <w:sz w:val="22"/>
          <w:szCs w:val="22"/>
        </w:rPr>
      </w:pPr>
      <w:r w:rsidRPr="00CA6DA4">
        <w:rPr>
          <w:bCs/>
          <w:sz w:val="22"/>
          <w:szCs w:val="22"/>
        </w:rPr>
        <w:t>В случай че бъдат извършени служебно корекции на бюджета, Оценителната комисия няма да извършва допълнително преразглеждане на критериите, върху които коригираните данни в бюджета биха се отразили.</w:t>
      </w:r>
    </w:p>
    <w:sectPr w:rsidR="008F6D40" w:rsidRPr="00D9309F" w:rsidSect="003771BD">
      <w:headerReference w:type="default" r:id="rId16"/>
      <w:footerReference w:type="even" r:id="rId17"/>
      <w:footerReference w:type="default" r:id="rId18"/>
      <w:pgSz w:w="16838" w:h="11906" w:orient="landscape" w:code="9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57B" w:rsidRDefault="0097057B">
      <w:r>
        <w:separator/>
      </w:r>
    </w:p>
  </w:endnote>
  <w:endnote w:type="continuationSeparator" w:id="0">
    <w:p w:rsidR="0097057B" w:rsidRDefault="0097057B">
      <w:r>
        <w:continuationSeparator/>
      </w:r>
    </w:p>
  </w:endnote>
  <w:endnote w:type="continuationNotice" w:id="1">
    <w:p w:rsidR="0097057B" w:rsidRDefault="009705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altName w:val="Times New Roman"/>
    <w:charset w:val="CC"/>
    <w:family w:val="roman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bel">
    <w:charset w:val="CC"/>
    <w:family w:val="auto"/>
    <w:pitch w:val="variable"/>
  </w:font>
  <w:font w:name="Myriad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02" w:rsidRDefault="005C2902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2902" w:rsidRDefault="005C2902" w:rsidP="00ED252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02" w:rsidRDefault="005C2902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055F">
      <w:rPr>
        <w:rStyle w:val="PageNumber"/>
        <w:noProof/>
      </w:rPr>
      <w:t>1</w:t>
    </w:r>
    <w:r>
      <w:rPr>
        <w:rStyle w:val="PageNumber"/>
      </w:rPr>
      <w:fldChar w:fldCharType="end"/>
    </w:r>
  </w:p>
  <w:p w:rsidR="005C2902" w:rsidRDefault="005C2902" w:rsidP="00ED2525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02" w:rsidRDefault="005C2902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055F">
      <w:rPr>
        <w:rStyle w:val="PageNumber"/>
        <w:noProof/>
      </w:rPr>
      <w:t>46</w:t>
    </w:r>
    <w:r>
      <w:rPr>
        <w:rStyle w:val="PageNumber"/>
      </w:rPr>
      <w:fldChar w:fldCharType="end"/>
    </w:r>
  </w:p>
  <w:p w:rsidR="005C2902" w:rsidRDefault="005C2902" w:rsidP="00215587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02" w:rsidRDefault="005C2902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055F">
      <w:rPr>
        <w:rStyle w:val="PageNumber"/>
        <w:noProof/>
      </w:rPr>
      <w:t>47</w:t>
    </w:r>
    <w:r>
      <w:rPr>
        <w:rStyle w:val="PageNumber"/>
      </w:rPr>
      <w:fldChar w:fldCharType="end"/>
    </w:r>
  </w:p>
  <w:p w:rsidR="005C2902" w:rsidRDefault="005C2902" w:rsidP="00433A3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57B" w:rsidRDefault="0097057B">
      <w:r>
        <w:separator/>
      </w:r>
    </w:p>
  </w:footnote>
  <w:footnote w:type="continuationSeparator" w:id="0">
    <w:p w:rsidR="0097057B" w:rsidRDefault="0097057B">
      <w:r>
        <w:continuationSeparator/>
      </w:r>
    </w:p>
  </w:footnote>
  <w:footnote w:type="continuationNotice" w:id="1">
    <w:p w:rsidR="0097057B" w:rsidRDefault="0097057B"/>
  </w:footnote>
  <w:footnote w:id="2">
    <w:p w:rsidR="003F25ED" w:rsidRPr="003F25ED" w:rsidRDefault="003F25ED">
      <w:pPr>
        <w:pStyle w:val="FootnoteText"/>
        <w:rPr>
          <w:lang w:val="en-US"/>
        </w:rPr>
      </w:pPr>
      <w:ins w:id="24" w:author="Borislava Stoyanova" w:date="2016-03-14T19:34:00Z">
        <w:r>
          <w:rPr>
            <w:rStyle w:val="FootnoteReference"/>
          </w:rPr>
          <w:footnoteRef/>
        </w:r>
        <w:r>
          <w:t xml:space="preserve"> </w:t>
        </w:r>
      </w:ins>
      <w:ins w:id="25" w:author="Borislava Stoyanova" w:date="2016-03-14T19:35:00Z">
        <w:r w:rsidRPr="004C6DED">
          <w:t>Статиите с повече от 15 съавтори не се включват</w:t>
        </w:r>
      </w:ins>
    </w:p>
  </w:footnote>
  <w:footnote w:id="3">
    <w:p w:rsidR="005C2902" w:rsidRDefault="005C290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E3AB3">
        <w:t>Участниците в проекта по ТEAMING, чуждестранни научни организации, следва да бъдат включени, като асоциирани партньори в проектните предложения.</w:t>
      </w:r>
    </w:p>
  </w:footnote>
  <w:footnote w:id="4">
    <w:p w:rsidR="005C2902" w:rsidRDefault="005C290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E3AB3">
        <w:t>Проектите по настоящата процедура, могат да включват и други партньори в допълнение към участниците в проекта по ТEAMING</w:t>
      </w:r>
      <w:r>
        <w:t>.</w:t>
      </w:r>
    </w:p>
  </w:footnote>
  <w:footnote w:id="5">
    <w:p w:rsidR="005C2902" w:rsidRPr="00192C63" w:rsidRDefault="005C2902" w:rsidP="00192C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92C63">
        <w:t>Посоченият документ е част от Годишния отчет за дейността на кандидата. Съгласно чл. 92, ал.З, чл.219, ал.4, чл.252, ал.2, чл.259, ал.З от ЗКПО и чл.51 от ЗДДФЛ, юридическите и физическите лица заедно с годишната данъчна декларация подават и Годишен отчет за дейността (в сила от 01.</w:t>
      </w:r>
      <w:proofErr w:type="spellStart"/>
      <w:r w:rsidRPr="00192C63">
        <w:t>01</w:t>
      </w:r>
      <w:proofErr w:type="spellEnd"/>
      <w:r w:rsidRPr="00192C63">
        <w:t>.2010 г.).</w:t>
      </w:r>
    </w:p>
    <w:p w:rsidR="005C2902" w:rsidRDefault="005C2902">
      <w:pPr>
        <w:pStyle w:val="FootnoteText"/>
      </w:pPr>
    </w:p>
  </w:footnote>
  <w:footnote w:id="6">
    <w:p w:rsidR="005C2902" w:rsidRPr="005506B0" w:rsidDel="00342398" w:rsidRDefault="005C2902" w:rsidP="005506B0">
      <w:pPr>
        <w:pStyle w:val="FootnoteText"/>
        <w:jc w:val="both"/>
        <w:rPr>
          <w:del w:id="55" w:author="Borislava Stoyanova" w:date="2016-03-02T20:03:00Z"/>
          <w:sz w:val="18"/>
          <w:szCs w:val="18"/>
        </w:rPr>
      </w:pPr>
      <w:del w:id="56" w:author="Borislava Stoyanova" w:date="2016-03-02T20:03:00Z">
        <w:r w:rsidDel="00342398">
          <w:rPr>
            <w:rStyle w:val="FootnoteReference"/>
          </w:rPr>
          <w:footnoteRef/>
        </w:r>
        <w:r w:rsidDel="00342398">
          <w:delText xml:space="preserve"> </w:delText>
        </w:r>
        <w:r w:rsidRPr="005506B0" w:rsidDel="00342398">
          <w:delText xml:space="preserve">  </w:delText>
        </w:r>
        <w:r w:rsidRPr="005506B0" w:rsidDel="00342398">
          <w:rPr>
            <w:sz w:val="18"/>
            <w:szCs w:val="18"/>
          </w:rPr>
          <w:delText>При условие, че предмета на основната дейност, за която са регистрирани е в съответствие с дефиницията за организация за научни изследвания и разпространение на знания по т. 15, буква бб от Рамкатаза държавна помощ за научни изследвания, развитие и иновации.</w:delText>
        </w:r>
        <w:r w:rsidDel="00342398">
          <w:rPr>
            <w:sz w:val="18"/>
            <w:szCs w:val="18"/>
          </w:rPr>
          <w:delText xml:space="preserve"> Всяко юридическо лице, включено в юридическото лице с нестопанска цел следва да бъде научна организация</w:delText>
        </w:r>
        <w:r w:rsidRPr="005506B0" w:rsidDel="00342398">
          <w:rPr>
            <w:sz w:val="18"/>
            <w:szCs w:val="18"/>
          </w:rPr>
          <w:delText>.</w:delText>
        </w:r>
      </w:del>
    </w:p>
  </w:footnote>
  <w:footnote w:id="7">
    <w:p w:rsidR="005C2902" w:rsidRPr="005C2902" w:rsidDel="00342398" w:rsidRDefault="005C2902">
      <w:pPr>
        <w:pStyle w:val="FootnoteText"/>
        <w:rPr>
          <w:del w:id="57" w:author="Borislava Stoyanova" w:date="2016-03-02T20:03:00Z"/>
          <w:sz w:val="18"/>
          <w:szCs w:val="18"/>
        </w:rPr>
      </w:pPr>
      <w:del w:id="58" w:author="Borislava Stoyanova" w:date="2016-03-02T20:03:00Z">
        <w:r w:rsidDel="00342398">
          <w:rPr>
            <w:rStyle w:val="FootnoteReference"/>
          </w:rPr>
          <w:footnoteRef/>
        </w:r>
        <w:r w:rsidDel="00342398">
          <w:delText xml:space="preserve"> </w:delText>
        </w:r>
        <w:r w:rsidRPr="005C2902" w:rsidDel="00342398">
          <w:rPr>
            <w:sz w:val="18"/>
            <w:szCs w:val="18"/>
          </w:rPr>
          <w:delText>„иновационни клъстери“ означава структури или организирани групи от независими страни (като например новосъздадени иновационни предприятия, малки, средни и големи предприятия, както и организации за научни изследвания и разпространение на знания, организации с нестопанска цел и други свързани икономически субекти), създадени с цел да се стимулират иновационните дейности чрез съвместно използване на съоръжения и обмен на познания и опит и чрез ефективен принос за трансфера на знания, изграждането на мрежи, разпространението на информация и сътрудничеството между предприятията и други организации в клъстера</w:delText>
        </w:r>
      </w:del>
    </w:p>
  </w:footnote>
  <w:footnote w:id="8">
    <w:p w:rsidR="005C2902" w:rsidRPr="001D6390" w:rsidDel="00342398" w:rsidRDefault="005C2902">
      <w:pPr>
        <w:pStyle w:val="FootnoteText"/>
        <w:rPr>
          <w:del w:id="61" w:author="Borislava Stoyanova" w:date="2016-03-02T20:04:00Z"/>
          <w:sz w:val="18"/>
          <w:szCs w:val="18"/>
        </w:rPr>
      </w:pPr>
      <w:del w:id="62" w:author="Borislava Stoyanova" w:date="2016-03-02T20:04:00Z">
        <w:r w:rsidDel="00342398">
          <w:rPr>
            <w:rStyle w:val="FootnoteReference"/>
          </w:rPr>
          <w:footnoteRef/>
        </w:r>
        <w:r w:rsidDel="00342398">
          <w:delText xml:space="preserve"> </w:delText>
        </w:r>
        <w:r w:rsidRPr="001D6390" w:rsidDel="00342398">
          <w:rPr>
            <w:sz w:val="18"/>
            <w:szCs w:val="18"/>
          </w:rPr>
          <w:delText xml:space="preserve">Договорът </w:delText>
        </w:r>
        <w:r w:rsidDel="00342398">
          <w:rPr>
            <w:sz w:val="18"/>
            <w:szCs w:val="18"/>
          </w:rPr>
          <w:delText>за партньорство</w:delText>
        </w:r>
        <w:r w:rsidRPr="001D6390" w:rsidDel="00342398">
          <w:rPr>
            <w:sz w:val="18"/>
            <w:szCs w:val="18"/>
          </w:rPr>
          <w:delText>, уставът на юридическото лице с нестопанска цел или др. документ за създаване на обединението</w:delText>
        </w:r>
        <w:r w:rsidDel="00342398">
          <w:rPr>
            <w:sz w:val="18"/>
            <w:szCs w:val="18"/>
          </w:rPr>
          <w:delText xml:space="preserve"> следва  да съдържа минимално изискуемата информация по т. 11.1.1 от Условията за кандидатстване</w:delText>
        </w:r>
      </w:del>
    </w:p>
  </w:footnote>
  <w:footnote w:id="9">
    <w:p w:rsidR="00606A63" w:rsidRDefault="00606A63">
      <w:pPr>
        <w:pStyle w:val="FootnoteText"/>
      </w:pPr>
      <w:ins w:id="86" w:author="Borislava Stoyanova" w:date="2016-03-02T20:52:00Z">
        <w:r>
          <w:rPr>
            <w:rStyle w:val="FootnoteReference"/>
          </w:rPr>
          <w:footnoteRef/>
        </w:r>
        <w:r>
          <w:t xml:space="preserve"> </w:t>
        </w:r>
        <w:r w:rsidRPr="00606A63">
          <w:t>Съгласно §1, т.1 от Допълнителната разпоредба към Закона за насърчаване на научните изследвания научна организация е юридическо лице, което извършва научни изследвания в съответствие с действащото законодателство.</w:t>
        </w:r>
      </w:ins>
    </w:p>
  </w:footnote>
  <w:footnote w:id="10">
    <w:p w:rsidR="00342398" w:rsidRPr="005506B0" w:rsidRDefault="00342398" w:rsidP="00342398">
      <w:pPr>
        <w:pStyle w:val="FootnoteText"/>
        <w:jc w:val="both"/>
        <w:rPr>
          <w:ins w:id="91" w:author="Borislava Stoyanova" w:date="2016-03-02T20:03:00Z"/>
          <w:sz w:val="18"/>
          <w:szCs w:val="18"/>
        </w:rPr>
      </w:pPr>
      <w:ins w:id="92" w:author="Borislava Stoyanova" w:date="2016-03-02T20:03:00Z">
        <w:r>
          <w:rPr>
            <w:rStyle w:val="FootnoteReference"/>
          </w:rPr>
          <w:footnoteRef/>
        </w:r>
        <w:r>
          <w:t xml:space="preserve"> </w:t>
        </w:r>
        <w:r w:rsidRPr="005506B0">
          <w:t xml:space="preserve">  </w:t>
        </w:r>
        <w:r w:rsidRPr="005506B0">
          <w:rPr>
            <w:sz w:val="18"/>
            <w:szCs w:val="18"/>
          </w:rPr>
          <w:t xml:space="preserve">При условие, че предмета на основната дейност, за която са регистрирани е в съответствие с дефиницията за организация за научни изследвания и разпространение на знания по т. 15, буква </w:t>
        </w:r>
        <w:proofErr w:type="spellStart"/>
        <w:r w:rsidRPr="005506B0">
          <w:rPr>
            <w:sz w:val="18"/>
            <w:szCs w:val="18"/>
          </w:rPr>
          <w:t>бб</w:t>
        </w:r>
        <w:proofErr w:type="spellEnd"/>
        <w:r w:rsidRPr="005506B0">
          <w:rPr>
            <w:sz w:val="18"/>
            <w:szCs w:val="18"/>
          </w:rPr>
          <w:t xml:space="preserve"> от Рамката</w:t>
        </w:r>
      </w:ins>
      <w:ins w:id="93" w:author="Borislava Stoyanova" w:date="2016-03-15T08:24:00Z">
        <w:r w:rsidR="00064BBE">
          <w:rPr>
            <w:sz w:val="18"/>
            <w:szCs w:val="18"/>
            <w:lang w:val="en-US"/>
          </w:rPr>
          <w:t xml:space="preserve"> </w:t>
        </w:r>
      </w:ins>
      <w:ins w:id="94" w:author="Borislava Stoyanova" w:date="2016-03-02T20:03:00Z">
        <w:r w:rsidRPr="005506B0">
          <w:rPr>
            <w:sz w:val="18"/>
            <w:szCs w:val="18"/>
          </w:rPr>
          <w:t>за държавна помощ за научни изследвания, развитие и иновации.</w:t>
        </w:r>
        <w:r>
          <w:rPr>
            <w:sz w:val="18"/>
            <w:szCs w:val="18"/>
          </w:rPr>
          <w:t xml:space="preserve"> Всяко юридическо лице, включено в юридическото лице с нестопанска цел следва да бъде научна организация</w:t>
        </w:r>
      </w:ins>
      <w:ins w:id="95" w:author="Borislava Stoyanova" w:date="2016-03-29T10:05:00Z">
        <w:r w:rsidR="00642842" w:rsidRPr="00642842">
          <w:rPr>
            <w:sz w:val="18"/>
            <w:szCs w:val="18"/>
          </w:rPr>
          <w:t>. по смисъла на т. §1, т.1 от Допълнителната разпоредба към Закона за насърчаване на научните изследвания..</w:t>
        </w:r>
      </w:ins>
      <w:ins w:id="96" w:author="Borislava Stoyanova" w:date="2016-03-02T20:03:00Z">
        <w:r w:rsidRPr="005506B0">
          <w:rPr>
            <w:sz w:val="18"/>
            <w:szCs w:val="18"/>
          </w:rPr>
          <w:t>.</w:t>
        </w:r>
      </w:ins>
    </w:p>
  </w:footnote>
  <w:footnote w:id="11">
    <w:p w:rsidR="00342398" w:rsidRPr="005C2902" w:rsidRDefault="00342398" w:rsidP="00E06C23">
      <w:pPr>
        <w:pStyle w:val="FootnoteText"/>
        <w:jc w:val="both"/>
        <w:rPr>
          <w:ins w:id="97" w:author="Borislava Stoyanova" w:date="2016-03-02T20:03:00Z"/>
          <w:sz w:val="18"/>
          <w:szCs w:val="18"/>
        </w:rPr>
      </w:pPr>
      <w:ins w:id="98" w:author="Borislava Stoyanova" w:date="2016-03-02T20:03:00Z">
        <w:r>
          <w:rPr>
            <w:rStyle w:val="FootnoteReference"/>
          </w:rPr>
          <w:footnoteRef/>
        </w:r>
        <w:r>
          <w:t xml:space="preserve"> </w:t>
        </w:r>
        <w:r w:rsidRPr="005C2902">
          <w:rPr>
            <w:sz w:val="18"/>
            <w:szCs w:val="18"/>
          </w:rPr>
          <w:t>„иновационни клъстери“ означава структури или организирани групи от независими страни (като например новосъздадени иновационни предприятия, малки, средни и големи предприятия, както и организации за научни изследвания и разпространение на знания, организации с нестопанска цел и други свързани икономически субекти), създадени с цел да се стимулират иновационните дейности чрез съвместно използване на съоръжения и обмен на познания и опит и чрез ефективен принос за трансфера на знания, изграждането на мрежи, разпространението на информация и сътрудничеството между предприятията и други организации в клъстера</w:t>
        </w:r>
      </w:ins>
    </w:p>
  </w:footnote>
  <w:footnote w:id="12">
    <w:p w:rsidR="005C2902" w:rsidRPr="00ED244A" w:rsidRDefault="005C2902" w:rsidP="00ED244A">
      <w:pPr>
        <w:pStyle w:val="FootnoteText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ED244A">
        <w:rPr>
          <w:sz w:val="18"/>
          <w:szCs w:val="18"/>
        </w:rPr>
        <w:t xml:space="preserve">съоръжения, ресурси и свързани с тях услуги, използвани от научната общност за провеждане на научни изследвания в съответните области, и обхваща научно оборудване или набори от инструменти, ресурси, основани на знанието, като колекции, архиви или структурирана научна информация, помощни инфраструктури, базирани на информационни и </w:t>
      </w:r>
      <w:r>
        <w:rPr>
          <w:sz w:val="18"/>
          <w:szCs w:val="18"/>
        </w:rPr>
        <w:t>т</w:t>
      </w:r>
      <w:r w:rsidRPr="00ED244A">
        <w:rPr>
          <w:sz w:val="18"/>
          <w:szCs w:val="18"/>
        </w:rPr>
        <w:t>елекомуникационни технологии, като мрежи, компютърна техника, софтуер и средства за комуникация, както и всички останали</w:t>
      </w:r>
      <w:r w:rsidRPr="00ED244A">
        <w:t xml:space="preserve"> </w:t>
      </w:r>
      <w:r w:rsidRPr="00ED244A">
        <w:rPr>
          <w:sz w:val="18"/>
          <w:szCs w:val="18"/>
        </w:rPr>
        <w:t>средства с уникален характер, позволяващ провеждането на научни изследвания. Тези инфраструктури могат да бъдат съсредоточени в един субект или „разпръснати“ (организирана мрежа от ресурси);</w:t>
      </w:r>
    </w:p>
  </w:footnote>
  <w:footnote w:id="13">
    <w:p w:rsidR="005C2902" w:rsidRPr="00F22020" w:rsidRDefault="005C290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F22020">
        <w:t>Government</w:t>
      </w:r>
      <w:proofErr w:type="spellEnd"/>
      <w:r w:rsidRPr="00F22020">
        <w:t xml:space="preserve"> </w:t>
      </w:r>
      <w:proofErr w:type="spellStart"/>
      <w:r w:rsidRPr="00F22020">
        <w:t>expenditure</w:t>
      </w:r>
      <w:proofErr w:type="spellEnd"/>
      <w:r w:rsidRPr="00F22020">
        <w:t xml:space="preserve"> </w:t>
      </w:r>
      <w:proofErr w:type="spellStart"/>
      <w:r w:rsidRPr="00F22020">
        <w:t>on</w:t>
      </w:r>
      <w:proofErr w:type="spellEnd"/>
      <w:r w:rsidRPr="00F22020">
        <w:t xml:space="preserve"> R&amp;D (правителствени разходи за научноизследователски дейности и развитие): </w:t>
      </w:r>
      <w:r>
        <w:t xml:space="preserve">съгласно Наръчника на </w:t>
      </w:r>
      <w:proofErr w:type="spellStart"/>
      <w:r>
        <w:t>Фраскати</w:t>
      </w:r>
      <w:proofErr w:type="spellEnd"/>
      <w:r>
        <w:t xml:space="preserve"> </w:t>
      </w:r>
      <w:r w:rsidRPr="00F22020">
        <w:t>представляват компонент от брутните вътрешни разходи за научноизследователски дейности и развитие, направени от звена, принадлежащи към сектор</w:t>
      </w:r>
      <w:r>
        <w:t xml:space="preserve"> държавно управление.</w:t>
      </w:r>
    </w:p>
  </w:footnote>
  <w:footnote w:id="14">
    <w:p w:rsidR="005C2902" w:rsidRPr="00122FA7" w:rsidRDefault="005C2902" w:rsidP="00122FA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F22020">
        <w:t>Higher</w:t>
      </w:r>
      <w:proofErr w:type="spellEnd"/>
      <w:r w:rsidRPr="00F22020">
        <w:t xml:space="preserve"> </w:t>
      </w:r>
      <w:proofErr w:type="spellStart"/>
      <w:r w:rsidRPr="00F22020">
        <w:t>education</w:t>
      </w:r>
      <w:proofErr w:type="spellEnd"/>
      <w:r w:rsidRPr="00F22020">
        <w:t xml:space="preserve"> </w:t>
      </w:r>
      <w:proofErr w:type="spellStart"/>
      <w:r w:rsidRPr="00F22020">
        <w:t>expenditure</w:t>
      </w:r>
      <w:proofErr w:type="spellEnd"/>
      <w:r w:rsidRPr="00F22020">
        <w:t xml:space="preserve"> </w:t>
      </w:r>
      <w:proofErr w:type="spellStart"/>
      <w:r w:rsidRPr="00F22020">
        <w:t>on</w:t>
      </w:r>
      <w:proofErr w:type="spellEnd"/>
      <w:r w:rsidRPr="00F22020">
        <w:t xml:space="preserve"> R&amp;D (</w:t>
      </w:r>
      <w:r w:rsidRPr="00122FA7">
        <w:t>разходи за научноизследователски дейности и развитие</w:t>
      </w:r>
      <w:r>
        <w:t xml:space="preserve"> във висшето образование)</w:t>
      </w:r>
      <w:r w:rsidRPr="00122FA7">
        <w:t xml:space="preserve"> съгласно Наръчника на </w:t>
      </w:r>
      <w:proofErr w:type="spellStart"/>
      <w:r w:rsidRPr="00122FA7">
        <w:t>Фраскати</w:t>
      </w:r>
      <w:proofErr w:type="spellEnd"/>
      <w:r w:rsidRPr="00122FA7">
        <w:t xml:space="preserve"> представляват компонент от брутните вътрешни разходи за научноизследователски дейности и развитие, направени от звена, принадлежащи към сектора на висшето образование.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02" w:rsidRPr="00596A26" w:rsidRDefault="005C2902" w:rsidP="005C29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02" w:rsidRPr="00914B88" w:rsidRDefault="005C2902" w:rsidP="00BE2130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7"/>
      <w:gridCol w:w="2430"/>
      <w:gridCol w:w="4113"/>
    </w:tblGrid>
    <w:tr w:rsidR="005C2902" w:rsidRPr="00BE2130" w:rsidTr="00BE2130">
      <w:trPr>
        <w:trHeight w:val="713"/>
        <w:jc w:val="center"/>
      </w:trPr>
      <w:tc>
        <w:tcPr>
          <w:tcW w:w="3537" w:type="dxa"/>
          <w:hideMark/>
        </w:tcPr>
        <w:p w:rsidR="005C2902" w:rsidRPr="00BE2130" w:rsidRDefault="00A9055F" w:rsidP="00BE2130">
          <w:pPr>
            <w:snapToGrid w:val="0"/>
            <w:jc w:val="center"/>
            <w:rPr>
              <w:b/>
              <w:i/>
              <w:sz w:val="12"/>
              <w:szCs w:val="12"/>
              <w:lang w:val="en-GB" w:eastAsia="en-US"/>
            </w:rPr>
          </w:pPr>
          <w:r>
            <w:rPr>
              <w:noProof/>
              <w:szCs w:val="20"/>
              <w:lang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5.1pt;height:78.55pt;visibility:visible">
                <v:imagedata r:id="rId1" o:title=""/>
              </v:shape>
            </w:pict>
          </w:r>
        </w:p>
      </w:tc>
      <w:tc>
        <w:tcPr>
          <w:tcW w:w="2430" w:type="dxa"/>
        </w:tcPr>
        <w:p w:rsidR="005C2902" w:rsidRPr="00BE2130" w:rsidRDefault="005C2902" w:rsidP="00BE2130">
          <w:pPr>
            <w:snapToGrid w:val="0"/>
            <w:jc w:val="center"/>
            <w:rPr>
              <w:szCs w:val="20"/>
              <w:lang w:val="en-US" w:eastAsia="en-US"/>
            </w:rPr>
          </w:pPr>
        </w:p>
      </w:tc>
      <w:tc>
        <w:tcPr>
          <w:tcW w:w="4113" w:type="dxa"/>
          <w:hideMark/>
        </w:tcPr>
        <w:p w:rsidR="005C2902" w:rsidRPr="00BE2130" w:rsidRDefault="005C2902" w:rsidP="00BE2130">
          <w:pPr>
            <w:snapToGrid w:val="0"/>
            <w:jc w:val="center"/>
            <w:rPr>
              <w:szCs w:val="20"/>
              <w:lang w:val="en-GB" w:eastAsia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16851CB0" wp14:editId="0BAA549F">
                <wp:extent cx="2349500" cy="829310"/>
                <wp:effectExtent l="0" t="0" r="0" b="889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9500" cy="82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C2902" w:rsidRPr="00BE2130" w:rsidRDefault="005C2902" w:rsidP="00433A3F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0183"/>
    <w:multiLevelType w:val="hybridMultilevel"/>
    <w:tmpl w:val="3BFEFD8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162EEA"/>
    <w:multiLevelType w:val="hybridMultilevel"/>
    <w:tmpl w:val="06240A9E"/>
    <w:lvl w:ilvl="0" w:tplc="B094C2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E35CE"/>
    <w:multiLevelType w:val="hybridMultilevel"/>
    <w:tmpl w:val="A93CF0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C826BE"/>
    <w:multiLevelType w:val="hybridMultilevel"/>
    <w:tmpl w:val="EDC66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44B10"/>
    <w:multiLevelType w:val="hybridMultilevel"/>
    <w:tmpl w:val="CF50CED0"/>
    <w:lvl w:ilvl="0" w:tplc="B094C2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861D62"/>
    <w:multiLevelType w:val="hybridMultilevel"/>
    <w:tmpl w:val="CD8C2572"/>
    <w:lvl w:ilvl="0" w:tplc="527CE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4A132F"/>
    <w:multiLevelType w:val="hybridMultilevel"/>
    <w:tmpl w:val="6EC26C54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B432FC"/>
    <w:multiLevelType w:val="hybridMultilevel"/>
    <w:tmpl w:val="722A1F4E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2954A6"/>
    <w:multiLevelType w:val="multilevel"/>
    <w:tmpl w:val="5A2EFF4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2C945C48"/>
    <w:multiLevelType w:val="hybridMultilevel"/>
    <w:tmpl w:val="AE822E0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97FD2"/>
    <w:multiLevelType w:val="hybridMultilevel"/>
    <w:tmpl w:val="2346B7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FC6DA8"/>
    <w:multiLevelType w:val="multilevel"/>
    <w:tmpl w:val="8FFC1B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>
    <w:nsid w:val="3C887B9A"/>
    <w:multiLevelType w:val="hybridMultilevel"/>
    <w:tmpl w:val="1A3A7608"/>
    <w:lvl w:ilvl="0" w:tplc="1DD24F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5F0988"/>
    <w:multiLevelType w:val="hybridMultilevel"/>
    <w:tmpl w:val="3A647D44"/>
    <w:lvl w:ilvl="0" w:tplc="3A6EF4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957F2F"/>
    <w:multiLevelType w:val="hybridMultilevel"/>
    <w:tmpl w:val="FE56BE30"/>
    <w:lvl w:ilvl="0" w:tplc="E09099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A96ABAC">
      <w:numFmt w:val="none"/>
      <w:lvlText w:val=""/>
      <w:lvlJc w:val="left"/>
      <w:pPr>
        <w:tabs>
          <w:tab w:val="num" w:pos="360"/>
        </w:tabs>
      </w:pPr>
    </w:lvl>
    <w:lvl w:ilvl="2" w:tplc="55DA2544">
      <w:numFmt w:val="none"/>
      <w:lvlText w:val=""/>
      <w:lvlJc w:val="left"/>
      <w:pPr>
        <w:tabs>
          <w:tab w:val="num" w:pos="360"/>
        </w:tabs>
      </w:pPr>
    </w:lvl>
    <w:lvl w:ilvl="3" w:tplc="0AB2CC70">
      <w:numFmt w:val="none"/>
      <w:lvlText w:val=""/>
      <w:lvlJc w:val="left"/>
      <w:pPr>
        <w:tabs>
          <w:tab w:val="num" w:pos="360"/>
        </w:tabs>
      </w:pPr>
    </w:lvl>
    <w:lvl w:ilvl="4" w:tplc="83A84E58">
      <w:numFmt w:val="none"/>
      <w:lvlText w:val=""/>
      <w:lvlJc w:val="left"/>
      <w:pPr>
        <w:tabs>
          <w:tab w:val="num" w:pos="360"/>
        </w:tabs>
      </w:pPr>
    </w:lvl>
    <w:lvl w:ilvl="5" w:tplc="03AC3040">
      <w:numFmt w:val="none"/>
      <w:lvlText w:val=""/>
      <w:lvlJc w:val="left"/>
      <w:pPr>
        <w:tabs>
          <w:tab w:val="num" w:pos="360"/>
        </w:tabs>
      </w:pPr>
    </w:lvl>
    <w:lvl w:ilvl="6" w:tplc="4E4C4A38">
      <w:numFmt w:val="none"/>
      <w:lvlText w:val=""/>
      <w:lvlJc w:val="left"/>
      <w:pPr>
        <w:tabs>
          <w:tab w:val="num" w:pos="360"/>
        </w:tabs>
      </w:pPr>
    </w:lvl>
    <w:lvl w:ilvl="7" w:tplc="B4A848FA">
      <w:numFmt w:val="none"/>
      <w:lvlText w:val=""/>
      <w:lvlJc w:val="left"/>
      <w:pPr>
        <w:tabs>
          <w:tab w:val="num" w:pos="360"/>
        </w:tabs>
      </w:pPr>
    </w:lvl>
    <w:lvl w:ilvl="8" w:tplc="10CE2FA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0134B9E"/>
    <w:multiLevelType w:val="multilevel"/>
    <w:tmpl w:val="7516583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26E3272"/>
    <w:multiLevelType w:val="hybridMultilevel"/>
    <w:tmpl w:val="F58A45B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E4827"/>
    <w:multiLevelType w:val="multilevel"/>
    <w:tmpl w:val="A5B8F68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3EF6FCE"/>
    <w:multiLevelType w:val="hybridMultilevel"/>
    <w:tmpl w:val="F5126AD2"/>
    <w:lvl w:ilvl="0" w:tplc="6874862E">
      <w:start w:val="3"/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>
    <w:nsid w:val="48EB2D9C"/>
    <w:multiLevelType w:val="hybridMultilevel"/>
    <w:tmpl w:val="CAD8636A"/>
    <w:lvl w:ilvl="0" w:tplc="B2C026A6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DD23F46"/>
    <w:multiLevelType w:val="multilevel"/>
    <w:tmpl w:val="5A2EFF4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21">
    <w:nsid w:val="51CF343E"/>
    <w:multiLevelType w:val="hybridMultilevel"/>
    <w:tmpl w:val="C38EBF3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6A0AD7"/>
    <w:multiLevelType w:val="hybridMultilevel"/>
    <w:tmpl w:val="32F657FC"/>
    <w:lvl w:ilvl="0" w:tplc="C6A640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B77E51"/>
    <w:multiLevelType w:val="hybridMultilevel"/>
    <w:tmpl w:val="34307AA8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3A496B"/>
    <w:multiLevelType w:val="hybridMultilevel"/>
    <w:tmpl w:val="87A42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9C3DA8"/>
    <w:multiLevelType w:val="hybridMultilevel"/>
    <w:tmpl w:val="4D18FE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922B3D"/>
    <w:multiLevelType w:val="hybridMultilevel"/>
    <w:tmpl w:val="32A8B152"/>
    <w:lvl w:ilvl="0" w:tplc="65B8D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317610"/>
    <w:multiLevelType w:val="multilevel"/>
    <w:tmpl w:val="5A2EFF4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29">
    <w:nsid w:val="7C825A89"/>
    <w:multiLevelType w:val="hybridMultilevel"/>
    <w:tmpl w:val="440831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6B33B4"/>
    <w:multiLevelType w:val="multilevel"/>
    <w:tmpl w:val="9D600B8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24"/>
  </w:num>
  <w:num w:numId="3">
    <w:abstractNumId w:val="19"/>
  </w:num>
  <w:num w:numId="4">
    <w:abstractNumId w:val="27"/>
  </w:num>
  <w:num w:numId="5">
    <w:abstractNumId w:val="22"/>
  </w:num>
  <w:num w:numId="6">
    <w:abstractNumId w:val="29"/>
  </w:num>
  <w:num w:numId="7">
    <w:abstractNumId w:val="21"/>
  </w:num>
  <w:num w:numId="8">
    <w:abstractNumId w:val="0"/>
  </w:num>
  <w:num w:numId="9">
    <w:abstractNumId w:val="6"/>
  </w:num>
  <w:num w:numId="10">
    <w:abstractNumId w:val="7"/>
  </w:num>
  <w:num w:numId="11">
    <w:abstractNumId w:val="9"/>
  </w:num>
  <w:num w:numId="12">
    <w:abstractNumId w:val="25"/>
  </w:num>
  <w:num w:numId="13">
    <w:abstractNumId w:val="28"/>
  </w:num>
  <w:num w:numId="14">
    <w:abstractNumId w:val="11"/>
  </w:num>
  <w:num w:numId="15">
    <w:abstractNumId w:val="13"/>
  </w:num>
  <w:num w:numId="16">
    <w:abstractNumId w:val="18"/>
  </w:num>
  <w:num w:numId="17">
    <w:abstractNumId w:val="15"/>
  </w:num>
  <w:num w:numId="18">
    <w:abstractNumId w:val="26"/>
  </w:num>
  <w:num w:numId="19">
    <w:abstractNumId w:val="10"/>
  </w:num>
  <w:num w:numId="20">
    <w:abstractNumId w:val="12"/>
  </w:num>
  <w:num w:numId="21">
    <w:abstractNumId w:val="23"/>
  </w:num>
  <w:num w:numId="22">
    <w:abstractNumId w:val="5"/>
  </w:num>
  <w:num w:numId="23">
    <w:abstractNumId w:val="3"/>
  </w:num>
  <w:num w:numId="24">
    <w:abstractNumId w:val="2"/>
  </w:num>
  <w:num w:numId="25">
    <w:abstractNumId w:val="4"/>
  </w:num>
  <w:num w:numId="26">
    <w:abstractNumId w:val="1"/>
  </w:num>
  <w:num w:numId="27">
    <w:abstractNumId w:val="17"/>
  </w:num>
  <w:num w:numId="28">
    <w:abstractNumId w:val="30"/>
  </w:num>
  <w:num w:numId="29">
    <w:abstractNumId w:val="16"/>
  </w:num>
  <w:num w:numId="30">
    <w:abstractNumId w:val="8"/>
  </w:num>
  <w:num w:numId="31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51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33A3F"/>
    <w:rsid w:val="000001DC"/>
    <w:rsid w:val="000002FF"/>
    <w:rsid w:val="0000031F"/>
    <w:rsid w:val="0000039E"/>
    <w:rsid w:val="00000779"/>
    <w:rsid w:val="00000805"/>
    <w:rsid w:val="00000B8D"/>
    <w:rsid w:val="00001293"/>
    <w:rsid w:val="000014F0"/>
    <w:rsid w:val="00001757"/>
    <w:rsid w:val="00001850"/>
    <w:rsid w:val="000020D7"/>
    <w:rsid w:val="00002227"/>
    <w:rsid w:val="000029FE"/>
    <w:rsid w:val="00002CCD"/>
    <w:rsid w:val="0000334C"/>
    <w:rsid w:val="00003662"/>
    <w:rsid w:val="00003929"/>
    <w:rsid w:val="00004022"/>
    <w:rsid w:val="00004454"/>
    <w:rsid w:val="000047EF"/>
    <w:rsid w:val="00005DFA"/>
    <w:rsid w:val="00005EEB"/>
    <w:rsid w:val="000064B1"/>
    <w:rsid w:val="00006A59"/>
    <w:rsid w:val="00006D13"/>
    <w:rsid w:val="00007C83"/>
    <w:rsid w:val="00007FF6"/>
    <w:rsid w:val="0001053B"/>
    <w:rsid w:val="00010858"/>
    <w:rsid w:val="00010CEA"/>
    <w:rsid w:val="000115CA"/>
    <w:rsid w:val="000116F5"/>
    <w:rsid w:val="00011FD5"/>
    <w:rsid w:val="00012237"/>
    <w:rsid w:val="0001230A"/>
    <w:rsid w:val="00012543"/>
    <w:rsid w:val="000126BC"/>
    <w:rsid w:val="00012B15"/>
    <w:rsid w:val="00013581"/>
    <w:rsid w:val="000136EB"/>
    <w:rsid w:val="00013A01"/>
    <w:rsid w:val="000143E1"/>
    <w:rsid w:val="00014B83"/>
    <w:rsid w:val="00014BF5"/>
    <w:rsid w:val="000154A9"/>
    <w:rsid w:val="000154D4"/>
    <w:rsid w:val="00015665"/>
    <w:rsid w:val="00015B24"/>
    <w:rsid w:val="00016090"/>
    <w:rsid w:val="0001613F"/>
    <w:rsid w:val="000162DD"/>
    <w:rsid w:val="0001657A"/>
    <w:rsid w:val="00016669"/>
    <w:rsid w:val="000169D4"/>
    <w:rsid w:val="000174B6"/>
    <w:rsid w:val="0002035C"/>
    <w:rsid w:val="0002094B"/>
    <w:rsid w:val="00020E07"/>
    <w:rsid w:val="00020FFD"/>
    <w:rsid w:val="000214F9"/>
    <w:rsid w:val="0002189B"/>
    <w:rsid w:val="000218F2"/>
    <w:rsid w:val="00021BCC"/>
    <w:rsid w:val="0002278B"/>
    <w:rsid w:val="00022BDE"/>
    <w:rsid w:val="00023245"/>
    <w:rsid w:val="00023782"/>
    <w:rsid w:val="0002425D"/>
    <w:rsid w:val="00024460"/>
    <w:rsid w:val="000248AC"/>
    <w:rsid w:val="000248BA"/>
    <w:rsid w:val="000249E4"/>
    <w:rsid w:val="00024BDE"/>
    <w:rsid w:val="00024E8C"/>
    <w:rsid w:val="0002503B"/>
    <w:rsid w:val="000251AB"/>
    <w:rsid w:val="00025AB3"/>
    <w:rsid w:val="00025DBA"/>
    <w:rsid w:val="000260A3"/>
    <w:rsid w:val="00026594"/>
    <w:rsid w:val="00026EC1"/>
    <w:rsid w:val="00026FB2"/>
    <w:rsid w:val="00027AAE"/>
    <w:rsid w:val="00027B6E"/>
    <w:rsid w:val="000301BD"/>
    <w:rsid w:val="000301F2"/>
    <w:rsid w:val="0003045A"/>
    <w:rsid w:val="00030946"/>
    <w:rsid w:val="00030A85"/>
    <w:rsid w:val="00031C0E"/>
    <w:rsid w:val="0003210E"/>
    <w:rsid w:val="00032151"/>
    <w:rsid w:val="00032A42"/>
    <w:rsid w:val="00033163"/>
    <w:rsid w:val="00033993"/>
    <w:rsid w:val="00033BBB"/>
    <w:rsid w:val="00033C62"/>
    <w:rsid w:val="00033FEE"/>
    <w:rsid w:val="0003442C"/>
    <w:rsid w:val="0003458B"/>
    <w:rsid w:val="00034627"/>
    <w:rsid w:val="00034D37"/>
    <w:rsid w:val="0003611B"/>
    <w:rsid w:val="000366C2"/>
    <w:rsid w:val="00036746"/>
    <w:rsid w:val="00036F7B"/>
    <w:rsid w:val="0003712E"/>
    <w:rsid w:val="000372B8"/>
    <w:rsid w:val="000377FB"/>
    <w:rsid w:val="00037E1E"/>
    <w:rsid w:val="00040518"/>
    <w:rsid w:val="00040BE9"/>
    <w:rsid w:val="00040ED0"/>
    <w:rsid w:val="00041701"/>
    <w:rsid w:val="00042543"/>
    <w:rsid w:val="0004397B"/>
    <w:rsid w:val="0004398B"/>
    <w:rsid w:val="000443D8"/>
    <w:rsid w:val="000444AF"/>
    <w:rsid w:val="00044622"/>
    <w:rsid w:val="00044DA6"/>
    <w:rsid w:val="00045047"/>
    <w:rsid w:val="000451AF"/>
    <w:rsid w:val="000452E5"/>
    <w:rsid w:val="00045536"/>
    <w:rsid w:val="0004565A"/>
    <w:rsid w:val="00045DA5"/>
    <w:rsid w:val="00046872"/>
    <w:rsid w:val="000468A6"/>
    <w:rsid w:val="0004723C"/>
    <w:rsid w:val="000478B9"/>
    <w:rsid w:val="00047A89"/>
    <w:rsid w:val="00047BEC"/>
    <w:rsid w:val="00047C46"/>
    <w:rsid w:val="00047CE2"/>
    <w:rsid w:val="00047F10"/>
    <w:rsid w:val="000500CC"/>
    <w:rsid w:val="0005019F"/>
    <w:rsid w:val="0005021C"/>
    <w:rsid w:val="00050DE1"/>
    <w:rsid w:val="0005136F"/>
    <w:rsid w:val="00051497"/>
    <w:rsid w:val="00051CA6"/>
    <w:rsid w:val="00051CDF"/>
    <w:rsid w:val="0005231B"/>
    <w:rsid w:val="0005261E"/>
    <w:rsid w:val="0005314A"/>
    <w:rsid w:val="000535B1"/>
    <w:rsid w:val="0005400B"/>
    <w:rsid w:val="00054933"/>
    <w:rsid w:val="00054E0A"/>
    <w:rsid w:val="0005506D"/>
    <w:rsid w:val="00055159"/>
    <w:rsid w:val="000556E2"/>
    <w:rsid w:val="00055D59"/>
    <w:rsid w:val="000562A4"/>
    <w:rsid w:val="00056491"/>
    <w:rsid w:val="00056A7B"/>
    <w:rsid w:val="000575F7"/>
    <w:rsid w:val="000576EA"/>
    <w:rsid w:val="000577FD"/>
    <w:rsid w:val="00057EF0"/>
    <w:rsid w:val="000603A5"/>
    <w:rsid w:val="00060462"/>
    <w:rsid w:val="000605E4"/>
    <w:rsid w:val="000606AD"/>
    <w:rsid w:val="00060E6B"/>
    <w:rsid w:val="000610E0"/>
    <w:rsid w:val="00061B2D"/>
    <w:rsid w:val="00061FC9"/>
    <w:rsid w:val="00062136"/>
    <w:rsid w:val="00062270"/>
    <w:rsid w:val="00062606"/>
    <w:rsid w:val="000629F4"/>
    <w:rsid w:val="00062AA8"/>
    <w:rsid w:val="00062DA7"/>
    <w:rsid w:val="00062DB8"/>
    <w:rsid w:val="00062F8F"/>
    <w:rsid w:val="00063131"/>
    <w:rsid w:val="00063415"/>
    <w:rsid w:val="00064BBE"/>
    <w:rsid w:val="00065229"/>
    <w:rsid w:val="000656DD"/>
    <w:rsid w:val="000658C1"/>
    <w:rsid w:val="00065DD8"/>
    <w:rsid w:val="0006642C"/>
    <w:rsid w:val="000664E1"/>
    <w:rsid w:val="000674AD"/>
    <w:rsid w:val="00067571"/>
    <w:rsid w:val="00067D0D"/>
    <w:rsid w:val="0007080D"/>
    <w:rsid w:val="00071A7B"/>
    <w:rsid w:val="00071C48"/>
    <w:rsid w:val="00071ED5"/>
    <w:rsid w:val="00071ED6"/>
    <w:rsid w:val="000722B9"/>
    <w:rsid w:val="00072329"/>
    <w:rsid w:val="00072399"/>
    <w:rsid w:val="00072A44"/>
    <w:rsid w:val="00073165"/>
    <w:rsid w:val="000733FD"/>
    <w:rsid w:val="00073618"/>
    <w:rsid w:val="0007386F"/>
    <w:rsid w:val="00073C63"/>
    <w:rsid w:val="00074033"/>
    <w:rsid w:val="00074A27"/>
    <w:rsid w:val="00074E15"/>
    <w:rsid w:val="00074F50"/>
    <w:rsid w:val="000758D1"/>
    <w:rsid w:val="00075A14"/>
    <w:rsid w:val="00075A29"/>
    <w:rsid w:val="00075E6E"/>
    <w:rsid w:val="00076241"/>
    <w:rsid w:val="000766AC"/>
    <w:rsid w:val="00077173"/>
    <w:rsid w:val="000800ED"/>
    <w:rsid w:val="00080618"/>
    <w:rsid w:val="00080A4E"/>
    <w:rsid w:val="00080C27"/>
    <w:rsid w:val="00081D59"/>
    <w:rsid w:val="00081F8F"/>
    <w:rsid w:val="00082439"/>
    <w:rsid w:val="00083AB1"/>
    <w:rsid w:val="00084365"/>
    <w:rsid w:val="00084966"/>
    <w:rsid w:val="00084BCC"/>
    <w:rsid w:val="00084C3A"/>
    <w:rsid w:val="0008557B"/>
    <w:rsid w:val="00085745"/>
    <w:rsid w:val="000859D1"/>
    <w:rsid w:val="00085BAD"/>
    <w:rsid w:val="000863C9"/>
    <w:rsid w:val="00086D46"/>
    <w:rsid w:val="00087054"/>
    <w:rsid w:val="000900DB"/>
    <w:rsid w:val="00090378"/>
    <w:rsid w:val="00090A2D"/>
    <w:rsid w:val="00090FD0"/>
    <w:rsid w:val="0009193C"/>
    <w:rsid w:val="0009209B"/>
    <w:rsid w:val="00092128"/>
    <w:rsid w:val="000921A0"/>
    <w:rsid w:val="000927EC"/>
    <w:rsid w:val="00092F5C"/>
    <w:rsid w:val="00093057"/>
    <w:rsid w:val="000934BC"/>
    <w:rsid w:val="00093696"/>
    <w:rsid w:val="00093A34"/>
    <w:rsid w:val="000941B7"/>
    <w:rsid w:val="00094826"/>
    <w:rsid w:val="00094C78"/>
    <w:rsid w:val="00094ED0"/>
    <w:rsid w:val="000953D8"/>
    <w:rsid w:val="000957D0"/>
    <w:rsid w:val="00095CCA"/>
    <w:rsid w:val="0009697F"/>
    <w:rsid w:val="00097689"/>
    <w:rsid w:val="00097941"/>
    <w:rsid w:val="00097B8E"/>
    <w:rsid w:val="00097CAE"/>
    <w:rsid w:val="00097F8A"/>
    <w:rsid w:val="000A01BE"/>
    <w:rsid w:val="000A0632"/>
    <w:rsid w:val="000A0C74"/>
    <w:rsid w:val="000A0F91"/>
    <w:rsid w:val="000A12EE"/>
    <w:rsid w:val="000A15C3"/>
    <w:rsid w:val="000A201E"/>
    <w:rsid w:val="000A2886"/>
    <w:rsid w:val="000A3148"/>
    <w:rsid w:val="000A3DD4"/>
    <w:rsid w:val="000A4752"/>
    <w:rsid w:val="000A4F9B"/>
    <w:rsid w:val="000A53A5"/>
    <w:rsid w:val="000A552B"/>
    <w:rsid w:val="000A5A27"/>
    <w:rsid w:val="000A5ED1"/>
    <w:rsid w:val="000A666C"/>
    <w:rsid w:val="000A6974"/>
    <w:rsid w:val="000A6FCA"/>
    <w:rsid w:val="000A73E6"/>
    <w:rsid w:val="000A7909"/>
    <w:rsid w:val="000A7977"/>
    <w:rsid w:val="000A79AB"/>
    <w:rsid w:val="000A7C69"/>
    <w:rsid w:val="000A7EA3"/>
    <w:rsid w:val="000B0739"/>
    <w:rsid w:val="000B0DDD"/>
    <w:rsid w:val="000B1042"/>
    <w:rsid w:val="000B17CB"/>
    <w:rsid w:val="000B1DBC"/>
    <w:rsid w:val="000B1DCD"/>
    <w:rsid w:val="000B2A80"/>
    <w:rsid w:val="000B2F28"/>
    <w:rsid w:val="000B3263"/>
    <w:rsid w:val="000B34A2"/>
    <w:rsid w:val="000B3979"/>
    <w:rsid w:val="000B3BFF"/>
    <w:rsid w:val="000B3EBB"/>
    <w:rsid w:val="000B44BF"/>
    <w:rsid w:val="000B4501"/>
    <w:rsid w:val="000B4A48"/>
    <w:rsid w:val="000B4BD2"/>
    <w:rsid w:val="000B5E84"/>
    <w:rsid w:val="000B5FA1"/>
    <w:rsid w:val="000B62C5"/>
    <w:rsid w:val="000B6BDF"/>
    <w:rsid w:val="000B6C55"/>
    <w:rsid w:val="000B6C6A"/>
    <w:rsid w:val="000B6D01"/>
    <w:rsid w:val="000B7461"/>
    <w:rsid w:val="000B767A"/>
    <w:rsid w:val="000B76BD"/>
    <w:rsid w:val="000B7E55"/>
    <w:rsid w:val="000C0109"/>
    <w:rsid w:val="000C02CB"/>
    <w:rsid w:val="000C0CFF"/>
    <w:rsid w:val="000C10C8"/>
    <w:rsid w:val="000C11A2"/>
    <w:rsid w:val="000C1459"/>
    <w:rsid w:val="000C1A12"/>
    <w:rsid w:val="000C23EE"/>
    <w:rsid w:val="000C2533"/>
    <w:rsid w:val="000C317B"/>
    <w:rsid w:val="000C3C9F"/>
    <w:rsid w:val="000C435C"/>
    <w:rsid w:val="000C439E"/>
    <w:rsid w:val="000C4740"/>
    <w:rsid w:val="000C4D63"/>
    <w:rsid w:val="000C548B"/>
    <w:rsid w:val="000C566A"/>
    <w:rsid w:val="000C5888"/>
    <w:rsid w:val="000C5A00"/>
    <w:rsid w:val="000C5A08"/>
    <w:rsid w:val="000C6399"/>
    <w:rsid w:val="000C63C8"/>
    <w:rsid w:val="000C65E5"/>
    <w:rsid w:val="000C6ACA"/>
    <w:rsid w:val="000C7232"/>
    <w:rsid w:val="000C73EB"/>
    <w:rsid w:val="000C7951"/>
    <w:rsid w:val="000D085C"/>
    <w:rsid w:val="000D0B18"/>
    <w:rsid w:val="000D1408"/>
    <w:rsid w:val="000D1994"/>
    <w:rsid w:val="000D1A78"/>
    <w:rsid w:val="000D2611"/>
    <w:rsid w:val="000D2754"/>
    <w:rsid w:val="000D2E28"/>
    <w:rsid w:val="000D32D5"/>
    <w:rsid w:val="000D34EB"/>
    <w:rsid w:val="000D3543"/>
    <w:rsid w:val="000D3D96"/>
    <w:rsid w:val="000D422C"/>
    <w:rsid w:val="000D4273"/>
    <w:rsid w:val="000D4386"/>
    <w:rsid w:val="000D4D97"/>
    <w:rsid w:val="000D515D"/>
    <w:rsid w:val="000D56F7"/>
    <w:rsid w:val="000D5B5D"/>
    <w:rsid w:val="000D5CA9"/>
    <w:rsid w:val="000D60B4"/>
    <w:rsid w:val="000D62FD"/>
    <w:rsid w:val="000D72ED"/>
    <w:rsid w:val="000D775B"/>
    <w:rsid w:val="000D7B77"/>
    <w:rsid w:val="000D7DE9"/>
    <w:rsid w:val="000D7EA1"/>
    <w:rsid w:val="000E0004"/>
    <w:rsid w:val="000E0648"/>
    <w:rsid w:val="000E0A76"/>
    <w:rsid w:val="000E0AF2"/>
    <w:rsid w:val="000E0F7A"/>
    <w:rsid w:val="000E1518"/>
    <w:rsid w:val="000E1D3C"/>
    <w:rsid w:val="000E3384"/>
    <w:rsid w:val="000E3DE9"/>
    <w:rsid w:val="000E4A91"/>
    <w:rsid w:val="000E4FDB"/>
    <w:rsid w:val="000E5732"/>
    <w:rsid w:val="000E5CD5"/>
    <w:rsid w:val="000E7846"/>
    <w:rsid w:val="000E7913"/>
    <w:rsid w:val="000E7BFD"/>
    <w:rsid w:val="000E7D40"/>
    <w:rsid w:val="000F0218"/>
    <w:rsid w:val="000F02B4"/>
    <w:rsid w:val="000F02FF"/>
    <w:rsid w:val="000F1018"/>
    <w:rsid w:val="000F15F8"/>
    <w:rsid w:val="000F170A"/>
    <w:rsid w:val="000F179D"/>
    <w:rsid w:val="000F1B1E"/>
    <w:rsid w:val="000F24FC"/>
    <w:rsid w:val="000F2A56"/>
    <w:rsid w:val="000F2F49"/>
    <w:rsid w:val="000F38D6"/>
    <w:rsid w:val="000F44F6"/>
    <w:rsid w:val="000F45DC"/>
    <w:rsid w:val="000F4B05"/>
    <w:rsid w:val="000F4DE4"/>
    <w:rsid w:val="000F57DE"/>
    <w:rsid w:val="000F637E"/>
    <w:rsid w:val="000F63F8"/>
    <w:rsid w:val="000F6EBD"/>
    <w:rsid w:val="000F7568"/>
    <w:rsid w:val="001001DA"/>
    <w:rsid w:val="00100474"/>
    <w:rsid w:val="00100892"/>
    <w:rsid w:val="00100F19"/>
    <w:rsid w:val="00101293"/>
    <w:rsid w:val="0010135D"/>
    <w:rsid w:val="001016C3"/>
    <w:rsid w:val="001019E3"/>
    <w:rsid w:val="00101E0D"/>
    <w:rsid w:val="00101F19"/>
    <w:rsid w:val="00102196"/>
    <w:rsid w:val="001021A5"/>
    <w:rsid w:val="00103104"/>
    <w:rsid w:val="00103C1A"/>
    <w:rsid w:val="001048B1"/>
    <w:rsid w:val="00104D47"/>
    <w:rsid w:val="00104FFB"/>
    <w:rsid w:val="001050D1"/>
    <w:rsid w:val="0010535E"/>
    <w:rsid w:val="00105A55"/>
    <w:rsid w:val="00105C30"/>
    <w:rsid w:val="00105C51"/>
    <w:rsid w:val="00105E45"/>
    <w:rsid w:val="00105FCF"/>
    <w:rsid w:val="00106650"/>
    <w:rsid w:val="00106E98"/>
    <w:rsid w:val="001104BC"/>
    <w:rsid w:val="00110E8E"/>
    <w:rsid w:val="0011150C"/>
    <w:rsid w:val="001126F4"/>
    <w:rsid w:val="0011312E"/>
    <w:rsid w:val="00113182"/>
    <w:rsid w:val="00113ACD"/>
    <w:rsid w:val="00113DF5"/>
    <w:rsid w:val="00113FEF"/>
    <w:rsid w:val="00114B91"/>
    <w:rsid w:val="00114C0B"/>
    <w:rsid w:val="0011564F"/>
    <w:rsid w:val="001157EB"/>
    <w:rsid w:val="00115E07"/>
    <w:rsid w:val="00115E38"/>
    <w:rsid w:val="001164E7"/>
    <w:rsid w:val="0011681D"/>
    <w:rsid w:val="001169CF"/>
    <w:rsid w:val="00116D35"/>
    <w:rsid w:val="00116FD6"/>
    <w:rsid w:val="0011740C"/>
    <w:rsid w:val="001174B7"/>
    <w:rsid w:val="00117520"/>
    <w:rsid w:val="00117CA6"/>
    <w:rsid w:val="001209D3"/>
    <w:rsid w:val="0012200E"/>
    <w:rsid w:val="00122823"/>
    <w:rsid w:val="00122CCD"/>
    <w:rsid w:val="00122E71"/>
    <w:rsid w:val="00122FA7"/>
    <w:rsid w:val="001236CE"/>
    <w:rsid w:val="00123D60"/>
    <w:rsid w:val="00123D92"/>
    <w:rsid w:val="00123F72"/>
    <w:rsid w:val="001241D6"/>
    <w:rsid w:val="001241ED"/>
    <w:rsid w:val="00124E6B"/>
    <w:rsid w:val="00124FC8"/>
    <w:rsid w:val="00125CE3"/>
    <w:rsid w:val="00125FF5"/>
    <w:rsid w:val="00125FFC"/>
    <w:rsid w:val="001262BA"/>
    <w:rsid w:val="00126314"/>
    <w:rsid w:val="0012679A"/>
    <w:rsid w:val="00126A9F"/>
    <w:rsid w:val="00126E1F"/>
    <w:rsid w:val="001274EF"/>
    <w:rsid w:val="00127A29"/>
    <w:rsid w:val="00127F05"/>
    <w:rsid w:val="001307D0"/>
    <w:rsid w:val="00130B9C"/>
    <w:rsid w:val="00131684"/>
    <w:rsid w:val="001317B2"/>
    <w:rsid w:val="00131C07"/>
    <w:rsid w:val="00131FA8"/>
    <w:rsid w:val="001320F9"/>
    <w:rsid w:val="00132635"/>
    <w:rsid w:val="0013313A"/>
    <w:rsid w:val="001331E7"/>
    <w:rsid w:val="00133869"/>
    <w:rsid w:val="00133C61"/>
    <w:rsid w:val="00133DAE"/>
    <w:rsid w:val="00133E78"/>
    <w:rsid w:val="00133FD5"/>
    <w:rsid w:val="0013512F"/>
    <w:rsid w:val="0013536E"/>
    <w:rsid w:val="0013547E"/>
    <w:rsid w:val="00135548"/>
    <w:rsid w:val="00135611"/>
    <w:rsid w:val="001359C3"/>
    <w:rsid w:val="00135F46"/>
    <w:rsid w:val="0013619C"/>
    <w:rsid w:val="001365C3"/>
    <w:rsid w:val="00136675"/>
    <w:rsid w:val="00136721"/>
    <w:rsid w:val="001367C1"/>
    <w:rsid w:val="0013683E"/>
    <w:rsid w:val="00136A5D"/>
    <w:rsid w:val="00136C32"/>
    <w:rsid w:val="00137016"/>
    <w:rsid w:val="00137382"/>
    <w:rsid w:val="001379AA"/>
    <w:rsid w:val="00137EBB"/>
    <w:rsid w:val="00140056"/>
    <w:rsid w:val="001400CE"/>
    <w:rsid w:val="0014076D"/>
    <w:rsid w:val="00140AD7"/>
    <w:rsid w:val="00141770"/>
    <w:rsid w:val="001419C0"/>
    <w:rsid w:val="00141DE2"/>
    <w:rsid w:val="00141E99"/>
    <w:rsid w:val="0014311E"/>
    <w:rsid w:val="00143439"/>
    <w:rsid w:val="001435FF"/>
    <w:rsid w:val="00143618"/>
    <w:rsid w:val="0014382B"/>
    <w:rsid w:val="00143989"/>
    <w:rsid w:val="00143A17"/>
    <w:rsid w:val="00143F63"/>
    <w:rsid w:val="00144538"/>
    <w:rsid w:val="001445D5"/>
    <w:rsid w:val="00144C0B"/>
    <w:rsid w:val="00146461"/>
    <w:rsid w:val="001464ED"/>
    <w:rsid w:val="00146632"/>
    <w:rsid w:val="00147043"/>
    <w:rsid w:val="0014795B"/>
    <w:rsid w:val="00151989"/>
    <w:rsid w:val="001523A9"/>
    <w:rsid w:val="0015278D"/>
    <w:rsid w:val="00152C6D"/>
    <w:rsid w:val="00153770"/>
    <w:rsid w:val="00153D85"/>
    <w:rsid w:val="00153DD3"/>
    <w:rsid w:val="00154620"/>
    <w:rsid w:val="00154811"/>
    <w:rsid w:val="00154A9F"/>
    <w:rsid w:val="00154D3B"/>
    <w:rsid w:val="00155604"/>
    <w:rsid w:val="00155F1B"/>
    <w:rsid w:val="00156308"/>
    <w:rsid w:val="00156A11"/>
    <w:rsid w:val="00157A6A"/>
    <w:rsid w:val="00157F83"/>
    <w:rsid w:val="00160135"/>
    <w:rsid w:val="00160529"/>
    <w:rsid w:val="00160E57"/>
    <w:rsid w:val="0016144C"/>
    <w:rsid w:val="0016159B"/>
    <w:rsid w:val="0016200F"/>
    <w:rsid w:val="00162D68"/>
    <w:rsid w:val="001633CE"/>
    <w:rsid w:val="0016348C"/>
    <w:rsid w:val="00163C97"/>
    <w:rsid w:val="00163E33"/>
    <w:rsid w:val="00164594"/>
    <w:rsid w:val="001646C5"/>
    <w:rsid w:val="00164756"/>
    <w:rsid w:val="00164EC9"/>
    <w:rsid w:val="00164F24"/>
    <w:rsid w:val="00165457"/>
    <w:rsid w:val="00165939"/>
    <w:rsid w:val="00165E50"/>
    <w:rsid w:val="00165F4A"/>
    <w:rsid w:val="001660E7"/>
    <w:rsid w:val="0016616D"/>
    <w:rsid w:val="00166C56"/>
    <w:rsid w:val="00166C7B"/>
    <w:rsid w:val="00166DF8"/>
    <w:rsid w:val="00166FD1"/>
    <w:rsid w:val="00167254"/>
    <w:rsid w:val="00167279"/>
    <w:rsid w:val="001675EB"/>
    <w:rsid w:val="001679F4"/>
    <w:rsid w:val="001700A1"/>
    <w:rsid w:val="001702C1"/>
    <w:rsid w:val="0017043F"/>
    <w:rsid w:val="001709A3"/>
    <w:rsid w:val="00170EE2"/>
    <w:rsid w:val="00171974"/>
    <w:rsid w:val="0017206B"/>
    <w:rsid w:val="0017345B"/>
    <w:rsid w:val="00173646"/>
    <w:rsid w:val="00173694"/>
    <w:rsid w:val="001739AA"/>
    <w:rsid w:val="00173AFA"/>
    <w:rsid w:val="00173F71"/>
    <w:rsid w:val="001743B1"/>
    <w:rsid w:val="00174C1E"/>
    <w:rsid w:val="00175665"/>
    <w:rsid w:val="001758E1"/>
    <w:rsid w:val="00175E7D"/>
    <w:rsid w:val="001764D0"/>
    <w:rsid w:val="001767C6"/>
    <w:rsid w:val="00176BFC"/>
    <w:rsid w:val="001776BE"/>
    <w:rsid w:val="0017792B"/>
    <w:rsid w:val="00177CEF"/>
    <w:rsid w:val="00180833"/>
    <w:rsid w:val="00180BEE"/>
    <w:rsid w:val="00180F1B"/>
    <w:rsid w:val="00181E2A"/>
    <w:rsid w:val="0018206E"/>
    <w:rsid w:val="00182103"/>
    <w:rsid w:val="001825A5"/>
    <w:rsid w:val="00182738"/>
    <w:rsid w:val="00182B98"/>
    <w:rsid w:val="00182DA3"/>
    <w:rsid w:val="00182DAE"/>
    <w:rsid w:val="00183082"/>
    <w:rsid w:val="0018328A"/>
    <w:rsid w:val="001833E9"/>
    <w:rsid w:val="00183957"/>
    <w:rsid w:val="001841F3"/>
    <w:rsid w:val="00184697"/>
    <w:rsid w:val="00184E75"/>
    <w:rsid w:val="00184FCD"/>
    <w:rsid w:val="00185326"/>
    <w:rsid w:val="0018550C"/>
    <w:rsid w:val="0018598B"/>
    <w:rsid w:val="00185C80"/>
    <w:rsid w:val="00185FB4"/>
    <w:rsid w:val="001860B0"/>
    <w:rsid w:val="00186818"/>
    <w:rsid w:val="00187012"/>
    <w:rsid w:val="0019011A"/>
    <w:rsid w:val="001901B3"/>
    <w:rsid w:val="00190719"/>
    <w:rsid w:val="001909D1"/>
    <w:rsid w:val="001909EE"/>
    <w:rsid w:val="00190A08"/>
    <w:rsid w:val="00190A2B"/>
    <w:rsid w:val="00190B89"/>
    <w:rsid w:val="0019138F"/>
    <w:rsid w:val="001916D0"/>
    <w:rsid w:val="00192229"/>
    <w:rsid w:val="001924BC"/>
    <w:rsid w:val="00192C63"/>
    <w:rsid w:val="00192DCF"/>
    <w:rsid w:val="001933F2"/>
    <w:rsid w:val="0019391C"/>
    <w:rsid w:val="001946CE"/>
    <w:rsid w:val="001949B9"/>
    <w:rsid w:val="00195121"/>
    <w:rsid w:val="001953C9"/>
    <w:rsid w:val="0019583D"/>
    <w:rsid w:val="00195A28"/>
    <w:rsid w:val="00196875"/>
    <w:rsid w:val="00196B3D"/>
    <w:rsid w:val="00197251"/>
    <w:rsid w:val="001975EE"/>
    <w:rsid w:val="001979F1"/>
    <w:rsid w:val="001A13B0"/>
    <w:rsid w:val="001A14A5"/>
    <w:rsid w:val="001A15DF"/>
    <w:rsid w:val="001A17E2"/>
    <w:rsid w:val="001A19EC"/>
    <w:rsid w:val="001A221B"/>
    <w:rsid w:val="001A28CF"/>
    <w:rsid w:val="001A395F"/>
    <w:rsid w:val="001A3D17"/>
    <w:rsid w:val="001A3D52"/>
    <w:rsid w:val="001A40DA"/>
    <w:rsid w:val="001A4785"/>
    <w:rsid w:val="001A48EA"/>
    <w:rsid w:val="001A508A"/>
    <w:rsid w:val="001A53A3"/>
    <w:rsid w:val="001A55A4"/>
    <w:rsid w:val="001A567B"/>
    <w:rsid w:val="001A5DB9"/>
    <w:rsid w:val="001A639B"/>
    <w:rsid w:val="001A67F2"/>
    <w:rsid w:val="001A6907"/>
    <w:rsid w:val="001A730D"/>
    <w:rsid w:val="001A7751"/>
    <w:rsid w:val="001A7C47"/>
    <w:rsid w:val="001B19E8"/>
    <w:rsid w:val="001B225A"/>
    <w:rsid w:val="001B2657"/>
    <w:rsid w:val="001B2ECF"/>
    <w:rsid w:val="001B2FAA"/>
    <w:rsid w:val="001B376E"/>
    <w:rsid w:val="001B38D1"/>
    <w:rsid w:val="001B3CFB"/>
    <w:rsid w:val="001B3E65"/>
    <w:rsid w:val="001B3EB4"/>
    <w:rsid w:val="001B45F0"/>
    <w:rsid w:val="001B4636"/>
    <w:rsid w:val="001B4656"/>
    <w:rsid w:val="001B4BE8"/>
    <w:rsid w:val="001B513F"/>
    <w:rsid w:val="001B53DD"/>
    <w:rsid w:val="001B55D5"/>
    <w:rsid w:val="001B5A77"/>
    <w:rsid w:val="001B5D16"/>
    <w:rsid w:val="001B6393"/>
    <w:rsid w:val="001B66AD"/>
    <w:rsid w:val="001B6A4B"/>
    <w:rsid w:val="001B72B4"/>
    <w:rsid w:val="001B75C7"/>
    <w:rsid w:val="001B76A4"/>
    <w:rsid w:val="001B7D70"/>
    <w:rsid w:val="001B7F70"/>
    <w:rsid w:val="001C008D"/>
    <w:rsid w:val="001C015E"/>
    <w:rsid w:val="001C0ADF"/>
    <w:rsid w:val="001C263D"/>
    <w:rsid w:val="001C2810"/>
    <w:rsid w:val="001C2F9E"/>
    <w:rsid w:val="001C3174"/>
    <w:rsid w:val="001C3659"/>
    <w:rsid w:val="001C3791"/>
    <w:rsid w:val="001C41B6"/>
    <w:rsid w:val="001C43A3"/>
    <w:rsid w:val="001C5157"/>
    <w:rsid w:val="001C557C"/>
    <w:rsid w:val="001C5D05"/>
    <w:rsid w:val="001C63AA"/>
    <w:rsid w:val="001C69BB"/>
    <w:rsid w:val="001C6A61"/>
    <w:rsid w:val="001C6EFF"/>
    <w:rsid w:val="001C70BB"/>
    <w:rsid w:val="001C7660"/>
    <w:rsid w:val="001C7A4F"/>
    <w:rsid w:val="001D0056"/>
    <w:rsid w:val="001D015C"/>
    <w:rsid w:val="001D0736"/>
    <w:rsid w:val="001D0B73"/>
    <w:rsid w:val="001D1268"/>
    <w:rsid w:val="001D12F2"/>
    <w:rsid w:val="001D18C2"/>
    <w:rsid w:val="001D29FC"/>
    <w:rsid w:val="001D2EBA"/>
    <w:rsid w:val="001D2FC5"/>
    <w:rsid w:val="001D356F"/>
    <w:rsid w:val="001D3C71"/>
    <w:rsid w:val="001D40FD"/>
    <w:rsid w:val="001D4433"/>
    <w:rsid w:val="001D5430"/>
    <w:rsid w:val="001D5690"/>
    <w:rsid w:val="001D59C4"/>
    <w:rsid w:val="001D5A15"/>
    <w:rsid w:val="001D5AA3"/>
    <w:rsid w:val="001D6248"/>
    <w:rsid w:val="001D6390"/>
    <w:rsid w:val="001D641E"/>
    <w:rsid w:val="001D6847"/>
    <w:rsid w:val="001D6B06"/>
    <w:rsid w:val="001D7330"/>
    <w:rsid w:val="001D75B2"/>
    <w:rsid w:val="001D7927"/>
    <w:rsid w:val="001D79A2"/>
    <w:rsid w:val="001D7B0A"/>
    <w:rsid w:val="001E01A3"/>
    <w:rsid w:val="001E0A05"/>
    <w:rsid w:val="001E16F7"/>
    <w:rsid w:val="001E17BC"/>
    <w:rsid w:val="001E1BB5"/>
    <w:rsid w:val="001E1DA9"/>
    <w:rsid w:val="001E2689"/>
    <w:rsid w:val="001E2E9E"/>
    <w:rsid w:val="001E3B77"/>
    <w:rsid w:val="001E4152"/>
    <w:rsid w:val="001E446B"/>
    <w:rsid w:val="001E45F0"/>
    <w:rsid w:val="001E490E"/>
    <w:rsid w:val="001E49A1"/>
    <w:rsid w:val="001E508F"/>
    <w:rsid w:val="001E5268"/>
    <w:rsid w:val="001E574E"/>
    <w:rsid w:val="001E57F4"/>
    <w:rsid w:val="001E5B4A"/>
    <w:rsid w:val="001E6A53"/>
    <w:rsid w:val="001E6E95"/>
    <w:rsid w:val="001F0283"/>
    <w:rsid w:val="001F0702"/>
    <w:rsid w:val="001F09DA"/>
    <w:rsid w:val="001F0A15"/>
    <w:rsid w:val="001F222C"/>
    <w:rsid w:val="001F2278"/>
    <w:rsid w:val="001F2898"/>
    <w:rsid w:val="001F2C63"/>
    <w:rsid w:val="001F332C"/>
    <w:rsid w:val="001F345D"/>
    <w:rsid w:val="001F34CB"/>
    <w:rsid w:val="001F3571"/>
    <w:rsid w:val="001F3D30"/>
    <w:rsid w:val="001F3E6C"/>
    <w:rsid w:val="001F4182"/>
    <w:rsid w:val="001F44C2"/>
    <w:rsid w:val="001F465E"/>
    <w:rsid w:val="001F4B59"/>
    <w:rsid w:val="001F51A6"/>
    <w:rsid w:val="001F5457"/>
    <w:rsid w:val="001F5BC1"/>
    <w:rsid w:val="001F5FB6"/>
    <w:rsid w:val="001F62A8"/>
    <w:rsid w:val="001F6548"/>
    <w:rsid w:val="001F68A3"/>
    <w:rsid w:val="001F691E"/>
    <w:rsid w:val="001F6D7E"/>
    <w:rsid w:val="001F7253"/>
    <w:rsid w:val="001F7266"/>
    <w:rsid w:val="001F7352"/>
    <w:rsid w:val="00200374"/>
    <w:rsid w:val="00200C41"/>
    <w:rsid w:val="0020152F"/>
    <w:rsid w:val="002017B2"/>
    <w:rsid w:val="00201924"/>
    <w:rsid w:val="00201BD9"/>
    <w:rsid w:val="00201D90"/>
    <w:rsid w:val="002020F5"/>
    <w:rsid w:val="002026E5"/>
    <w:rsid w:val="00202B75"/>
    <w:rsid w:val="00202BAF"/>
    <w:rsid w:val="002035C2"/>
    <w:rsid w:val="00203CEB"/>
    <w:rsid w:val="00203D47"/>
    <w:rsid w:val="00203ED1"/>
    <w:rsid w:val="00204382"/>
    <w:rsid w:val="00204510"/>
    <w:rsid w:val="002047E3"/>
    <w:rsid w:val="002049A0"/>
    <w:rsid w:val="00204E15"/>
    <w:rsid w:val="00204FF6"/>
    <w:rsid w:val="00205135"/>
    <w:rsid w:val="00205353"/>
    <w:rsid w:val="002055BA"/>
    <w:rsid w:val="002057AB"/>
    <w:rsid w:val="002060AE"/>
    <w:rsid w:val="0020726D"/>
    <w:rsid w:val="0020730B"/>
    <w:rsid w:val="00207CBF"/>
    <w:rsid w:val="00207D8E"/>
    <w:rsid w:val="00207EE0"/>
    <w:rsid w:val="00210440"/>
    <w:rsid w:val="00211034"/>
    <w:rsid w:val="0021129A"/>
    <w:rsid w:val="00211444"/>
    <w:rsid w:val="00211B36"/>
    <w:rsid w:val="002120B8"/>
    <w:rsid w:val="00212158"/>
    <w:rsid w:val="00212CE8"/>
    <w:rsid w:val="002139B6"/>
    <w:rsid w:val="00214014"/>
    <w:rsid w:val="00214017"/>
    <w:rsid w:val="0021427C"/>
    <w:rsid w:val="002145DA"/>
    <w:rsid w:val="00214ABC"/>
    <w:rsid w:val="00214C5D"/>
    <w:rsid w:val="0021549C"/>
    <w:rsid w:val="002154A2"/>
    <w:rsid w:val="00215587"/>
    <w:rsid w:val="00215866"/>
    <w:rsid w:val="00215924"/>
    <w:rsid w:val="00215D0F"/>
    <w:rsid w:val="00216447"/>
    <w:rsid w:val="00216592"/>
    <w:rsid w:val="00216628"/>
    <w:rsid w:val="0021669D"/>
    <w:rsid w:val="00216941"/>
    <w:rsid w:val="002169B2"/>
    <w:rsid w:val="00216C1E"/>
    <w:rsid w:val="00216D07"/>
    <w:rsid w:val="002172B7"/>
    <w:rsid w:val="0021749E"/>
    <w:rsid w:val="00217FE1"/>
    <w:rsid w:val="0022032C"/>
    <w:rsid w:val="00220B67"/>
    <w:rsid w:val="0022107D"/>
    <w:rsid w:val="00221215"/>
    <w:rsid w:val="002218FD"/>
    <w:rsid w:val="00221964"/>
    <w:rsid w:val="00221B7E"/>
    <w:rsid w:val="002220CB"/>
    <w:rsid w:val="0022218C"/>
    <w:rsid w:val="0022283A"/>
    <w:rsid w:val="00223778"/>
    <w:rsid w:val="00223856"/>
    <w:rsid w:val="00223A42"/>
    <w:rsid w:val="00223ABF"/>
    <w:rsid w:val="002242F5"/>
    <w:rsid w:val="002243B2"/>
    <w:rsid w:val="002246F1"/>
    <w:rsid w:val="0022478E"/>
    <w:rsid w:val="0022495E"/>
    <w:rsid w:val="00224AC0"/>
    <w:rsid w:val="00224BCF"/>
    <w:rsid w:val="00224FDC"/>
    <w:rsid w:val="00225104"/>
    <w:rsid w:val="002252F4"/>
    <w:rsid w:val="0022557E"/>
    <w:rsid w:val="002262F8"/>
    <w:rsid w:val="00226462"/>
    <w:rsid w:val="0022670F"/>
    <w:rsid w:val="00226FBE"/>
    <w:rsid w:val="002275AB"/>
    <w:rsid w:val="00227BC6"/>
    <w:rsid w:val="002300B8"/>
    <w:rsid w:val="002304D8"/>
    <w:rsid w:val="00230800"/>
    <w:rsid w:val="00230E36"/>
    <w:rsid w:val="00231A0E"/>
    <w:rsid w:val="00231A62"/>
    <w:rsid w:val="00231FD3"/>
    <w:rsid w:val="00231FD6"/>
    <w:rsid w:val="00233F15"/>
    <w:rsid w:val="0023407D"/>
    <w:rsid w:val="0023554F"/>
    <w:rsid w:val="0023564D"/>
    <w:rsid w:val="002365D8"/>
    <w:rsid w:val="00236844"/>
    <w:rsid w:val="00236888"/>
    <w:rsid w:val="0023689F"/>
    <w:rsid w:val="00236900"/>
    <w:rsid w:val="00236F0A"/>
    <w:rsid w:val="0023788A"/>
    <w:rsid w:val="00237F40"/>
    <w:rsid w:val="002400F3"/>
    <w:rsid w:val="002408BB"/>
    <w:rsid w:val="00240A9F"/>
    <w:rsid w:val="00241B89"/>
    <w:rsid w:val="002423EA"/>
    <w:rsid w:val="00243247"/>
    <w:rsid w:val="00243A16"/>
    <w:rsid w:val="002442B1"/>
    <w:rsid w:val="00244D86"/>
    <w:rsid w:val="00244F20"/>
    <w:rsid w:val="002452D3"/>
    <w:rsid w:val="00245460"/>
    <w:rsid w:val="002455B7"/>
    <w:rsid w:val="00245A95"/>
    <w:rsid w:val="0024639D"/>
    <w:rsid w:val="0024653C"/>
    <w:rsid w:val="0024690A"/>
    <w:rsid w:val="002470F1"/>
    <w:rsid w:val="00247438"/>
    <w:rsid w:val="002477A5"/>
    <w:rsid w:val="002478C9"/>
    <w:rsid w:val="0025001C"/>
    <w:rsid w:val="00250299"/>
    <w:rsid w:val="00250367"/>
    <w:rsid w:val="002503EE"/>
    <w:rsid w:val="00250B68"/>
    <w:rsid w:val="00250B84"/>
    <w:rsid w:val="00251E09"/>
    <w:rsid w:val="0025217F"/>
    <w:rsid w:val="002526EA"/>
    <w:rsid w:val="0025416A"/>
    <w:rsid w:val="00255C23"/>
    <w:rsid w:val="00255C84"/>
    <w:rsid w:val="00255E2A"/>
    <w:rsid w:val="00255E41"/>
    <w:rsid w:val="00256194"/>
    <w:rsid w:val="00256211"/>
    <w:rsid w:val="00256E07"/>
    <w:rsid w:val="002573F6"/>
    <w:rsid w:val="00257B5F"/>
    <w:rsid w:val="00260AFE"/>
    <w:rsid w:val="00260F62"/>
    <w:rsid w:val="00260F70"/>
    <w:rsid w:val="002617D7"/>
    <w:rsid w:val="00261D00"/>
    <w:rsid w:val="00261DA9"/>
    <w:rsid w:val="002627EB"/>
    <w:rsid w:val="00262978"/>
    <w:rsid w:val="00262BED"/>
    <w:rsid w:val="00262C52"/>
    <w:rsid w:val="00262CF9"/>
    <w:rsid w:val="00263128"/>
    <w:rsid w:val="0026349D"/>
    <w:rsid w:val="0026349E"/>
    <w:rsid w:val="00263CAC"/>
    <w:rsid w:val="00263E0F"/>
    <w:rsid w:val="0026421A"/>
    <w:rsid w:val="0026446D"/>
    <w:rsid w:val="002646E3"/>
    <w:rsid w:val="00264BE9"/>
    <w:rsid w:val="0026547F"/>
    <w:rsid w:val="00265872"/>
    <w:rsid w:val="00266589"/>
    <w:rsid w:val="00266D91"/>
    <w:rsid w:val="00266DEF"/>
    <w:rsid w:val="002677D9"/>
    <w:rsid w:val="00267AC1"/>
    <w:rsid w:val="00267B84"/>
    <w:rsid w:val="00270CBF"/>
    <w:rsid w:val="00271253"/>
    <w:rsid w:val="0027125C"/>
    <w:rsid w:val="002713C8"/>
    <w:rsid w:val="00271A7D"/>
    <w:rsid w:val="00271BA5"/>
    <w:rsid w:val="002722BC"/>
    <w:rsid w:val="00272C1D"/>
    <w:rsid w:val="00273E0B"/>
    <w:rsid w:val="002746A7"/>
    <w:rsid w:val="002746C4"/>
    <w:rsid w:val="002747A1"/>
    <w:rsid w:val="00274D6C"/>
    <w:rsid w:val="00274F72"/>
    <w:rsid w:val="00275021"/>
    <w:rsid w:val="00275331"/>
    <w:rsid w:val="0027581E"/>
    <w:rsid w:val="00275B2B"/>
    <w:rsid w:val="002760A9"/>
    <w:rsid w:val="0027634E"/>
    <w:rsid w:val="00276B83"/>
    <w:rsid w:val="00276C3C"/>
    <w:rsid w:val="002772B9"/>
    <w:rsid w:val="002772E1"/>
    <w:rsid w:val="0027745D"/>
    <w:rsid w:val="00277B90"/>
    <w:rsid w:val="0028004D"/>
    <w:rsid w:val="002800B6"/>
    <w:rsid w:val="00280748"/>
    <w:rsid w:val="00280834"/>
    <w:rsid w:val="00280868"/>
    <w:rsid w:val="00280C61"/>
    <w:rsid w:val="0028137F"/>
    <w:rsid w:val="00281888"/>
    <w:rsid w:val="0028212E"/>
    <w:rsid w:val="0028218C"/>
    <w:rsid w:val="002822AA"/>
    <w:rsid w:val="002826DF"/>
    <w:rsid w:val="002830D9"/>
    <w:rsid w:val="00283249"/>
    <w:rsid w:val="00283278"/>
    <w:rsid w:val="002837EF"/>
    <w:rsid w:val="00283D3B"/>
    <w:rsid w:val="002852F8"/>
    <w:rsid w:val="002855F0"/>
    <w:rsid w:val="0028560B"/>
    <w:rsid w:val="0028637A"/>
    <w:rsid w:val="0028673B"/>
    <w:rsid w:val="00287504"/>
    <w:rsid w:val="00287903"/>
    <w:rsid w:val="002902E5"/>
    <w:rsid w:val="0029046A"/>
    <w:rsid w:val="002905AF"/>
    <w:rsid w:val="0029082A"/>
    <w:rsid w:val="00291021"/>
    <w:rsid w:val="0029121D"/>
    <w:rsid w:val="00291419"/>
    <w:rsid w:val="0029157D"/>
    <w:rsid w:val="00291922"/>
    <w:rsid w:val="002919BE"/>
    <w:rsid w:val="002919E5"/>
    <w:rsid w:val="0029206B"/>
    <w:rsid w:val="00292133"/>
    <w:rsid w:val="002928AF"/>
    <w:rsid w:val="0029291D"/>
    <w:rsid w:val="00292AFC"/>
    <w:rsid w:val="00292F7B"/>
    <w:rsid w:val="0029332D"/>
    <w:rsid w:val="00294419"/>
    <w:rsid w:val="00295988"/>
    <w:rsid w:val="00295C82"/>
    <w:rsid w:val="00295C92"/>
    <w:rsid w:val="00296382"/>
    <w:rsid w:val="002963DD"/>
    <w:rsid w:val="00296502"/>
    <w:rsid w:val="0029728B"/>
    <w:rsid w:val="002975E0"/>
    <w:rsid w:val="002976CB"/>
    <w:rsid w:val="002A01FA"/>
    <w:rsid w:val="002A0289"/>
    <w:rsid w:val="002A0378"/>
    <w:rsid w:val="002A0546"/>
    <w:rsid w:val="002A0634"/>
    <w:rsid w:val="002A0940"/>
    <w:rsid w:val="002A0B3A"/>
    <w:rsid w:val="002A0B5B"/>
    <w:rsid w:val="002A0C2C"/>
    <w:rsid w:val="002A0CB4"/>
    <w:rsid w:val="002A1524"/>
    <w:rsid w:val="002A184C"/>
    <w:rsid w:val="002A29D7"/>
    <w:rsid w:val="002A2FAA"/>
    <w:rsid w:val="002A31E8"/>
    <w:rsid w:val="002A3578"/>
    <w:rsid w:val="002A389B"/>
    <w:rsid w:val="002A4723"/>
    <w:rsid w:val="002A4822"/>
    <w:rsid w:val="002A511D"/>
    <w:rsid w:val="002A5413"/>
    <w:rsid w:val="002A6430"/>
    <w:rsid w:val="002A6567"/>
    <w:rsid w:val="002A693C"/>
    <w:rsid w:val="002A6C48"/>
    <w:rsid w:val="002A6CDE"/>
    <w:rsid w:val="002A6F01"/>
    <w:rsid w:val="002A74AD"/>
    <w:rsid w:val="002A74E8"/>
    <w:rsid w:val="002A7910"/>
    <w:rsid w:val="002A7CF3"/>
    <w:rsid w:val="002B00A0"/>
    <w:rsid w:val="002B03FC"/>
    <w:rsid w:val="002B0506"/>
    <w:rsid w:val="002B05F6"/>
    <w:rsid w:val="002B06E7"/>
    <w:rsid w:val="002B0920"/>
    <w:rsid w:val="002B0D2C"/>
    <w:rsid w:val="002B101A"/>
    <w:rsid w:val="002B1478"/>
    <w:rsid w:val="002B1502"/>
    <w:rsid w:val="002B1A07"/>
    <w:rsid w:val="002B1F87"/>
    <w:rsid w:val="002B2ACE"/>
    <w:rsid w:val="002B2E53"/>
    <w:rsid w:val="002B3027"/>
    <w:rsid w:val="002B32C9"/>
    <w:rsid w:val="002B3445"/>
    <w:rsid w:val="002B3704"/>
    <w:rsid w:val="002B379C"/>
    <w:rsid w:val="002B37DB"/>
    <w:rsid w:val="002B3823"/>
    <w:rsid w:val="002B40D2"/>
    <w:rsid w:val="002B444E"/>
    <w:rsid w:val="002B44B2"/>
    <w:rsid w:val="002B46CC"/>
    <w:rsid w:val="002B46CD"/>
    <w:rsid w:val="002B47EA"/>
    <w:rsid w:val="002B48C1"/>
    <w:rsid w:val="002B4B25"/>
    <w:rsid w:val="002B4BDA"/>
    <w:rsid w:val="002B5288"/>
    <w:rsid w:val="002B58A5"/>
    <w:rsid w:val="002B59A8"/>
    <w:rsid w:val="002B603D"/>
    <w:rsid w:val="002B6139"/>
    <w:rsid w:val="002B618A"/>
    <w:rsid w:val="002B64C8"/>
    <w:rsid w:val="002B6573"/>
    <w:rsid w:val="002B6BEE"/>
    <w:rsid w:val="002B6D11"/>
    <w:rsid w:val="002B75B1"/>
    <w:rsid w:val="002B776F"/>
    <w:rsid w:val="002B7A56"/>
    <w:rsid w:val="002B7D7D"/>
    <w:rsid w:val="002C0683"/>
    <w:rsid w:val="002C07AB"/>
    <w:rsid w:val="002C1676"/>
    <w:rsid w:val="002C2221"/>
    <w:rsid w:val="002C24D6"/>
    <w:rsid w:val="002C2558"/>
    <w:rsid w:val="002C2B27"/>
    <w:rsid w:val="002C3503"/>
    <w:rsid w:val="002C3797"/>
    <w:rsid w:val="002C444F"/>
    <w:rsid w:val="002C452E"/>
    <w:rsid w:val="002C50FA"/>
    <w:rsid w:val="002C523A"/>
    <w:rsid w:val="002C5964"/>
    <w:rsid w:val="002C602E"/>
    <w:rsid w:val="002C610B"/>
    <w:rsid w:val="002C6144"/>
    <w:rsid w:val="002C61A1"/>
    <w:rsid w:val="002C67BC"/>
    <w:rsid w:val="002C684D"/>
    <w:rsid w:val="002C6B49"/>
    <w:rsid w:val="002C6D05"/>
    <w:rsid w:val="002C7439"/>
    <w:rsid w:val="002D0D65"/>
    <w:rsid w:val="002D1010"/>
    <w:rsid w:val="002D1C72"/>
    <w:rsid w:val="002D1E5A"/>
    <w:rsid w:val="002D1F4B"/>
    <w:rsid w:val="002D2281"/>
    <w:rsid w:val="002D2774"/>
    <w:rsid w:val="002D3470"/>
    <w:rsid w:val="002D34B0"/>
    <w:rsid w:val="002D3A7E"/>
    <w:rsid w:val="002D3B50"/>
    <w:rsid w:val="002D4215"/>
    <w:rsid w:val="002D4759"/>
    <w:rsid w:val="002D4A4B"/>
    <w:rsid w:val="002D4F09"/>
    <w:rsid w:val="002D5361"/>
    <w:rsid w:val="002D589A"/>
    <w:rsid w:val="002D5A20"/>
    <w:rsid w:val="002D5F61"/>
    <w:rsid w:val="002D6BE5"/>
    <w:rsid w:val="002D719F"/>
    <w:rsid w:val="002D7715"/>
    <w:rsid w:val="002D7B5C"/>
    <w:rsid w:val="002E041C"/>
    <w:rsid w:val="002E0567"/>
    <w:rsid w:val="002E14AE"/>
    <w:rsid w:val="002E1731"/>
    <w:rsid w:val="002E1897"/>
    <w:rsid w:val="002E19DC"/>
    <w:rsid w:val="002E19F1"/>
    <w:rsid w:val="002E1AD1"/>
    <w:rsid w:val="002E1BD3"/>
    <w:rsid w:val="002E1FF0"/>
    <w:rsid w:val="002E22F8"/>
    <w:rsid w:val="002E2A46"/>
    <w:rsid w:val="002E2A5A"/>
    <w:rsid w:val="002E3102"/>
    <w:rsid w:val="002E321D"/>
    <w:rsid w:val="002E35F2"/>
    <w:rsid w:val="002E3CD1"/>
    <w:rsid w:val="002E4C5A"/>
    <w:rsid w:val="002E53BF"/>
    <w:rsid w:val="002E5459"/>
    <w:rsid w:val="002E54D1"/>
    <w:rsid w:val="002E565F"/>
    <w:rsid w:val="002E58BC"/>
    <w:rsid w:val="002E5AA6"/>
    <w:rsid w:val="002E6368"/>
    <w:rsid w:val="002E67BB"/>
    <w:rsid w:val="002E6F30"/>
    <w:rsid w:val="002E70E6"/>
    <w:rsid w:val="002E7858"/>
    <w:rsid w:val="002F125F"/>
    <w:rsid w:val="002F176B"/>
    <w:rsid w:val="002F19A1"/>
    <w:rsid w:val="002F1E26"/>
    <w:rsid w:val="002F2657"/>
    <w:rsid w:val="002F2727"/>
    <w:rsid w:val="002F2871"/>
    <w:rsid w:val="002F2BF4"/>
    <w:rsid w:val="002F32B9"/>
    <w:rsid w:val="002F41D0"/>
    <w:rsid w:val="002F455A"/>
    <w:rsid w:val="002F4F78"/>
    <w:rsid w:val="002F4FA1"/>
    <w:rsid w:val="002F5D79"/>
    <w:rsid w:val="002F5F55"/>
    <w:rsid w:val="002F6422"/>
    <w:rsid w:val="002F67C1"/>
    <w:rsid w:val="002F6980"/>
    <w:rsid w:val="002F6B1A"/>
    <w:rsid w:val="002F6D09"/>
    <w:rsid w:val="002F6D51"/>
    <w:rsid w:val="002F6F33"/>
    <w:rsid w:val="002F7019"/>
    <w:rsid w:val="00300282"/>
    <w:rsid w:val="003008B1"/>
    <w:rsid w:val="00300A0F"/>
    <w:rsid w:val="00300BF3"/>
    <w:rsid w:val="0030241C"/>
    <w:rsid w:val="003026A3"/>
    <w:rsid w:val="00302E40"/>
    <w:rsid w:val="00303109"/>
    <w:rsid w:val="003031D3"/>
    <w:rsid w:val="00303E63"/>
    <w:rsid w:val="00303FBB"/>
    <w:rsid w:val="00304277"/>
    <w:rsid w:val="00304BA0"/>
    <w:rsid w:val="00305754"/>
    <w:rsid w:val="0030595D"/>
    <w:rsid w:val="00305C85"/>
    <w:rsid w:val="003064C8"/>
    <w:rsid w:val="003065AF"/>
    <w:rsid w:val="0030692D"/>
    <w:rsid w:val="00310BCA"/>
    <w:rsid w:val="00311244"/>
    <w:rsid w:val="00311939"/>
    <w:rsid w:val="00311FDB"/>
    <w:rsid w:val="003127B6"/>
    <w:rsid w:val="003129DE"/>
    <w:rsid w:val="00312B7E"/>
    <w:rsid w:val="00312DAD"/>
    <w:rsid w:val="00312EAA"/>
    <w:rsid w:val="003132FC"/>
    <w:rsid w:val="0031345C"/>
    <w:rsid w:val="00313A5C"/>
    <w:rsid w:val="00314324"/>
    <w:rsid w:val="00314A2E"/>
    <w:rsid w:val="00314CA1"/>
    <w:rsid w:val="00316E7E"/>
    <w:rsid w:val="00316EBF"/>
    <w:rsid w:val="003170F6"/>
    <w:rsid w:val="00320307"/>
    <w:rsid w:val="00320317"/>
    <w:rsid w:val="0032043B"/>
    <w:rsid w:val="003207A6"/>
    <w:rsid w:val="0032083F"/>
    <w:rsid w:val="00320A98"/>
    <w:rsid w:val="00320C0C"/>
    <w:rsid w:val="0032112B"/>
    <w:rsid w:val="0032118B"/>
    <w:rsid w:val="00321866"/>
    <w:rsid w:val="00321BA7"/>
    <w:rsid w:val="00321C27"/>
    <w:rsid w:val="0032292B"/>
    <w:rsid w:val="00323630"/>
    <w:rsid w:val="003236B3"/>
    <w:rsid w:val="00323936"/>
    <w:rsid w:val="00323D14"/>
    <w:rsid w:val="0032577C"/>
    <w:rsid w:val="00325FB7"/>
    <w:rsid w:val="00326D7F"/>
    <w:rsid w:val="00327191"/>
    <w:rsid w:val="0032724B"/>
    <w:rsid w:val="0032738C"/>
    <w:rsid w:val="00327F43"/>
    <w:rsid w:val="0033041E"/>
    <w:rsid w:val="0033092D"/>
    <w:rsid w:val="00330CA4"/>
    <w:rsid w:val="00330EDE"/>
    <w:rsid w:val="00331125"/>
    <w:rsid w:val="0033134A"/>
    <w:rsid w:val="0033155B"/>
    <w:rsid w:val="0033197A"/>
    <w:rsid w:val="00332049"/>
    <w:rsid w:val="00332685"/>
    <w:rsid w:val="003326B0"/>
    <w:rsid w:val="00332867"/>
    <w:rsid w:val="00332F6C"/>
    <w:rsid w:val="00333032"/>
    <w:rsid w:val="003332DF"/>
    <w:rsid w:val="00333531"/>
    <w:rsid w:val="003336E0"/>
    <w:rsid w:val="00333F49"/>
    <w:rsid w:val="00333F63"/>
    <w:rsid w:val="00333F9A"/>
    <w:rsid w:val="00334581"/>
    <w:rsid w:val="00335410"/>
    <w:rsid w:val="00335769"/>
    <w:rsid w:val="0033613B"/>
    <w:rsid w:val="00337411"/>
    <w:rsid w:val="00337526"/>
    <w:rsid w:val="00337D56"/>
    <w:rsid w:val="00337EFE"/>
    <w:rsid w:val="0034006C"/>
    <w:rsid w:val="003406E7"/>
    <w:rsid w:val="00340920"/>
    <w:rsid w:val="00340E25"/>
    <w:rsid w:val="0034101F"/>
    <w:rsid w:val="003417F9"/>
    <w:rsid w:val="00342398"/>
    <w:rsid w:val="00342413"/>
    <w:rsid w:val="003427CC"/>
    <w:rsid w:val="0034319A"/>
    <w:rsid w:val="00343E49"/>
    <w:rsid w:val="00343E5D"/>
    <w:rsid w:val="00343F8C"/>
    <w:rsid w:val="003440CA"/>
    <w:rsid w:val="0034438E"/>
    <w:rsid w:val="00344609"/>
    <w:rsid w:val="00344FAF"/>
    <w:rsid w:val="003454E3"/>
    <w:rsid w:val="003457B7"/>
    <w:rsid w:val="003459D9"/>
    <w:rsid w:val="00347283"/>
    <w:rsid w:val="00347A88"/>
    <w:rsid w:val="003501D3"/>
    <w:rsid w:val="00350271"/>
    <w:rsid w:val="00350791"/>
    <w:rsid w:val="003511EB"/>
    <w:rsid w:val="0035171D"/>
    <w:rsid w:val="0035216B"/>
    <w:rsid w:val="003521E8"/>
    <w:rsid w:val="003524C3"/>
    <w:rsid w:val="00352BB5"/>
    <w:rsid w:val="00352E12"/>
    <w:rsid w:val="00352FBD"/>
    <w:rsid w:val="003533F4"/>
    <w:rsid w:val="003535CF"/>
    <w:rsid w:val="003536D1"/>
    <w:rsid w:val="00353786"/>
    <w:rsid w:val="003538CD"/>
    <w:rsid w:val="00353AE2"/>
    <w:rsid w:val="00353DA0"/>
    <w:rsid w:val="00353F2D"/>
    <w:rsid w:val="00353F67"/>
    <w:rsid w:val="003544DA"/>
    <w:rsid w:val="00355492"/>
    <w:rsid w:val="003555F4"/>
    <w:rsid w:val="003568A6"/>
    <w:rsid w:val="00356BFA"/>
    <w:rsid w:val="00357482"/>
    <w:rsid w:val="0035774D"/>
    <w:rsid w:val="003603F0"/>
    <w:rsid w:val="003605ED"/>
    <w:rsid w:val="003607FF"/>
    <w:rsid w:val="003609E1"/>
    <w:rsid w:val="00361563"/>
    <w:rsid w:val="00361672"/>
    <w:rsid w:val="003619FF"/>
    <w:rsid w:val="00361B2A"/>
    <w:rsid w:val="00361F57"/>
    <w:rsid w:val="00362AC0"/>
    <w:rsid w:val="00362FA5"/>
    <w:rsid w:val="00362FC8"/>
    <w:rsid w:val="00363E5C"/>
    <w:rsid w:val="0036441F"/>
    <w:rsid w:val="00364E10"/>
    <w:rsid w:val="0036554B"/>
    <w:rsid w:val="00365A41"/>
    <w:rsid w:val="0036606E"/>
    <w:rsid w:val="00366FA8"/>
    <w:rsid w:val="003674C5"/>
    <w:rsid w:val="00367AE7"/>
    <w:rsid w:val="00370592"/>
    <w:rsid w:val="00370718"/>
    <w:rsid w:val="00370A28"/>
    <w:rsid w:val="00371154"/>
    <w:rsid w:val="003711B6"/>
    <w:rsid w:val="003717B0"/>
    <w:rsid w:val="00371DA3"/>
    <w:rsid w:val="003723B9"/>
    <w:rsid w:val="003724D6"/>
    <w:rsid w:val="00372C34"/>
    <w:rsid w:val="00372F7E"/>
    <w:rsid w:val="0037312B"/>
    <w:rsid w:val="00373816"/>
    <w:rsid w:val="0037391C"/>
    <w:rsid w:val="003746B7"/>
    <w:rsid w:val="00374B11"/>
    <w:rsid w:val="00375352"/>
    <w:rsid w:val="00375581"/>
    <w:rsid w:val="003759E0"/>
    <w:rsid w:val="00375A93"/>
    <w:rsid w:val="003761E9"/>
    <w:rsid w:val="003762D3"/>
    <w:rsid w:val="00376567"/>
    <w:rsid w:val="003766E0"/>
    <w:rsid w:val="00376B21"/>
    <w:rsid w:val="00376B22"/>
    <w:rsid w:val="00376D50"/>
    <w:rsid w:val="00376E33"/>
    <w:rsid w:val="0037711C"/>
    <w:rsid w:val="003771BD"/>
    <w:rsid w:val="003772BD"/>
    <w:rsid w:val="0037772B"/>
    <w:rsid w:val="0037779E"/>
    <w:rsid w:val="00377BEE"/>
    <w:rsid w:val="00377FEF"/>
    <w:rsid w:val="003802FA"/>
    <w:rsid w:val="00380539"/>
    <w:rsid w:val="00380A53"/>
    <w:rsid w:val="0038193B"/>
    <w:rsid w:val="0038199C"/>
    <w:rsid w:val="003822E4"/>
    <w:rsid w:val="003823FC"/>
    <w:rsid w:val="003832FB"/>
    <w:rsid w:val="0038360B"/>
    <w:rsid w:val="00383CAD"/>
    <w:rsid w:val="00383E9A"/>
    <w:rsid w:val="003849ED"/>
    <w:rsid w:val="0038558B"/>
    <w:rsid w:val="003865F5"/>
    <w:rsid w:val="003867A4"/>
    <w:rsid w:val="003869EB"/>
    <w:rsid w:val="00386AA2"/>
    <w:rsid w:val="00387495"/>
    <w:rsid w:val="003875C8"/>
    <w:rsid w:val="003879C9"/>
    <w:rsid w:val="00387D91"/>
    <w:rsid w:val="00390307"/>
    <w:rsid w:val="00390483"/>
    <w:rsid w:val="003904B2"/>
    <w:rsid w:val="003913FB"/>
    <w:rsid w:val="00391949"/>
    <w:rsid w:val="00391BE9"/>
    <w:rsid w:val="0039225B"/>
    <w:rsid w:val="003927E4"/>
    <w:rsid w:val="0039311B"/>
    <w:rsid w:val="00393634"/>
    <w:rsid w:val="00393F3D"/>
    <w:rsid w:val="00394515"/>
    <w:rsid w:val="00394553"/>
    <w:rsid w:val="0039512B"/>
    <w:rsid w:val="00395559"/>
    <w:rsid w:val="003960E7"/>
    <w:rsid w:val="003960EF"/>
    <w:rsid w:val="00396606"/>
    <w:rsid w:val="00396A14"/>
    <w:rsid w:val="00396CE8"/>
    <w:rsid w:val="00396D13"/>
    <w:rsid w:val="0039719E"/>
    <w:rsid w:val="003974AD"/>
    <w:rsid w:val="0039753A"/>
    <w:rsid w:val="0039770F"/>
    <w:rsid w:val="00397881"/>
    <w:rsid w:val="00397C74"/>
    <w:rsid w:val="003A0781"/>
    <w:rsid w:val="003A0A72"/>
    <w:rsid w:val="003A0E29"/>
    <w:rsid w:val="003A16D0"/>
    <w:rsid w:val="003A1A03"/>
    <w:rsid w:val="003A1AE9"/>
    <w:rsid w:val="003A1CEB"/>
    <w:rsid w:val="003A2132"/>
    <w:rsid w:val="003A2676"/>
    <w:rsid w:val="003A27F7"/>
    <w:rsid w:val="003A314E"/>
    <w:rsid w:val="003A348A"/>
    <w:rsid w:val="003A398F"/>
    <w:rsid w:val="003A3F28"/>
    <w:rsid w:val="003A4331"/>
    <w:rsid w:val="003A45DF"/>
    <w:rsid w:val="003A4A88"/>
    <w:rsid w:val="003A4C8F"/>
    <w:rsid w:val="003A5096"/>
    <w:rsid w:val="003A5521"/>
    <w:rsid w:val="003A59BC"/>
    <w:rsid w:val="003A626F"/>
    <w:rsid w:val="003A65FA"/>
    <w:rsid w:val="003A73F3"/>
    <w:rsid w:val="003A7AB0"/>
    <w:rsid w:val="003A7EB3"/>
    <w:rsid w:val="003B0933"/>
    <w:rsid w:val="003B0BA5"/>
    <w:rsid w:val="003B0C0E"/>
    <w:rsid w:val="003B1135"/>
    <w:rsid w:val="003B11A2"/>
    <w:rsid w:val="003B11E5"/>
    <w:rsid w:val="003B1394"/>
    <w:rsid w:val="003B14E2"/>
    <w:rsid w:val="003B1AB0"/>
    <w:rsid w:val="003B1D91"/>
    <w:rsid w:val="003B1E43"/>
    <w:rsid w:val="003B1EA2"/>
    <w:rsid w:val="003B2450"/>
    <w:rsid w:val="003B2535"/>
    <w:rsid w:val="003B2890"/>
    <w:rsid w:val="003B2AF6"/>
    <w:rsid w:val="003B30A6"/>
    <w:rsid w:val="003B3BDE"/>
    <w:rsid w:val="003B3E67"/>
    <w:rsid w:val="003B47AC"/>
    <w:rsid w:val="003B489F"/>
    <w:rsid w:val="003B5066"/>
    <w:rsid w:val="003B598E"/>
    <w:rsid w:val="003B5B53"/>
    <w:rsid w:val="003B6C62"/>
    <w:rsid w:val="003B6E03"/>
    <w:rsid w:val="003B6ED8"/>
    <w:rsid w:val="003B6EE6"/>
    <w:rsid w:val="003B7478"/>
    <w:rsid w:val="003B76E8"/>
    <w:rsid w:val="003C11D5"/>
    <w:rsid w:val="003C1403"/>
    <w:rsid w:val="003C1E5A"/>
    <w:rsid w:val="003C22D9"/>
    <w:rsid w:val="003C2A02"/>
    <w:rsid w:val="003C3798"/>
    <w:rsid w:val="003C3A2B"/>
    <w:rsid w:val="003C3BDC"/>
    <w:rsid w:val="003C41DD"/>
    <w:rsid w:val="003C4CDA"/>
    <w:rsid w:val="003C50D2"/>
    <w:rsid w:val="003C64C6"/>
    <w:rsid w:val="003C6568"/>
    <w:rsid w:val="003C658C"/>
    <w:rsid w:val="003C6BD2"/>
    <w:rsid w:val="003C7610"/>
    <w:rsid w:val="003C7C89"/>
    <w:rsid w:val="003D08C6"/>
    <w:rsid w:val="003D0946"/>
    <w:rsid w:val="003D15FA"/>
    <w:rsid w:val="003D1FDA"/>
    <w:rsid w:val="003D2494"/>
    <w:rsid w:val="003D24CD"/>
    <w:rsid w:val="003D26A5"/>
    <w:rsid w:val="003D2E31"/>
    <w:rsid w:val="003D33E5"/>
    <w:rsid w:val="003D45F0"/>
    <w:rsid w:val="003D4627"/>
    <w:rsid w:val="003D4B54"/>
    <w:rsid w:val="003D5043"/>
    <w:rsid w:val="003D5235"/>
    <w:rsid w:val="003D5827"/>
    <w:rsid w:val="003D64EA"/>
    <w:rsid w:val="003D6676"/>
    <w:rsid w:val="003D6CEB"/>
    <w:rsid w:val="003D6D3D"/>
    <w:rsid w:val="003D722B"/>
    <w:rsid w:val="003D74C3"/>
    <w:rsid w:val="003D7913"/>
    <w:rsid w:val="003D7F19"/>
    <w:rsid w:val="003E1800"/>
    <w:rsid w:val="003E1C49"/>
    <w:rsid w:val="003E1C58"/>
    <w:rsid w:val="003E1CA6"/>
    <w:rsid w:val="003E1E65"/>
    <w:rsid w:val="003E21EF"/>
    <w:rsid w:val="003E2839"/>
    <w:rsid w:val="003E384E"/>
    <w:rsid w:val="003E3CE8"/>
    <w:rsid w:val="003E43AC"/>
    <w:rsid w:val="003E4FCD"/>
    <w:rsid w:val="003E53AB"/>
    <w:rsid w:val="003E6DF1"/>
    <w:rsid w:val="003E6FBA"/>
    <w:rsid w:val="003E73E5"/>
    <w:rsid w:val="003E7B7E"/>
    <w:rsid w:val="003E7BB9"/>
    <w:rsid w:val="003F072D"/>
    <w:rsid w:val="003F0948"/>
    <w:rsid w:val="003F0F23"/>
    <w:rsid w:val="003F1036"/>
    <w:rsid w:val="003F178A"/>
    <w:rsid w:val="003F18AF"/>
    <w:rsid w:val="003F1B5F"/>
    <w:rsid w:val="003F215A"/>
    <w:rsid w:val="003F25A3"/>
    <w:rsid w:val="003F25ED"/>
    <w:rsid w:val="003F2748"/>
    <w:rsid w:val="003F37C0"/>
    <w:rsid w:val="003F37E5"/>
    <w:rsid w:val="003F3EFE"/>
    <w:rsid w:val="003F45F9"/>
    <w:rsid w:val="003F4C0E"/>
    <w:rsid w:val="003F517D"/>
    <w:rsid w:val="003F592A"/>
    <w:rsid w:val="003F5E3E"/>
    <w:rsid w:val="003F67B4"/>
    <w:rsid w:val="003F68B0"/>
    <w:rsid w:val="003F6DC6"/>
    <w:rsid w:val="003F7078"/>
    <w:rsid w:val="003F7AE7"/>
    <w:rsid w:val="00400304"/>
    <w:rsid w:val="004003C2"/>
    <w:rsid w:val="004010D5"/>
    <w:rsid w:val="0040134D"/>
    <w:rsid w:val="00401F04"/>
    <w:rsid w:val="00402176"/>
    <w:rsid w:val="00402AF0"/>
    <w:rsid w:val="00403BE5"/>
    <w:rsid w:val="0040445F"/>
    <w:rsid w:val="0040485B"/>
    <w:rsid w:val="00405113"/>
    <w:rsid w:val="0040549F"/>
    <w:rsid w:val="0040575E"/>
    <w:rsid w:val="004058AE"/>
    <w:rsid w:val="00405926"/>
    <w:rsid w:val="00405CDE"/>
    <w:rsid w:val="00406E0E"/>
    <w:rsid w:val="00406F8B"/>
    <w:rsid w:val="004074CE"/>
    <w:rsid w:val="00407592"/>
    <w:rsid w:val="00407932"/>
    <w:rsid w:val="00407B77"/>
    <w:rsid w:val="00407F5E"/>
    <w:rsid w:val="004100E9"/>
    <w:rsid w:val="00410282"/>
    <w:rsid w:val="004105B6"/>
    <w:rsid w:val="00410815"/>
    <w:rsid w:val="0041109A"/>
    <w:rsid w:val="0041157A"/>
    <w:rsid w:val="00411C9A"/>
    <w:rsid w:val="00411D4A"/>
    <w:rsid w:val="0041219F"/>
    <w:rsid w:val="0041262D"/>
    <w:rsid w:val="00412663"/>
    <w:rsid w:val="00412771"/>
    <w:rsid w:val="00412A95"/>
    <w:rsid w:val="00412E86"/>
    <w:rsid w:val="00413274"/>
    <w:rsid w:val="0041364E"/>
    <w:rsid w:val="004136EC"/>
    <w:rsid w:val="004143A8"/>
    <w:rsid w:val="0041461B"/>
    <w:rsid w:val="00414EEB"/>
    <w:rsid w:val="00415604"/>
    <w:rsid w:val="00415980"/>
    <w:rsid w:val="00415ABB"/>
    <w:rsid w:val="00415C6F"/>
    <w:rsid w:val="00415FB8"/>
    <w:rsid w:val="00416858"/>
    <w:rsid w:val="00416925"/>
    <w:rsid w:val="004176EB"/>
    <w:rsid w:val="00417BF6"/>
    <w:rsid w:val="00417F5B"/>
    <w:rsid w:val="00420AB3"/>
    <w:rsid w:val="00420F60"/>
    <w:rsid w:val="0042138A"/>
    <w:rsid w:val="00421BA6"/>
    <w:rsid w:val="0042227F"/>
    <w:rsid w:val="00422CD6"/>
    <w:rsid w:val="00422DAB"/>
    <w:rsid w:val="00422F03"/>
    <w:rsid w:val="004231C1"/>
    <w:rsid w:val="00423232"/>
    <w:rsid w:val="00423297"/>
    <w:rsid w:val="00423308"/>
    <w:rsid w:val="00423898"/>
    <w:rsid w:val="00423C2C"/>
    <w:rsid w:val="00424264"/>
    <w:rsid w:val="00424A1C"/>
    <w:rsid w:val="00425030"/>
    <w:rsid w:val="00425F00"/>
    <w:rsid w:val="0042624C"/>
    <w:rsid w:val="00426C75"/>
    <w:rsid w:val="00427421"/>
    <w:rsid w:val="00427450"/>
    <w:rsid w:val="00427928"/>
    <w:rsid w:val="00427B44"/>
    <w:rsid w:val="00427D19"/>
    <w:rsid w:val="004308EC"/>
    <w:rsid w:val="0043159F"/>
    <w:rsid w:val="004316DD"/>
    <w:rsid w:val="00432076"/>
    <w:rsid w:val="00432846"/>
    <w:rsid w:val="00432D3C"/>
    <w:rsid w:val="00433261"/>
    <w:rsid w:val="00433390"/>
    <w:rsid w:val="00433686"/>
    <w:rsid w:val="00433A3F"/>
    <w:rsid w:val="00433FE1"/>
    <w:rsid w:val="0043477F"/>
    <w:rsid w:val="00434C63"/>
    <w:rsid w:val="00434ECF"/>
    <w:rsid w:val="004353C4"/>
    <w:rsid w:val="004354A0"/>
    <w:rsid w:val="00435556"/>
    <w:rsid w:val="00435DC7"/>
    <w:rsid w:val="00436099"/>
    <w:rsid w:val="0043653E"/>
    <w:rsid w:val="00436891"/>
    <w:rsid w:val="004370F1"/>
    <w:rsid w:val="0043765F"/>
    <w:rsid w:val="00440A9E"/>
    <w:rsid w:val="00440BE1"/>
    <w:rsid w:val="00440E0C"/>
    <w:rsid w:val="00441B9E"/>
    <w:rsid w:val="00441CB5"/>
    <w:rsid w:val="00441CB8"/>
    <w:rsid w:val="00442250"/>
    <w:rsid w:val="0044234C"/>
    <w:rsid w:val="00442959"/>
    <w:rsid w:val="00442A6D"/>
    <w:rsid w:val="00443256"/>
    <w:rsid w:val="004435B8"/>
    <w:rsid w:val="0044420F"/>
    <w:rsid w:val="00444A16"/>
    <w:rsid w:val="00445031"/>
    <w:rsid w:val="0044594A"/>
    <w:rsid w:val="004459BF"/>
    <w:rsid w:val="004459FC"/>
    <w:rsid w:val="00445DF1"/>
    <w:rsid w:val="00445E0E"/>
    <w:rsid w:val="00446529"/>
    <w:rsid w:val="00446A35"/>
    <w:rsid w:val="00446F4B"/>
    <w:rsid w:val="00447267"/>
    <w:rsid w:val="00447351"/>
    <w:rsid w:val="004479B3"/>
    <w:rsid w:val="004503B0"/>
    <w:rsid w:val="0045042D"/>
    <w:rsid w:val="00450AE7"/>
    <w:rsid w:val="00450CE1"/>
    <w:rsid w:val="00450E46"/>
    <w:rsid w:val="00450E4C"/>
    <w:rsid w:val="004511C3"/>
    <w:rsid w:val="004512F1"/>
    <w:rsid w:val="00451AD2"/>
    <w:rsid w:val="00452770"/>
    <w:rsid w:val="00452788"/>
    <w:rsid w:val="00452950"/>
    <w:rsid w:val="00453ABB"/>
    <w:rsid w:val="00454286"/>
    <w:rsid w:val="00454E74"/>
    <w:rsid w:val="00454F2C"/>
    <w:rsid w:val="00455C09"/>
    <w:rsid w:val="0045668C"/>
    <w:rsid w:val="00456D31"/>
    <w:rsid w:val="004572A7"/>
    <w:rsid w:val="004574C8"/>
    <w:rsid w:val="0045755F"/>
    <w:rsid w:val="00457603"/>
    <w:rsid w:val="00457EA5"/>
    <w:rsid w:val="004600E5"/>
    <w:rsid w:val="0046016F"/>
    <w:rsid w:val="0046031D"/>
    <w:rsid w:val="00460BF1"/>
    <w:rsid w:val="00460BFD"/>
    <w:rsid w:val="004610E0"/>
    <w:rsid w:val="0046130B"/>
    <w:rsid w:val="00461374"/>
    <w:rsid w:val="004618BA"/>
    <w:rsid w:val="00461FD5"/>
    <w:rsid w:val="0046208C"/>
    <w:rsid w:val="004620AD"/>
    <w:rsid w:val="00462B28"/>
    <w:rsid w:val="00462C35"/>
    <w:rsid w:val="00462EC2"/>
    <w:rsid w:val="00463087"/>
    <w:rsid w:val="0046318D"/>
    <w:rsid w:val="0046322A"/>
    <w:rsid w:val="00463C38"/>
    <w:rsid w:val="00463DEC"/>
    <w:rsid w:val="00463E91"/>
    <w:rsid w:val="00463EB9"/>
    <w:rsid w:val="00464267"/>
    <w:rsid w:val="00465944"/>
    <w:rsid w:val="00465B02"/>
    <w:rsid w:val="00465BF0"/>
    <w:rsid w:val="00465D4A"/>
    <w:rsid w:val="00465D8A"/>
    <w:rsid w:val="004668B2"/>
    <w:rsid w:val="004669DA"/>
    <w:rsid w:val="00466D45"/>
    <w:rsid w:val="00466EDE"/>
    <w:rsid w:val="00466FEC"/>
    <w:rsid w:val="004673F2"/>
    <w:rsid w:val="004675C5"/>
    <w:rsid w:val="004678AB"/>
    <w:rsid w:val="00467F7C"/>
    <w:rsid w:val="00467F7F"/>
    <w:rsid w:val="0047010D"/>
    <w:rsid w:val="00470265"/>
    <w:rsid w:val="004703F6"/>
    <w:rsid w:val="0047051A"/>
    <w:rsid w:val="0047090C"/>
    <w:rsid w:val="00470B02"/>
    <w:rsid w:val="00470B40"/>
    <w:rsid w:val="00470D8D"/>
    <w:rsid w:val="00470F6B"/>
    <w:rsid w:val="0047103D"/>
    <w:rsid w:val="004712D9"/>
    <w:rsid w:val="00471392"/>
    <w:rsid w:val="004722FF"/>
    <w:rsid w:val="0047230F"/>
    <w:rsid w:val="00472717"/>
    <w:rsid w:val="00472817"/>
    <w:rsid w:val="00472D88"/>
    <w:rsid w:val="0047304A"/>
    <w:rsid w:val="00473A47"/>
    <w:rsid w:val="00473E29"/>
    <w:rsid w:val="0047453B"/>
    <w:rsid w:val="00474E1F"/>
    <w:rsid w:val="004750DC"/>
    <w:rsid w:val="00475691"/>
    <w:rsid w:val="0047586D"/>
    <w:rsid w:val="004763DE"/>
    <w:rsid w:val="004766C4"/>
    <w:rsid w:val="0047692E"/>
    <w:rsid w:val="00476AB9"/>
    <w:rsid w:val="00476C22"/>
    <w:rsid w:val="00476E94"/>
    <w:rsid w:val="00477088"/>
    <w:rsid w:val="004774FB"/>
    <w:rsid w:val="00477ADD"/>
    <w:rsid w:val="00477B78"/>
    <w:rsid w:val="0048025E"/>
    <w:rsid w:val="0048105D"/>
    <w:rsid w:val="00481E60"/>
    <w:rsid w:val="004825EC"/>
    <w:rsid w:val="00483196"/>
    <w:rsid w:val="004833E4"/>
    <w:rsid w:val="004838B2"/>
    <w:rsid w:val="00483A7D"/>
    <w:rsid w:val="00483AAD"/>
    <w:rsid w:val="00483D15"/>
    <w:rsid w:val="00483DE1"/>
    <w:rsid w:val="00484245"/>
    <w:rsid w:val="0048442D"/>
    <w:rsid w:val="00484637"/>
    <w:rsid w:val="00484770"/>
    <w:rsid w:val="0048489B"/>
    <w:rsid w:val="00485480"/>
    <w:rsid w:val="00485C46"/>
    <w:rsid w:val="00485CD5"/>
    <w:rsid w:val="00486600"/>
    <w:rsid w:val="00486961"/>
    <w:rsid w:val="004869CE"/>
    <w:rsid w:val="00486A76"/>
    <w:rsid w:val="00487788"/>
    <w:rsid w:val="00487C88"/>
    <w:rsid w:val="00487E07"/>
    <w:rsid w:val="00487E61"/>
    <w:rsid w:val="0049015D"/>
    <w:rsid w:val="00490200"/>
    <w:rsid w:val="00490D0E"/>
    <w:rsid w:val="00490DB5"/>
    <w:rsid w:val="00491165"/>
    <w:rsid w:val="0049124A"/>
    <w:rsid w:val="0049172B"/>
    <w:rsid w:val="00491832"/>
    <w:rsid w:val="00491AC4"/>
    <w:rsid w:val="00491F6E"/>
    <w:rsid w:val="00492248"/>
    <w:rsid w:val="00492B64"/>
    <w:rsid w:val="00492D23"/>
    <w:rsid w:val="0049395C"/>
    <w:rsid w:val="004948F5"/>
    <w:rsid w:val="00494AE7"/>
    <w:rsid w:val="0049563A"/>
    <w:rsid w:val="00495DA9"/>
    <w:rsid w:val="00497183"/>
    <w:rsid w:val="00497A9C"/>
    <w:rsid w:val="004A02F9"/>
    <w:rsid w:val="004A0AA5"/>
    <w:rsid w:val="004A0B7A"/>
    <w:rsid w:val="004A0FED"/>
    <w:rsid w:val="004A1046"/>
    <w:rsid w:val="004A104D"/>
    <w:rsid w:val="004A1096"/>
    <w:rsid w:val="004A19C0"/>
    <w:rsid w:val="004A2114"/>
    <w:rsid w:val="004A2481"/>
    <w:rsid w:val="004A2619"/>
    <w:rsid w:val="004A2949"/>
    <w:rsid w:val="004A3014"/>
    <w:rsid w:val="004A37F8"/>
    <w:rsid w:val="004A3869"/>
    <w:rsid w:val="004A3F41"/>
    <w:rsid w:val="004A47E1"/>
    <w:rsid w:val="004A5441"/>
    <w:rsid w:val="004A5793"/>
    <w:rsid w:val="004A58EF"/>
    <w:rsid w:val="004A5B50"/>
    <w:rsid w:val="004A6231"/>
    <w:rsid w:val="004A62EC"/>
    <w:rsid w:val="004A6CCF"/>
    <w:rsid w:val="004A7CFF"/>
    <w:rsid w:val="004B0191"/>
    <w:rsid w:val="004B04BF"/>
    <w:rsid w:val="004B0FEF"/>
    <w:rsid w:val="004B12DE"/>
    <w:rsid w:val="004B14FF"/>
    <w:rsid w:val="004B19FB"/>
    <w:rsid w:val="004B1BFE"/>
    <w:rsid w:val="004B1C4F"/>
    <w:rsid w:val="004B20BC"/>
    <w:rsid w:val="004B22BF"/>
    <w:rsid w:val="004B24DD"/>
    <w:rsid w:val="004B2AE0"/>
    <w:rsid w:val="004B2B39"/>
    <w:rsid w:val="004B2B42"/>
    <w:rsid w:val="004B3030"/>
    <w:rsid w:val="004B30D1"/>
    <w:rsid w:val="004B4260"/>
    <w:rsid w:val="004B4583"/>
    <w:rsid w:val="004B4D4A"/>
    <w:rsid w:val="004B4DA0"/>
    <w:rsid w:val="004B5E6C"/>
    <w:rsid w:val="004B6551"/>
    <w:rsid w:val="004B6B38"/>
    <w:rsid w:val="004B7178"/>
    <w:rsid w:val="004B7247"/>
    <w:rsid w:val="004B7E7B"/>
    <w:rsid w:val="004C043A"/>
    <w:rsid w:val="004C13C0"/>
    <w:rsid w:val="004C15AC"/>
    <w:rsid w:val="004C172F"/>
    <w:rsid w:val="004C19D2"/>
    <w:rsid w:val="004C26B1"/>
    <w:rsid w:val="004C3331"/>
    <w:rsid w:val="004C347F"/>
    <w:rsid w:val="004C389F"/>
    <w:rsid w:val="004C3A8A"/>
    <w:rsid w:val="004C3DE7"/>
    <w:rsid w:val="004C4BFC"/>
    <w:rsid w:val="004C5081"/>
    <w:rsid w:val="004C5136"/>
    <w:rsid w:val="004C63F3"/>
    <w:rsid w:val="004C6C5F"/>
    <w:rsid w:val="004C6DFB"/>
    <w:rsid w:val="004C6FC3"/>
    <w:rsid w:val="004C7678"/>
    <w:rsid w:val="004C7D42"/>
    <w:rsid w:val="004D02D7"/>
    <w:rsid w:val="004D0BC4"/>
    <w:rsid w:val="004D0D49"/>
    <w:rsid w:val="004D1152"/>
    <w:rsid w:val="004D1493"/>
    <w:rsid w:val="004D170F"/>
    <w:rsid w:val="004D1B8D"/>
    <w:rsid w:val="004D1CEC"/>
    <w:rsid w:val="004D1DAA"/>
    <w:rsid w:val="004D2F98"/>
    <w:rsid w:val="004D3282"/>
    <w:rsid w:val="004D3C30"/>
    <w:rsid w:val="004D4158"/>
    <w:rsid w:val="004D417F"/>
    <w:rsid w:val="004D49B5"/>
    <w:rsid w:val="004D5995"/>
    <w:rsid w:val="004D6757"/>
    <w:rsid w:val="004D686C"/>
    <w:rsid w:val="004D713C"/>
    <w:rsid w:val="004D73CD"/>
    <w:rsid w:val="004D7FA7"/>
    <w:rsid w:val="004E0158"/>
    <w:rsid w:val="004E0586"/>
    <w:rsid w:val="004E1409"/>
    <w:rsid w:val="004E2103"/>
    <w:rsid w:val="004E2241"/>
    <w:rsid w:val="004E2669"/>
    <w:rsid w:val="004E2F15"/>
    <w:rsid w:val="004E30DE"/>
    <w:rsid w:val="004E3358"/>
    <w:rsid w:val="004E403C"/>
    <w:rsid w:val="004E438A"/>
    <w:rsid w:val="004E4B16"/>
    <w:rsid w:val="004E5240"/>
    <w:rsid w:val="004E56E4"/>
    <w:rsid w:val="004E596A"/>
    <w:rsid w:val="004E5A47"/>
    <w:rsid w:val="004E6315"/>
    <w:rsid w:val="004E649E"/>
    <w:rsid w:val="004E66B6"/>
    <w:rsid w:val="004E687F"/>
    <w:rsid w:val="004E694E"/>
    <w:rsid w:val="004E6F2E"/>
    <w:rsid w:val="004E785D"/>
    <w:rsid w:val="004E7A80"/>
    <w:rsid w:val="004F0156"/>
    <w:rsid w:val="004F01BE"/>
    <w:rsid w:val="004F03C2"/>
    <w:rsid w:val="004F09AF"/>
    <w:rsid w:val="004F0A8D"/>
    <w:rsid w:val="004F174F"/>
    <w:rsid w:val="004F1A08"/>
    <w:rsid w:val="004F200C"/>
    <w:rsid w:val="004F3BFE"/>
    <w:rsid w:val="004F3DBA"/>
    <w:rsid w:val="004F55F3"/>
    <w:rsid w:val="004F5CC3"/>
    <w:rsid w:val="004F68C3"/>
    <w:rsid w:val="004F69C2"/>
    <w:rsid w:val="004F6CB6"/>
    <w:rsid w:val="004F758B"/>
    <w:rsid w:val="004F7699"/>
    <w:rsid w:val="004F78E2"/>
    <w:rsid w:val="004F7D49"/>
    <w:rsid w:val="00500CAD"/>
    <w:rsid w:val="00501DBF"/>
    <w:rsid w:val="00501DF4"/>
    <w:rsid w:val="00502BD3"/>
    <w:rsid w:val="00502F79"/>
    <w:rsid w:val="00502FD7"/>
    <w:rsid w:val="0050305B"/>
    <w:rsid w:val="0050336B"/>
    <w:rsid w:val="00503766"/>
    <w:rsid w:val="00503DE0"/>
    <w:rsid w:val="00504192"/>
    <w:rsid w:val="00504A7B"/>
    <w:rsid w:val="005052A1"/>
    <w:rsid w:val="00505E8F"/>
    <w:rsid w:val="005062C7"/>
    <w:rsid w:val="00506828"/>
    <w:rsid w:val="00506D73"/>
    <w:rsid w:val="00506DE7"/>
    <w:rsid w:val="005070EC"/>
    <w:rsid w:val="00507695"/>
    <w:rsid w:val="00510420"/>
    <w:rsid w:val="00510533"/>
    <w:rsid w:val="005108FD"/>
    <w:rsid w:val="0051119E"/>
    <w:rsid w:val="00511822"/>
    <w:rsid w:val="0051197C"/>
    <w:rsid w:val="00511E22"/>
    <w:rsid w:val="00511F39"/>
    <w:rsid w:val="0051239B"/>
    <w:rsid w:val="0051247B"/>
    <w:rsid w:val="00512727"/>
    <w:rsid w:val="00512884"/>
    <w:rsid w:val="005128F7"/>
    <w:rsid w:val="00512C4E"/>
    <w:rsid w:val="0051310C"/>
    <w:rsid w:val="00513406"/>
    <w:rsid w:val="00514226"/>
    <w:rsid w:val="0051442E"/>
    <w:rsid w:val="00514664"/>
    <w:rsid w:val="00515080"/>
    <w:rsid w:val="005151A9"/>
    <w:rsid w:val="00515622"/>
    <w:rsid w:val="005157D1"/>
    <w:rsid w:val="00515E39"/>
    <w:rsid w:val="00516F92"/>
    <w:rsid w:val="00517417"/>
    <w:rsid w:val="00517486"/>
    <w:rsid w:val="00517A5A"/>
    <w:rsid w:val="005204A9"/>
    <w:rsid w:val="00520DB1"/>
    <w:rsid w:val="00520E59"/>
    <w:rsid w:val="00520EC7"/>
    <w:rsid w:val="0052103A"/>
    <w:rsid w:val="005211ED"/>
    <w:rsid w:val="00521D85"/>
    <w:rsid w:val="0052224C"/>
    <w:rsid w:val="00522978"/>
    <w:rsid w:val="00523152"/>
    <w:rsid w:val="0052329F"/>
    <w:rsid w:val="00523677"/>
    <w:rsid w:val="005243C5"/>
    <w:rsid w:val="0052442A"/>
    <w:rsid w:val="00524613"/>
    <w:rsid w:val="00524E1A"/>
    <w:rsid w:val="00525121"/>
    <w:rsid w:val="00525B5A"/>
    <w:rsid w:val="00525CA8"/>
    <w:rsid w:val="00525DF1"/>
    <w:rsid w:val="00526BBF"/>
    <w:rsid w:val="00527134"/>
    <w:rsid w:val="00527246"/>
    <w:rsid w:val="005278E7"/>
    <w:rsid w:val="005278F7"/>
    <w:rsid w:val="00530099"/>
    <w:rsid w:val="005307F8"/>
    <w:rsid w:val="005308C7"/>
    <w:rsid w:val="005309A5"/>
    <w:rsid w:val="00530C32"/>
    <w:rsid w:val="00530D51"/>
    <w:rsid w:val="00530E29"/>
    <w:rsid w:val="00531A83"/>
    <w:rsid w:val="00531B03"/>
    <w:rsid w:val="00532339"/>
    <w:rsid w:val="00532563"/>
    <w:rsid w:val="00532576"/>
    <w:rsid w:val="00532D32"/>
    <w:rsid w:val="00532E7E"/>
    <w:rsid w:val="0053318C"/>
    <w:rsid w:val="0053320C"/>
    <w:rsid w:val="00533534"/>
    <w:rsid w:val="00533F20"/>
    <w:rsid w:val="0053424D"/>
    <w:rsid w:val="0053458B"/>
    <w:rsid w:val="00534F52"/>
    <w:rsid w:val="00536323"/>
    <w:rsid w:val="00536577"/>
    <w:rsid w:val="005373E4"/>
    <w:rsid w:val="00537A6C"/>
    <w:rsid w:val="00540228"/>
    <w:rsid w:val="00540332"/>
    <w:rsid w:val="005405B7"/>
    <w:rsid w:val="005407F2"/>
    <w:rsid w:val="00541307"/>
    <w:rsid w:val="005417F0"/>
    <w:rsid w:val="00541FD2"/>
    <w:rsid w:val="005422C3"/>
    <w:rsid w:val="005428B6"/>
    <w:rsid w:val="00542A5E"/>
    <w:rsid w:val="00542D50"/>
    <w:rsid w:val="00542E02"/>
    <w:rsid w:val="0054304D"/>
    <w:rsid w:val="00543238"/>
    <w:rsid w:val="0054323E"/>
    <w:rsid w:val="00543639"/>
    <w:rsid w:val="00543A63"/>
    <w:rsid w:val="00543B8C"/>
    <w:rsid w:val="00543BEF"/>
    <w:rsid w:val="00543CDA"/>
    <w:rsid w:val="005444E5"/>
    <w:rsid w:val="00544824"/>
    <w:rsid w:val="00544855"/>
    <w:rsid w:val="00545B98"/>
    <w:rsid w:val="00545E5E"/>
    <w:rsid w:val="0054612F"/>
    <w:rsid w:val="005463DB"/>
    <w:rsid w:val="00546EA2"/>
    <w:rsid w:val="00547FD6"/>
    <w:rsid w:val="005506B0"/>
    <w:rsid w:val="00550B3B"/>
    <w:rsid w:val="00552286"/>
    <w:rsid w:val="005522CA"/>
    <w:rsid w:val="005523FE"/>
    <w:rsid w:val="0055249E"/>
    <w:rsid w:val="005529D6"/>
    <w:rsid w:val="00552B1B"/>
    <w:rsid w:val="00552E49"/>
    <w:rsid w:val="00552FA1"/>
    <w:rsid w:val="005536E9"/>
    <w:rsid w:val="005538BB"/>
    <w:rsid w:val="00554189"/>
    <w:rsid w:val="005541A3"/>
    <w:rsid w:val="0055472B"/>
    <w:rsid w:val="0055541A"/>
    <w:rsid w:val="005555D3"/>
    <w:rsid w:val="00555612"/>
    <w:rsid w:val="005556B5"/>
    <w:rsid w:val="0055598F"/>
    <w:rsid w:val="00557033"/>
    <w:rsid w:val="00557783"/>
    <w:rsid w:val="00557B82"/>
    <w:rsid w:val="005602C3"/>
    <w:rsid w:val="0056056E"/>
    <w:rsid w:val="00560621"/>
    <w:rsid w:val="00560795"/>
    <w:rsid w:val="00560F7F"/>
    <w:rsid w:val="00561438"/>
    <w:rsid w:val="0056167F"/>
    <w:rsid w:val="00561CFB"/>
    <w:rsid w:val="0056210F"/>
    <w:rsid w:val="005624E6"/>
    <w:rsid w:val="00562B05"/>
    <w:rsid w:val="00562B2F"/>
    <w:rsid w:val="00563086"/>
    <w:rsid w:val="005630B2"/>
    <w:rsid w:val="005632F9"/>
    <w:rsid w:val="00563412"/>
    <w:rsid w:val="00563AAF"/>
    <w:rsid w:val="005643BF"/>
    <w:rsid w:val="005644ED"/>
    <w:rsid w:val="00564AF0"/>
    <w:rsid w:val="00565069"/>
    <w:rsid w:val="005654A1"/>
    <w:rsid w:val="00565AA0"/>
    <w:rsid w:val="00566550"/>
    <w:rsid w:val="00566D61"/>
    <w:rsid w:val="0056795A"/>
    <w:rsid w:val="00567980"/>
    <w:rsid w:val="0057039B"/>
    <w:rsid w:val="00571139"/>
    <w:rsid w:val="00571B86"/>
    <w:rsid w:val="00571E1E"/>
    <w:rsid w:val="0057205A"/>
    <w:rsid w:val="0057213D"/>
    <w:rsid w:val="00572167"/>
    <w:rsid w:val="00572889"/>
    <w:rsid w:val="00572C23"/>
    <w:rsid w:val="00572E4F"/>
    <w:rsid w:val="00572E86"/>
    <w:rsid w:val="005732BA"/>
    <w:rsid w:val="00573374"/>
    <w:rsid w:val="0057351F"/>
    <w:rsid w:val="005738BF"/>
    <w:rsid w:val="00573AAB"/>
    <w:rsid w:val="00573AB5"/>
    <w:rsid w:val="00574107"/>
    <w:rsid w:val="00574573"/>
    <w:rsid w:val="00574948"/>
    <w:rsid w:val="00574A16"/>
    <w:rsid w:val="00575367"/>
    <w:rsid w:val="00575399"/>
    <w:rsid w:val="00575609"/>
    <w:rsid w:val="005756E9"/>
    <w:rsid w:val="0057596E"/>
    <w:rsid w:val="00575D71"/>
    <w:rsid w:val="00575E51"/>
    <w:rsid w:val="005762B8"/>
    <w:rsid w:val="00577443"/>
    <w:rsid w:val="00577574"/>
    <w:rsid w:val="005804AA"/>
    <w:rsid w:val="00580811"/>
    <w:rsid w:val="00580977"/>
    <w:rsid w:val="00581680"/>
    <w:rsid w:val="00581B58"/>
    <w:rsid w:val="00581C44"/>
    <w:rsid w:val="00582053"/>
    <w:rsid w:val="00582E1E"/>
    <w:rsid w:val="00583C35"/>
    <w:rsid w:val="005845B9"/>
    <w:rsid w:val="00584C0E"/>
    <w:rsid w:val="00584EBB"/>
    <w:rsid w:val="0058570C"/>
    <w:rsid w:val="00586342"/>
    <w:rsid w:val="005864EA"/>
    <w:rsid w:val="005870FC"/>
    <w:rsid w:val="00587370"/>
    <w:rsid w:val="00587A4E"/>
    <w:rsid w:val="00587C4A"/>
    <w:rsid w:val="00587D07"/>
    <w:rsid w:val="00590093"/>
    <w:rsid w:val="0059031E"/>
    <w:rsid w:val="0059050D"/>
    <w:rsid w:val="005908E7"/>
    <w:rsid w:val="00590FA9"/>
    <w:rsid w:val="00591140"/>
    <w:rsid w:val="00591259"/>
    <w:rsid w:val="0059126F"/>
    <w:rsid w:val="005913D6"/>
    <w:rsid w:val="00591F1E"/>
    <w:rsid w:val="00592311"/>
    <w:rsid w:val="0059378E"/>
    <w:rsid w:val="00593AEB"/>
    <w:rsid w:val="00593B2B"/>
    <w:rsid w:val="00593BE4"/>
    <w:rsid w:val="00593FAE"/>
    <w:rsid w:val="005948B6"/>
    <w:rsid w:val="00594AE2"/>
    <w:rsid w:val="00594D40"/>
    <w:rsid w:val="00595061"/>
    <w:rsid w:val="00595946"/>
    <w:rsid w:val="005959C3"/>
    <w:rsid w:val="00596652"/>
    <w:rsid w:val="00596A26"/>
    <w:rsid w:val="00596B25"/>
    <w:rsid w:val="00596D71"/>
    <w:rsid w:val="00596F95"/>
    <w:rsid w:val="00597ACF"/>
    <w:rsid w:val="005A1110"/>
    <w:rsid w:val="005A1663"/>
    <w:rsid w:val="005A2174"/>
    <w:rsid w:val="005A3386"/>
    <w:rsid w:val="005A33FA"/>
    <w:rsid w:val="005A39D4"/>
    <w:rsid w:val="005A4FA0"/>
    <w:rsid w:val="005A5CD6"/>
    <w:rsid w:val="005A62EF"/>
    <w:rsid w:val="005A6AAC"/>
    <w:rsid w:val="005A7041"/>
    <w:rsid w:val="005A7A5D"/>
    <w:rsid w:val="005A7A8B"/>
    <w:rsid w:val="005A7AB3"/>
    <w:rsid w:val="005A7B17"/>
    <w:rsid w:val="005B0367"/>
    <w:rsid w:val="005B0B54"/>
    <w:rsid w:val="005B0F9E"/>
    <w:rsid w:val="005B18BC"/>
    <w:rsid w:val="005B194C"/>
    <w:rsid w:val="005B2105"/>
    <w:rsid w:val="005B255F"/>
    <w:rsid w:val="005B2E65"/>
    <w:rsid w:val="005B2F87"/>
    <w:rsid w:val="005B34F3"/>
    <w:rsid w:val="005B3596"/>
    <w:rsid w:val="005B3928"/>
    <w:rsid w:val="005B39F2"/>
    <w:rsid w:val="005B3B4E"/>
    <w:rsid w:val="005B3E66"/>
    <w:rsid w:val="005B46EB"/>
    <w:rsid w:val="005B4BAA"/>
    <w:rsid w:val="005B4E35"/>
    <w:rsid w:val="005B5002"/>
    <w:rsid w:val="005B5018"/>
    <w:rsid w:val="005B5532"/>
    <w:rsid w:val="005B590D"/>
    <w:rsid w:val="005B68D0"/>
    <w:rsid w:val="005B6C6F"/>
    <w:rsid w:val="005B6E1D"/>
    <w:rsid w:val="005B7055"/>
    <w:rsid w:val="005B7070"/>
    <w:rsid w:val="005B72E1"/>
    <w:rsid w:val="005B7372"/>
    <w:rsid w:val="005C0150"/>
    <w:rsid w:val="005C02A1"/>
    <w:rsid w:val="005C0908"/>
    <w:rsid w:val="005C0C79"/>
    <w:rsid w:val="005C0CFB"/>
    <w:rsid w:val="005C180E"/>
    <w:rsid w:val="005C1DD0"/>
    <w:rsid w:val="005C25D8"/>
    <w:rsid w:val="005C2902"/>
    <w:rsid w:val="005C2DCB"/>
    <w:rsid w:val="005C345A"/>
    <w:rsid w:val="005C360A"/>
    <w:rsid w:val="005C3C3C"/>
    <w:rsid w:val="005C4F18"/>
    <w:rsid w:val="005C522A"/>
    <w:rsid w:val="005C54EF"/>
    <w:rsid w:val="005C598B"/>
    <w:rsid w:val="005C59AA"/>
    <w:rsid w:val="005C5FB8"/>
    <w:rsid w:val="005C616F"/>
    <w:rsid w:val="005C65DE"/>
    <w:rsid w:val="005C7064"/>
    <w:rsid w:val="005D006B"/>
    <w:rsid w:val="005D01B6"/>
    <w:rsid w:val="005D02D7"/>
    <w:rsid w:val="005D04FE"/>
    <w:rsid w:val="005D1265"/>
    <w:rsid w:val="005D1AB4"/>
    <w:rsid w:val="005D1D85"/>
    <w:rsid w:val="005D1E8C"/>
    <w:rsid w:val="005D2BCD"/>
    <w:rsid w:val="005D2CBE"/>
    <w:rsid w:val="005D350C"/>
    <w:rsid w:val="005D37F2"/>
    <w:rsid w:val="005D41DD"/>
    <w:rsid w:val="005D4990"/>
    <w:rsid w:val="005D4A1F"/>
    <w:rsid w:val="005D4A9A"/>
    <w:rsid w:val="005D5CC6"/>
    <w:rsid w:val="005D5E71"/>
    <w:rsid w:val="005D602C"/>
    <w:rsid w:val="005D60AD"/>
    <w:rsid w:val="005D6A71"/>
    <w:rsid w:val="005D7A74"/>
    <w:rsid w:val="005D7AAE"/>
    <w:rsid w:val="005D7AE8"/>
    <w:rsid w:val="005D7FC6"/>
    <w:rsid w:val="005E042C"/>
    <w:rsid w:val="005E0584"/>
    <w:rsid w:val="005E13B5"/>
    <w:rsid w:val="005E1594"/>
    <w:rsid w:val="005E1C57"/>
    <w:rsid w:val="005E1F9B"/>
    <w:rsid w:val="005E237C"/>
    <w:rsid w:val="005E2CF4"/>
    <w:rsid w:val="005E316E"/>
    <w:rsid w:val="005E33B1"/>
    <w:rsid w:val="005E378D"/>
    <w:rsid w:val="005E3C6C"/>
    <w:rsid w:val="005E411A"/>
    <w:rsid w:val="005E4714"/>
    <w:rsid w:val="005E4A5F"/>
    <w:rsid w:val="005E5141"/>
    <w:rsid w:val="005E517F"/>
    <w:rsid w:val="005E52CE"/>
    <w:rsid w:val="005E5764"/>
    <w:rsid w:val="005E60D3"/>
    <w:rsid w:val="005E695D"/>
    <w:rsid w:val="005E6A86"/>
    <w:rsid w:val="005E6A9C"/>
    <w:rsid w:val="005E6C61"/>
    <w:rsid w:val="005E6EE6"/>
    <w:rsid w:val="005E6FB2"/>
    <w:rsid w:val="005E752B"/>
    <w:rsid w:val="005E77BF"/>
    <w:rsid w:val="005E7BF6"/>
    <w:rsid w:val="005F035B"/>
    <w:rsid w:val="005F0556"/>
    <w:rsid w:val="005F0C2C"/>
    <w:rsid w:val="005F1049"/>
    <w:rsid w:val="005F1A2E"/>
    <w:rsid w:val="005F1D7B"/>
    <w:rsid w:val="005F2E76"/>
    <w:rsid w:val="005F31A4"/>
    <w:rsid w:val="005F3351"/>
    <w:rsid w:val="005F4107"/>
    <w:rsid w:val="005F46EE"/>
    <w:rsid w:val="005F4DE1"/>
    <w:rsid w:val="005F5BCF"/>
    <w:rsid w:val="005F5E88"/>
    <w:rsid w:val="005F630F"/>
    <w:rsid w:val="005F64B9"/>
    <w:rsid w:val="005F6A80"/>
    <w:rsid w:val="005F708E"/>
    <w:rsid w:val="005F7131"/>
    <w:rsid w:val="005F73A9"/>
    <w:rsid w:val="005F74C4"/>
    <w:rsid w:val="005F75AD"/>
    <w:rsid w:val="005F7AE2"/>
    <w:rsid w:val="005F7C0D"/>
    <w:rsid w:val="005F7D71"/>
    <w:rsid w:val="006000C3"/>
    <w:rsid w:val="00600B0E"/>
    <w:rsid w:val="00600BBE"/>
    <w:rsid w:val="00600D21"/>
    <w:rsid w:val="00600F8F"/>
    <w:rsid w:val="00601D2F"/>
    <w:rsid w:val="0060205C"/>
    <w:rsid w:val="006023ED"/>
    <w:rsid w:val="0060377F"/>
    <w:rsid w:val="00603C3F"/>
    <w:rsid w:val="00603D09"/>
    <w:rsid w:val="00604124"/>
    <w:rsid w:val="00604224"/>
    <w:rsid w:val="006043D5"/>
    <w:rsid w:val="00604680"/>
    <w:rsid w:val="00605223"/>
    <w:rsid w:val="00605AA8"/>
    <w:rsid w:val="00605BBD"/>
    <w:rsid w:val="00605E04"/>
    <w:rsid w:val="00605F01"/>
    <w:rsid w:val="00606409"/>
    <w:rsid w:val="00606A63"/>
    <w:rsid w:val="00606D73"/>
    <w:rsid w:val="00606EA5"/>
    <w:rsid w:val="00607699"/>
    <w:rsid w:val="00607C3E"/>
    <w:rsid w:val="00610725"/>
    <w:rsid w:val="00611625"/>
    <w:rsid w:val="0061171F"/>
    <w:rsid w:val="00611EC1"/>
    <w:rsid w:val="006129F9"/>
    <w:rsid w:val="006134BC"/>
    <w:rsid w:val="0061356D"/>
    <w:rsid w:val="00614156"/>
    <w:rsid w:val="006141F2"/>
    <w:rsid w:val="00614455"/>
    <w:rsid w:val="006146DC"/>
    <w:rsid w:val="00614952"/>
    <w:rsid w:val="00614963"/>
    <w:rsid w:val="006150E0"/>
    <w:rsid w:val="006151BF"/>
    <w:rsid w:val="00615A4C"/>
    <w:rsid w:val="00615A61"/>
    <w:rsid w:val="00615F79"/>
    <w:rsid w:val="006166C2"/>
    <w:rsid w:val="0061690A"/>
    <w:rsid w:val="006171C4"/>
    <w:rsid w:val="00617855"/>
    <w:rsid w:val="006205FB"/>
    <w:rsid w:val="006208F1"/>
    <w:rsid w:val="00620ACE"/>
    <w:rsid w:val="0062150F"/>
    <w:rsid w:val="00621993"/>
    <w:rsid w:val="00621CB4"/>
    <w:rsid w:val="006226B1"/>
    <w:rsid w:val="00622BE7"/>
    <w:rsid w:val="00622BF8"/>
    <w:rsid w:val="00623C41"/>
    <w:rsid w:val="00623F7F"/>
    <w:rsid w:val="00624D19"/>
    <w:rsid w:val="00624F38"/>
    <w:rsid w:val="006251DE"/>
    <w:rsid w:val="0062528C"/>
    <w:rsid w:val="0062574F"/>
    <w:rsid w:val="00625A97"/>
    <w:rsid w:val="00625CDC"/>
    <w:rsid w:val="00626B4D"/>
    <w:rsid w:val="00626D30"/>
    <w:rsid w:val="00626E04"/>
    <w:rsid w:val="00627413"/>
    <w:rsid w:val="00630329"/>
    <w:rsid w:val="00630641"/>
    <w:rsid w:val="006309E7"/>
    <w:rsid w:val="00631117"/>
    <w:rsid w:val="0063131D"/>
    <w:rsid w:val="006321AF"/>
    <w:rsid w:val="0063253C"/>
    <w:rsid w:val="006326AA"/>
    <w:rsid w:val="0063273E"/>
    <w:rsid w:val="006334A5"/>
    <w:rsid w:val="006335A7"/>
    <w:rsid w:val="00633A57"/>
    <w:rsid w:val="006340BA"/>
    <w:rsid w:val="0063410A"/>
    <w:rsid w:val="006343B4"/>
    <w:rsid w:val="0063476D"/>
    <w:rsid w:val="006347B9"/>
    <w:rsid w:val="006376F7"/>
    <w:rsid w:val="00637EA6"/>
    <w:rsid w:val="00640314"/>
    <w:rsid w:val="00640440"/>
    <w:rsid w:val="0064115B"/>
    <w:rsid w:val="0064121B"/>
    <w:rsid w:val="006417F0"/>
    <w:rsid w:val="00641D62"/>
    <w:rsid w:val="00642464"/>
    <w:rsid w:val="00642842"/>
    <w:rsid w:val="0064376A"/>
    <w:rsid w:val="00643ADA"/>
    <w:rsid w:val="00643F13"/>
    <w:rsid w:val="00644B76"/>
    <w:rsid w:val="00644DFC"/>
    <w:rsid w:val="006456E6"/>
    <w:rsid w:val="00645EBA"/>
    <w:rsid w:val="006467FF"/>
    <w:rsid w:val="00646874"/>
    <w:rsid w:val="00646D80"/>
    <w:rsid w:val="006470F6"/>
    <w:rsid w:val="0064718A"/>
    <w:rsid w:val="00647A29"/>
    <w:rsid w:val="00647A82"/>
    <w:rsid w:val="00647ECF"/>
    <w:rsid w:val="006506D2"/>
    <w:rsid w:val="00650E6F"/>
    <w:rsid w:val="0065107C"/>
    <w:rsid w:val="00651258"/>
    <w:rsid w:val="006517EB"/>
    <w:rsid w:val="006520E8"/>
    <w:rsid w:val="00652CFA"/>
    <w:rsid w:val="00654017"/>
    <w:rsid w:val="00654180"/>
    <w:rsid w:val="006541D3"/>
    <w:rsid w:val="006545AD"/>
    <w:rsid w:val="006548DC"/>
    <w:rsid w:val="00654A5A"/>
    <w:rsid w:val="00654E31"/>
    <w:rsid w:val="0065537D"/>
    <w:rsid w:val="0065579A"/>
    <w:rsid w:val="00655D2D"/>
    <w:rsid w:val="00655D83"/>
    <w:rsid w:val="00656534"/>
    <w:rsid w:val="0065686E"/>
    <w:rsid w:val="00656F34"/>
    <w:rsid w:val="00656F91"/>
    <w:rsid w:val="00657A77"/>
    <w:rsid w:val="00657B11"/>
    <w:rsid w:val="00657B50"/>
    <w:rsid w:val="00657EE1"/>
    <w:rsid w:val="00657FD0"/>
    <w:rsid w:val="00660464"/>
    <w:rsid w:val="006606D1"/>
    <w:rsid w:val="00660FAB"/>
    <w:rsid w:val="006613CF"/>
    <w:rsid w:val="00661403"/>
    <w:rsid w:val="0066188D"/>
    <w:rsid w:val="00661B4C"/>
    <w:rsid w:val="00661CF4"/>
    <w:rsid w:val="006629ED"/>
    <w:rsid w:val="00662CE1"/>
    <w:rsid w:val="006634C4"/>
    <w:rsid w:val="006636B3"/>
    <w:rsid w:val="006639DD"/>
    <w:rsid w:val="00663BFE"/>
    <w:rsid w:val="0066454A"/>
    <w:rsid w:val="0066472F"/>
    <w:rsid w:val="00664979"/>
    <w:rsid w:val="00664B14"/>
    <w:rsid w:val="00664E8A"/>
    <w:rsid w:val="00665443"/>
    <w:rsid w:val="006654D4"/>
    <w:rsid w:val="006657AD"/>
    <w:rsid w:val="00665A0D"/>
    <w:rsid w:val="006662D2"/>
    <w:rsid w:val="00666A9B"/>
    <w:rsid w:val="006670E3"/>
    <w:rsid w:val="00667297"/>
    <w:rsid w:val="0066735A"/>
    <w:rsid w:val="00667B3B"/>
    <w:rsid w:val="00667D12"/>
    <w:rsid w:val="00670000"/>
    <w:rsid w:val="006705A3"/>
    <w:rsid w:val="00670A2B"/>
    <w:rsid w:val="00670CCF"/>
    <w:rsid w:val="006713E1"/>
    <w:rsid w:val="006718D2"/>
    <w:rsid w:val="00671A03"/>
    <w:rsid w:val="00672168"/>
    <w:rsid w:val="006733AF"/>
    <w:rsid w:val="00673715"/>
    <w:rsid w:val="00673CE3"/>
    <w:rsid w:val="00673D39"/>
    <w:rsid w:val="00674855"/>
    <w:rsid w:val="00674EF6"/>
    <w:rsid w:val="006752A1"/>
    <w:rsid w:val="00675D2F"/>
    <w:rsid w:val="006767F3"/>
    <w:rsid w:val="00676DC0"/>
    <w:rsid w:val="0067747C"/>
    <w:rsid w:val="006775C1"/>
    <w:rsid w:val="00677D29"/>
    <w:rsid w:val="0068079E"/>
    <w:rsid w:val="00680CCD"/>
    <w:rsid w:val="00681078"/>
    <w:rsid w:val="00681C39"/>
    <w:rsid w:val="00682438"/>
    <w:rsid w:val="00682C2B"/>
    <w:rsid w:val="00682DE9"/>
    <w:rsid w:val="00683547"/>
    <w:rsid w:val="006839EB"/>
    <w:rsid w:val="00683F86"/>
    <w:rsid w:val="0068431B"/>
    <w:rsid w:val="0068461D"/>
    <w:rsid w:val="0068482C"/>
    <w:rsid w:val="006848F9"/>
    <w:rsid w:val="00684AEA"/>
    <w:rsid w:val="00684B1A"/>
    <w:rsid w:val="00684BBD"/>
    <w:rsid w:val="00685995"/>
    <w:rsid w:val="00685DB0"/>
    <w:rsid w:val="00686173"/>
    <w:rsid w:val="006863D0"/>
    <w:rsid w:val="00687167"/>
    <w:rsid w:val="0068720E"/>
    <w:rsid w:val="0068762D"/>
    <w:rsid w:val="00687E40"/>
    <w:rsid w:val="00690736"/>
    <w:rsid w:val="006907A1"/>
    <w:rsid w:val="006907F8"/>
    <w:rsid w:val="006913E8"/>
    <w:rsid w:val="0069173D"/>
    <w:rsid w:val="00691C23"/>
    <w:rsid w:val="00691FE9"/>
    <w:rsid w:val="00692522"/>
    <w:rsid w:val="00692620"/>
    <w:rsid w:val="006927FB"/>
    <w:rsid w:val="00692A15"/>
    <w:rsid w:val="00692A47"/>
    <w:rsid w:val="006932C2"/>
    <w:rsid w:val="00693C1E"/>
    <w:rsid w:val="00694076"/>
    <w:rsid w:val="0069544A"/>
    <w:rsid w:val="006957F6"/>
    <w:rsid w:val="00695DFA"/>
    <w:rsid w:val="00696B64"/>
    <w:rsid w:val="006971FD"/>
    <w:rsid w:val="00697264"/>
    <w:rsid w:val="00697C04"/>
    <w:rsid w:val="006A06F0"/>
    <w:rsid w:val="006A0903"/>
    <w:rsid w:val="006A1113"/>
    <w:rsid w:val="006A1201"/>
    <w:rsid w:val="006A210A"/>
    <w:rsid w:val="006A23EE"/>
    <w:rsid w:val="006A257F"/>
    <w:rsid w:val="006A3796"/>
    <w:rsid w:val="006A3BCB"/>
    <w:rsid w:val="006A4559"/>
    <w:rsid w:val="006A467A"/>
    <w:rsid w:val="006A46C8"/>
    <w:rsid w:val="006A48EB"/>
    <w:rsid w:val="006A50BC"/>
    <w:rsid w:val="006A5C99"/>
    <w:rsid w:val="006A62C1"/>
    <w:rsid w:val="006A6484"/>
    <w:rsid w:val="006A71FF"/>
    <w:rsid w:val="006A786A"/>
    <w:rsid w:val="006B0890"/>
    <w:rsid w:val="006B129A"/>
    <w:rsid w:val="006B17DD"/>
    <w:rsid w:val="006B192D"/>
    <w:rsid w:val="006B1A19"/>
    <w:rsid w:val="006B1AC1"/>
    <w:rsid w:val="006B2387"/>
    <w:rsid w:val="006B2901"/>
    <w:rsid w:val="006B29D8"/>
    <w:rsid w:val="006B3CDD"/>
    <w:rsid w:val="006B4A71"/>
    <w:rsid w:val="006B4D71"/>
    <w:rsid w:val="006B5212"/>
    <w:rsid w:val="006B5674"/>
    <w:rsid w:val="006B5FF3"/>
    <w:rsid w:val="006B6209"/>
    <w:rsid w:val="006B669B"/>
    <w:rsid w:val="006B70BB"/>
    <w:rsid w:val="006B7704"/>
    <w:rsid w:val="006B77BB"/>
    <w:rsid w:val="006C01EB"/>
    <w:rsid w:val="006C0499"/>
    <w:rsid w:val="006C0C26"/>
    <w:rsid w:val="006C0E48"/>
    <w:rsid w:val="006C116D"/>
    <w:rsid w:val="006C1841"/>
    <w:rsid w:val="006C184D"/>
    <w:rsid w:val="006C1E8D"/>
    <w:rsid w:val="006C2003"/>
    <w:rsid w:val="006C259C"/>
    <w:rsid w:val="006C265B"/>
    <w:rsid w:val="006C268F"/>
    <w:rsid w:val="006C46E2"/>
    <w:rsid w:val="006C4E37"/>
    <w:rsid w:val="006C4F9E"/>
    <w:rsid w:val="006C583E"/>
    <w:rsid w:val="006C59C3"/>
    <w:rsid w:val="006C5A21"/>
    <w:rsid w:val="006C6703"/>
    <w:rsid w:val="006C7838"/>
    <w:rsid w:val="006C7BE6"/>
    <w:rsid w:val="006C7BFE"/>
    <w:rsid w:val="006D0692"/>
    <w:rsid w:val="006D09B6"/>
    <w:rsid w:val="006D100D"/>
    <w:rsid w:val="006D1429"/>
    <w:rsid w:val="006D1674"/>
    <w:rsid w:val="006D2B48"/>
    <w:rsid w:val="006D2D54"/>
    <w:rsid w:val="006D2F65"/>
    <w:rsid w:val="006D391A"/>
    <w:rsid w:val="006D3D03"/>
    <w:rsid w:val="006D3FBA"/>
    <w:rsid w:val="006D40DB"/>
    <w:rsid w:val="006D499E"/>
    <w:rsid w:val="006D4DCF"/>
    <w:rsid w:val="006D5216"/>
    <w:rsid w:val="006D52FC"/>
    <w:rsid w:val="006D58F7"/>
    <w:rsid w:val="006D5947"/>
    <w:rsid w:val="006D5FBE"/>
    <w:rsid w:val="006D63D7"/>
    <w:rsid w:val="006D683F"/>
    <w:rsid w:val="006D68CF"/>
    <w:rsid w:val="006D68FA"/>
    <w:rsid w:val="006D69A1"/>
    <w:rsid w:val="006D69BC"/>
    <w:rsid w:val="006D69BE"/>
    <w:rsid w:val="006D6D49"/>
    <w:rsid w:val="006D79EE"/>
    <w:rsid w:val="006E0EC9"/>
    <w:rsid w:val="006E109E"/>
    <w:rsid w:val="006E1530"/>
    <w:rsid w:val="006E1690"/>
    <w:rsid w:val="006E16E3"/>
    <w:rsid w:val="006E175E"/>
    <w:rsid w:val="006E19DB"/>
    <w:rsid w:val="006E1CF2"/>
    <w:rsid w:val="006E2398"/>
    <w:rsid w:val="006E23EB"/>
    <w:rsid w:val="006E2949"/>
    <w:rsid w:val="006E2971"/>
    <w:rsid w:val="006E2A67"/>
    <w:rsid w:val="006E2CB6"/>
    <w:rsid w:val="006E33D5"/>
    <w:rsid w:val="006E3522"/>
    <w:rsid w:val="006E4283"/>
    <w:rsid w:val="006E53FD"/>
    <w:rsid w:val="006E54DF"/>
    <w:rsid w:val="006E57CF"/>
    <w:rsid w:val="006E5A7C"/>
    <w:rsid w:val="006E64B6"/>
    <w:rsid w:val="006E66DB"/>
    <w:rsid w:val="006E6BE9"/>
    <w:rsid w:val="006E6F4E"/>
    <w:rsid w:val="006E775C"/>
    <w:rsid w:val="006E7B39"/>
    <w:rsid w:val="006E7D03"/>
    <w:rsid w:val="006E7E18"/>
    <w:rsid w:val="006F013F"/>
    <w:rsid w:val="006F0522"/>
    <w:rsid w:val="006F18A4"/>
    <w:rsid w:val="006F3CE1"/>
    <w:rsid w:val="006F4157"/>
    <w:rsid w:val="006F4475"/>
    <w:rsid w:val="006F480E"/>
    <w:rsid w:val="006F5067"/>
    <w:rsid w:val="006F522B"/>
    <w:rsid w:val="006F539A"/>
    <w:rsid w:val="006F556F"/>
    <w:rsid w:val="006F55BE"/>
    <w:rsid w:val="006F5B7B"/>
    <w:rsid w:val="006F602F"/>
    <w:rsid w:val="006F64FE"/>
    <w:rsid w:val="006F6560"/>
    <w:rsid w:val="006F7527"/>
    <w:rsid w:val="00700253"/>
    <w:rsid w:val="00700B7F"/>
    <w:rsid w:val="00701CDC"/>
    <w:rsid w:val="00702221"/>
    <w:rsid w:val="0070294D"/>
    <w:rsid w:val="0070299F"/>
    <w:rsid w:val="00702BA9"/>
    <w:rsid w:val="00702D5F"/>
    <w:rsid w:val="0070309A"/>
    <w:rsid w:val="00703636"/>
    <w:rsid w:val="007046B2"/>
    <w:rsid w:val="00705343"/>
    <w:rsid w:val="0070591C"/>
    <w:rsid w:val="00705DF5"/>
    <w:rsid w:val="007061A9"/>
    <w:rsid w:val="00706285"/>
    <w:rsid w:val="00706F71"/>
    <w:rsid w:val="0070710F"/>
    <w:rsid w:val="00707362"/>
    <w:rsid w:val="007118C8"/>
    <w:rsid w:val="00711E72"/>
    <w:rsid w:val="00712CC3"/>
    <w:rsid w:val="007135DB"/>
    <w:rsid w:val="00713BA3"/>
    <w:rsid w:val="00714277"/>
    <w:rsid w:val="007143C9"/>
    <w:rsid w:val="00714EA3"/>
    <w:rsid w:val="00714FF8"/>
    <w:rsid w:val="00715719"/>
    <w:rsid w:val="00715A08"/>
    <w:rsid w:val="0071614C"/>
    <w:rsid w:val="00716C86"/>
    <w:rsid w:val="00717708"/>
    <w:rsid w:val="00720F93"/>
    <w:rsid w:val="007210FC"/>
    <w:rsid w:val="00721230"/>
    <w:rsid w:val="00721C73"/>
    <w:rsid w:val="00721F42"/>
    <w:rsid w:val="0072282A"/>
    <w:rsid w:val="00722F04"/>
    <w:rsid w:val="007232FF"/>
    <w:rsid w:val="007237E6"/>
    <w:rsid w:val="00723842"/>
    <w:rsid w:val="00723B27"/>
    <w:rsid w:val="00723D30"/>
    <w:rsid w:val="00723D69"/>
    <w:rsid w:val="007245EE"/>
    <w:rsid w:val="007250F2"/>
    <w:rsid w:val="00725A5C"/>
    <w:rsid w:val="00725DF2"/>
    <w:rsid w:val="0072671B"/>
    <w:rsid w:val="00726F55"/>
    <w:rsid w:val="00727854"/>
    <w:rsid w:val="0073006D"/>
    <w:rsid w:val="00730215"/>
    <w:rsid w:val="00730344"/>
    <w:rsid w:val="00730A8F"/>
    <w:rsid w:val="00730C63"/>
    <w:rsid w:val="00730E4E"/>
    <w:rsid w:val="00730FF7"/>
    <w:rsid w:val="00731618"/>
    <w:rsid w:val="00731E10"/>
    <w:rsid w:val="0073261F"/>
    <w:rsid w:val="007326CC"/>
    <w:rsid w:val="0073299E"/>
    <w:rsid w:val="00733281"/>
    <w:rsid w:val="00733310"/>
    <w:rsid w:val="007337F7"/>
    <w:rsid w:val="00733F4B"/>
    <w:rsid w:val="00734117"/>
    <w:rsid w:val="0073438F"/>
    <w:rsid w:val="00734685"/>
    <w:rsid w:val="0073518A"/>
    <w:rsid w:val="0073539B"/>
    <w:rsid w:val="0073576A"/>
    <w:rsid w:val="00735D3D"/>
    <w:rsid w:val="00735F67"/>
    <w:rsid w:val="00736251"/>
    <w:rsid w:val="007365DE"/>
    <w:rsid w:val="0073750A"/>
    <w:rsid w:val="00737ABA"/>
    <w:rsid w:val="00740286"/>
    <w:rsid w:val="00740941"/>
    <w:rsid w:val="00740C5A"/>
    <w:rsid w:val="00740D1D"/>
    <w:rsid w:val="00740F23"/>
    <w:rsid w:val="0074101F"/>
    <w:rsid w:val="00741564"/>
    <w:rsid w:val="007417EF"/>
    <w:rsid w:val="00741F77"/>
    <w:rsid w:val="00742840"/>
    <w:rsid w:val="00743477"/>
    <w:rsid w:val="0074407A"/>
    <w:rsid w:val="007440B7"/>
    <w:rsid w:val="0074433E"/>
    <w:rsid w:val="00744350"/>
    <w:rsid w:val="00744497"/>
    <w:rsid w:val="0074455F"/>
    <w:rsid w:val="007445EA"/>
    <w:rsid w:val="00744610"/>
    <w:rsid w:val="00744ED8"/>
    <w:rsid w:val="0074502B"/>
    <w:rsid w:val="007451B0"/>
    <w:rsid w:val="00745362"/>
    <w:rsid w:val="00745CE6"/>
    <w:rsid w:val="00745D8D"/>
    <w:rsid w:val="00746033"/>
    <w:rsid w:val="00746460"/>
    <w:rsid w:val="00746508"/>
    <w:rsid w:val="007471F6"/>
    <w:rsid w:val="007478B6"/>
    <w:rsid w:val="00747B61"/>
    <w:rsid w:val="00747D24"/>
    <w:rsid w:val="0075024D"/>
    <w:rsid w:val="00750533"/>
    <w:rsid w:val="00751734"/>
    <w:rsid w:val="0075182D"/>
    <w:rsid w:val="00752021"/>
    <w:rsid w:val="00752117"/>
    <w:rsid w:val="0075218F"/>
    <w:rsid w:val="00752340"/>
    <w:rsid w:val="0075296F"/>
    <w:rsid w:val="00752B84"/>
    <w:rsid w:val="00752CFF"/>
    <w:rsid w:val="00752F1D"/>
    <w:rsid w:val="00753771"/>
    <w:rsid w:val="00753796"/>
    <w:rsid w:val="0075393A"/>
    <w:rsid w:val="0075396F"/>
    <w:rsid w:val="00753F7B"/>
    <w:rsid w:val="007546BA"/>
    <w:rsid w:val="00754E62"/>
    <w:rsid w:val="00755019"/>
    <w:rsid w:val="00755340"/>
    <w:rsid w:val="0075589B"/>
    <w:rsid w:val="00755DA4"/>
    <w:rsid w:val="00755FD2"/>
    <w:rsid w:val="007571A1"/>
    <w:rsid w:val="0075790A"/>
    <w:rsid w:val="00757E9B"/>
    <w:rsid w:val="00760490"/>
    <w:rsid w:val="00760E90"/>
    <w:rsid w:val="00762467"/>
    <w:rsid w:val="00762C3C"/>
    <w:rsid w:val="0076302D"/>
    <w:rsid w:val="00763057"/>
    <w:rsid w:val="00763995"/>
    <w:rsid w:val="00763A3A"/>
    <w:rsid w:val="00764404"/>
    <w:rsid w:val="00764797"/>
    <w:rsid w:val="00764E60"/>
    <w:rsid w:val="00764E6F"/>
    <w:rsid w:val="00764FD5"/>
    <w:rsid w:val="00765464"/>
    <w:rsid w:val="007657A8"/>
    <w:rsid w:val="00765B8A"/>
    <w:rsid w:val="00765D4E"/>
    <w:rsid w:val="00765FA7"/>
    <w:rsid w:val="00765FAE"/>
    <w:rsid w:val="00766D1F"/>
    <w:rsid w:val="00766E13"/>
    <w:rsid w:val="0076724A"/>
    <w:rsid w:val="0076776B"/>
    <w:rsid w:val="00767E7F"/>
    <w:rsid w:val="00767EBD"/>
    <w:rsid w:val="00770382"/>
    <w:rsid w:val="007706EE"/>
    <w:rsid w:val="00770AEB"/>
    <w:rsid w:val="00770C71"/>
    <w:rsid w:val="00770D03"/>
    <w:rsid w:val="00771884"/>
    <w:rsid w:val="007718E4"/>
    <w:rsid w:val="00771B35"/>
    <w:rsid w:val="00771CDD"/>
    <w:rsid w:val="00771D45"/>
    <w:rsid w:val="00771E1C"/>
    <w:rsid w:val="0077200A"/>
    <w:rsid w:val="007727D4"/>
    <w:rsid w:val="007731A9"/>
    <w:rsid w:val="00773CC3"/>
    <w:rsid w:val="00773E3F"/>
    <w:rsid w:val="0077402F"/>
    <w:rsid w:val="00774207"/>
    <w:rsid w:val="00774454"/>
    <w:rsid w:val="00774876"/>
    <w:rsid w:val="00774943"/>
    <w:rsid w:val="00775062"/>
    <w:rsid w:val="00775792"/>
    <w:rsid w:val="00775BCA"/>
    <w:rsid w:val="00775D08"/>
    <w:rsid w:val="00775E23"/>
    <w:rsid w:val="007761D0"/>
    <w:rsid w:val="0077621C"/>
    <w:rsid w:val="007777FE"/>
    <w:rsid w:val="0077798F"/>
    <w:rsid w:val="00777CE7"/>
    <w:rsid w:val="007803AC"/>
    <w:rsid w:val="007804AB"/>
    <w:rsid w:val="00780CE1"/>
    <w:rsid w:val="00781889"/>
    <w:rsid w:val="00781E05"/>
    <w:rsid w:val="0078273D"/>
    <w:rsid w:val="00782F64"/>
    <w:rsid w:val="00782FF9"/>
    <w:rsid w:val="007839B4"/>
    <w:rsid w:val="007841AF"/>
    <w:rsid w:val="00784904"/>
    <w:rsid w:val="007852F6"/>
    <w:rsid w:val="00785BA6"/>
    <w:rsid w:val="0078669C"/>
    <w:rsid w:val="00786E41"/>
    <w:rsid w:val="00786EDD"/>
    <w:rsid w:val="00787759"/>
    <w:rsid w:val="00787B8F"/>
    <w:rsid w:val="00787C48"/>
    <w:rsid w:val="00787DB4"/>
    <w:rsid w:val="007906AE"/>
    <w:rsid w:val="00790E9D"/>
    <w:rsid w:val="0079112D"/>
    <w:rsid w:val="00791B8A"/>
    <w:rsid w:val="00791FBF"/>
    <w:rsid w:val="0079212C"/>
    <w:rsid w:val="0079248D"/>
    <w:rsid w:val="00792B97"/>
    <w:rsid w:val="00792C7E"/>
    <w:rsid w:val="0079320A"/>
    <w:rsid w:val="007935EC"/>
    <w:rsid w:val="007936D5"/>
    <w:rsid w:val="00793B78"/>
    <w:rsid w:val="00793D78"/>
    <w:rsid w:val="00793D80"/>
    <w:rsid w:val="00794111"/>
    <w:rsid w:val="007941AC"/>
    <w:rsid w:val="0079457A"/>
    <w:rsid w:val="007947E9"/>
    <w:rsid w:val="00794AD8"/>
    <w:rsid w:val="00794EC6"/>
    <w:rsid w:val="00794F59"/>
    <w:rsid w:val="007951BA"/>
    <w:rsid w:val="007954DE"/>
    <w:rsid w:val="007959E1"/>
    <w:rsid w:val="00795A58"/>
    <w:rsid w:val="00795BE6"/>
    <w:rsid w:val="00796941"/>
    <w:rsid w:val="00796DBE"/>
    <w:rsid w:val="007976AE"/>
    <w:rsid w:val="007A054B"/>
    <w:rsid w:val="007A0A3A"/>
    <w:rsid w:val="007A0A78"/>
    <w:rsid w:val="007A0E1C"/>
    <w:rsid w:val="007A1953"/>
    <w:rsid w:val="007A20E7"/>
    <w:rsid w:val="007A222E"/>
    <w:rsid w:val="007A2259"/>
    <w:rsid w:val="007A233C"/>
    <w:rsid w:val="007A25A2"/>
    <w:rsid w:val="007A2963"/>
    <w:rsid w:val="007A2B61"/>
    <w:rsid w:val="007A2F59"/>
    <w:rsid w:val="007A350E"/>
    <w:rsid w:val="007A3740"/>
    <w:rsid w:val="007A3F18"/>
    <w:rsid w:val="007A4089"/>
    <w:rsid w:val="007A444B"/>
    <w:rsid w:val="007A45EF"/>
    <w:rsid w:val="007A4D64"/>
    <w:rsid w:val="007A4DB9"/>
    <w:rsid w:val="007A5028"/>
    <w:rsid w:val="007A534C"/>
    <w:rsid w:val="007A566C"/>
    <w:rsid w:val="007A5FD1"/>
    <w:rsid w:val="007A65D8"/>
    <w:rsid w:val="007A6639"/>
    <w:rsid w:val="007A66AC"/>
    <w:rsid w:val="007A6B71"/>
    <w:rsid w:val="007A6C8E"/>
    <w:rsid w:val="007A7023"/>
    <w:rsid w:val="007A722E"/>
    <w:rsid w:val="007A7BBF"/>
    <w:rsid w:val="007A7FCA"/>
    <w:rsid w:val="007B0112"/>
    <w:rsid w:val="007B247B"/>
    <w:rsid w:val="007B257C"/>
    <w:rsid w:val="007B28F4"/>
    <w:rsid w:val="007B3198"/>
    <w:rsid w:val="007B33C1"/>
    <w:rsid w:val="007B340B"/>
    <w:rsid w:val="007B3D8D"/>
    <w:rsid w:val="007B4874"/>
    <w:rsid w:val="007B48FE"/>
    <w:rsid w:val="007B4CB3"/>
    <w:rsid w:val="007B528B"/>
    <w:rsid w:val="007B54E0"/>
    <w:rsid w:val="007B56ED"/>
    <w:rsid w:val="007B637D"/>
    <w:rsid w:val="007B671F"/>
    <w:rsid w:val="007B674B"/>
    <w:rsid w:val="007B6BFE"/>
    <w:rsid w:val="007C01EC"/>
    <w:rsid w:val="007C074B"/>
    <w:rsid w:val="007C16EE"/>
    <w:rsid w:val="007C1E10"/>
    <w:rsid w:val="007C1E30"/>
    <w:rsid w:val="007C23B4"/>
    <w:rsid w:val="007C2A26"/>
    <w:rsid w:val="007C2C50"/>
    <w:rsid w:val="007C2C63"/>
    <w:rsid w:val="007C2CA2"/>
    <w:rsid w:val="007C332C"/>
    <w:rsid w:val="007C3803"/>
    <w:rsid w:val="007C383A"/>
    <w:rsid w:val="007C3A57"/>
    <w:rsid w:val="007C3FB6"/>
    <w:rsid w:val="007C46D8"/>
    <w:rsid w:val="007C4A64"/>
    <w:rsid w:val="007C4EBF"/>
    <w:rsid w:val="007C4FE7"/>
    <w:rsid w:val="007C53F0"/>
    <w:rsid w:val="007C606A"/>
    <w:rsid w:val="007C693D"/>
    <w:rsid w:val="007C69B4"/>
    <w:rsid w:val="007C6A7D"/>
    <w:rsid w:val="007C6AF9"/>
    <w:rsid w:val="007C6FFA"/>
    <w:rsid w:val="007C7822"/>
    <w:rsid w:val="007C7CB9"/>
    <w:rsid w:val="007D0B1A"/>
    <w:rsid w:val="007D0BB8"/>
    <w:rsid w:val="007D1820"/>
    <w:rsid w:val="007D18F2"/>
    <w:rsid w:val="007D19A3"/>
    <w:rsid w:val="007D1E83"/>
    <w:rsid w:val="007D24A8"/>
    <w:rsid w:val="007D2E29"/>
    <w:rsid w:val="007D3523"/>
    <w:rsid w:val="007D360A"/>
    <w:rsid w:val="007D3E6E"/>
    <w:rsid w:val="007D428E"/>
    <w:rsid w:val="007D448D"/>
    <w:rsid w:val="007D4E0F"/>
    <w:rsid w:val="007D4FC1"/>
    <w:rsid w:val="007D4FC6"/>
    <w:rsid w:val="007D5587"/>
    <w:rsid w:val="007D61E8"/>
    <w:rsid w:val="007D6A71"/>
    <w:rsid w:val="007D72D2"/>
    <w:rsid w:val="007D7454"/>
    <w:rsid w:val="007D781F"/>
    <w:rsid w:val="007D7C05"/>
    <w:rsid w:val="007D7C8A"/>
    <w:rsid w:val="007D7FA4"/>
    <w:rsid w:val="007D7FCD"/>
    <w:rsid w:val="007E0125"/>
    <w:rsid w:val="007E116B"/>
    <w:rsid w:val="007E1718"/>
    <w:rsid w:val="007E1969"/>
    <w:rsid w:val="007E1A34"/>
    <w:rsid w:val="007E20F9"/>
    <w:rsid w:val="007E22BF"/>
    <w:rsid w:val="007E23D5"/>
    <w:rsid w:val="007E27C4"/>
    <w:rsid w:val="007E2847"/>
    <w:rsid w:val="007E291F"/>
    <w:rsid w:val="007E3644"/>
    <w:rsid w:val="007E37C7"/>
    <w:rsid w:val="007E3DC3"/>
    <w:rsid w:val="007E3E06"/>
    <w:rsid w:val="007E41CF"/>
    <w:rsid w:val="007E45BC"/>
    <w:rsid w:val="007E45F0"/>
    <w:rsid w:val="007E530B"/>
    <w:rsid w:val="007E56C7"/>
    <w:rsid w:val="007E5D18"/>
    <w:rsid w:val="007E6237"/>
    <w:rsid w:val="007E65F8"/>
    <w:rsid w:val="007E6E75"/>
    <w:rsid w:val="007E724B"/>
    <w:rsid w:val="007E7465"/>
    <w:rsid w:val="007E7601"/>
    <w:rsid w:val="007F0143"/>
    <w:rsid w:val="007F0B93"/>
    <w:rsid w:val="007F0D3E"/>
    <w:rsid w:val="007F10A9"/>
    <w:rsid w:val="007F1779"/>
    <w:rsid w:val="007F1CFB"/>
    <w:rsid w:val="007F1DA5"/>
    <w:rsid w:val="007F1F34"/>
    <w:rsid w:val="007F243E"/>
    <w:rsid w:val="007F274A"/>
    <w:rsid w:val="007F28D7"/>
    <w:rsid w:val="007F2938"/>
    <w:rsid w:val="007F3583"/>
    <w:rsid w:val="007F38B2"/>
    <w:rsid w:val="007F4B01"/>
    <w:rsid w:val="007F4C54"/>
    <w:rsid w:val="007F4DAD"/>
    <w:rsid w:val="007F5A80"/>
    <w:rsid w:val="007F5F76"/>
    <w:rsid w:val="007F6B1F"/>
    <w:rsid w:val="007F6CCD"/>
    <w:rsid w:val="007F6DDE"/>
    <w:rsid w:val="007F6ECC"/>
    <w:rsid w:val="007F798B"/>
    <w:rsid w:val="007F7C56"/>
    <w:rsid w:val="00800498"/>
    <w:rsid w:val="0080052D"/>
    <w:rsid w:val="0080069C"/>
    <w:rsid w:val="00801114"/>
    <w:rsid w:val="00801734"/>
    <w:rsid w:val="00801B83"/>
    <w:rsid w:val="00801D87"/>
    <w:rsid w:val="008020A1"/>
    <w:rsid w:val="00802B4F"/>
    <w:rsid w:val="00802BE4"/>
    <w:rsid w:val="00803425"/>
    <w:rsid w:val="00803A2E"/>
    <w:rsid w:val="00803B3A"/>
    <w:rsid w:val="00803E2C"/>
    <w:rsid w:val="00804259"/>
    <w:rsid w:val="00804478"/>
    <w:rsid w:val="008045ED"/>
    <w:rsid w:val="008048A8"/>
    <w:rsid w:val="00804901"/>
    <w:rsid w:val="00805E7F"/>
    <w:rsid w:val="00806130"/>
    <w:rsid w:val="0080620A"/>
    <w:rsid w:val="008066F7"/>
    <w:rsid w:val="0080686D"/>
    <w:rsid w:val="0080691C"/>
    <w:rsid w:val="00806C3B"/>
    <w:rsid w:val="00807073"/>
    <w:rsid w:val="008070C9"/>
    <w:rsid w:val="0080739C"/>
    <w:rsid w:val="00807EA5"/>
    <w:rsid w:val="00810440"/>
    <w:rsid w:val="0081045A"/>
    <w:rsid w:val="00810A55"/>
    <w:rsid w:val="00810BAB"/>
    <w:rsid w:val="00810CEA"/>
    <w:rsid w:val="00810F08"/>
    <w:rsid w:val="008118D7"/>
    <w:rsid w:val="008119E1"/>
    <w:rsid w:val="0081269D"/>
    <w:rsid w:val="00812A85"/>
    <w:rsid w:val="00812C44"/>
    <w:rsid w:val="00812E52"/>
    <w:rsid w:val="00812E5E"/>
    <w:rsid w:val="00812F75"/>
    <w:rsid w:val="008130E5"/>
    <w:rsid w:val="00813766"/>
    <w:rsid w:val="0081386F"/>
    <w:rsid w:val="008141D5"/>
    <w:rsid w:val="008146C1"/>
    <w:rsid w:val="008146E0"/>
    <w:rsid w:val="00814BE0"/>
    <w:rsid w:val="00814C7E"/>
    <w:rsid w:val="00814DB3"/>
    <w:rsid w:val="00814E1F"/>
    <w:rsid w:val="008159FF"/>
    <w:rsid w:val="00816E31"/>
    <w:rsid w:val="00817451"/>
    <w:rsid w:val="00817BE5"/>
    <w:rsid w:val="00820BC8"/>
    <w:rsid w:val="00820EB3"/>
    <w:rsid w:val="0082139A"/>
    <w:rsid w:val="0082146C"/>
    <w:rsid w:val="0082152A"/>
    <w:rsid w:val="008215D9"/>
    <w:rsid w:val="0082189F"/>
    <w:rsid w:val="008218F4"/>
    <w:rsid w:val="00821DF0"/>
    <w:rsid w:val="008228DF"/>
    <w:rsid w:val="008233EB"/>
    <w:rsid w:val="00823CF8"/>
    <w:rsid w:val="00823FCB"/>
    <w:rsid w:val="008246F4"/>
    <w:rsid w:val="00824DD9"/>
    <w:rsid w:val="0082572A"/>
    <w:rsid w:val="00825900"/>
    <w:rsid w:val="008267B8"/>
    <w:rsid w:val="00826A81"/>
    <w:rsid w:val="00826C99"/>
    <w:rsid w:val="00826EEF"/>
    <w:rsid w:val="0082700B"/>
    <w:rsid w:val="00827185"/>
    <w:rsid w:val="008274E1"/>
    <w:rsid w:val="008275B4"/>
    <w:rsid w:val="0082765E"/>
    <w:rsid w:val="008276AA"/>
    <w:rsid w:val="00827F44"/>
    <w:rsid w:val="008302CF"/>
    <w:rsid w:val="00830F00"/>
    <w:rsid w:val="00831A95"/>
    <w:rsid w:val="00831F2B"/>
    <w:rsid w:val="00831FC5"/>
    <w:rsid w:val="00831FDD"/>
    <w:rsid w:val="008326B8"/>
    <w:rsid w:val="00833D51"/>
    <w:rsid w:val="008346EF"/>
    <w:rsid w:val="00835143"/>
    <w:rsid w:val="008354E6"/>
    <w:rsid w:val="008359FC"/>
    <w:rsid w:val="00835E6F"/>
    <w:rsid w:val="00836238"/>
    <w:rsid w:val="00836363"/>
    <w:rsid w:val="008369F7"/>
    <w:rsid w:val="00836ADF"/>
    <w:rsid w:val="008372BB"/>
    <w:rsid w:val="008373DB"/>
    <w:rsid w:val="0083775A"/>
    <w:rsid w:val="00837891"/>
    <w:rsid w:val="008401B4"/>
    <w:rsid w:val="008403A2"/>
    <w:rsid w:val="008407DD"/>
    <w:rsid w:val="00840AF0"/>
    <w:rsid w:val="00840F5D"/>
    <w:rsid w:val="0084248B"/>
    <w:rsid w:val="00842B93"/>
    <w:rsid w:val="00842C28"/>
    <w:rsid w:val="00842D7A"/>
    <w:rsid w:val="00842E85"/>
    <w:rsid w:val="0084346A"/>
    <w:rsid w:val="00843FA5"/>
    <w:rsid w:val="008447AF"/>
    <w:rsid w:val="00844999"/>
    <w:rsid w:val="00845003"/>
    <w:rsid w:val="0084581A"/>
    <w:rsid w:val="00845D66"/>
    <w:rsid w:val="00846713"/>
    <w:rsid w:val="00846823"/>
    <w:rsid w:val="00850132"/>
    <w:rsid w:val="0085092A"/>
    <w:rsid w:val="00850AF2"/>
    <w:rsid w:val="00850E33"/>
    <w:rsid w:val="008512BB"/>
    <w:rsid w:val="00851ED0"/>
    <w:rsid w:val="00852319"/>
    <w:rsid w:val="00852574"/>
    <w:rsid w:val="008528F2"/>
    <w:rsid w:val="0085309A"/>
    <w:rsid w:val="00853200"/>
    <w:rsid w:val="00853BEA"/>
    <w:rsid w:val="00853F53"/>
    <w:rsid w:val="00855735"/>
    <w:rsid w:val="00855EAC"/>
    <w:rsid w:val="00856322"/>
    <w:rsid w:val="00856406"/>
    <w:rsid w:val="00856D75"/>
    <w:rsid w:val="008574F2"/>
    <w:rsid w:val="008575AC"/>
    <w:rsid w:val="0085784E"/>
    <w:rsid w:val="00857F71"/>
    <w:rsid w:val="00861217"/>
    <w:rsid w:val="008613BE"/>
    <w:rsid w:val="008618AA"/>
    <w:rsid w:val="008621D4"/>
    <w:rsid w:val="0086236C"/>
    <w:rsid w:val="008625B8"/>
    <w:rsid w:val="00862F63"/>
    <w:rsid w:val="008632BF"/>
    <w:rsid w:val="0086332B"/>
    <w:rsid w:val="008637A9"/>
    <w:rsid w:val="008637CA"/>
    <w:rsid w:val="00863CB8"/>
    <w:rsid w:val="00864486"/>
    <w:rsid w:val="00864AB7"/>
    <w:rsid w:val="00864F38"/>
    <w:rsid w:val="008651C9"/>
    <w:rsid w:val="008654E1"/>
    <w:rsid w:val="008656FA"/>
    <w:rsid w:val="008657C6"/>
    <w:rsid w:val="00866115"/>
    <w:rsid w:val="008664D4"/>
    <w:rsid w:val="00866AE8"/>
    <w:rsid w:val="00866B37"/>
    <w:rsid w:val="008670B0"/>
    <w:rsid w:val="008674B5"/>
    <w:rsid w:val="0086753E"/>
    <w:rsid w:val="00867547"/>
    <w:rsid w:val="00870006"/>
    <w:rsid w:val="0087015F"/>
    <w:rsid w:val="00870221"/>
    <w:rsid w:val="00870435"/>
    <w:rsid w:val="00870504"/>
    <w:rsid w:val="0087054C"/>
    <w:rsid w:val="008721A3"/>
    <w:rsid w:val="00872216"/>
    <w:rsid w:val="00872730"/>
    <w:rsid w:val="00872A32"/>
    <w:rsid w:val="008731FB"/>
    <w:rsid w:val="00873489"/>
    <w:rsid w:val="008738A4"/>
    <w:rsid w:val="008740D6"/>
    <w:rsid w:val="008743DE"/>
    <w:rsid w:val="00874423"/>
    <w:rsid w:val="0087498F"/>
    <w:rsid w:val="00874C28"/>
    <w:rsid w:val="00874D39"/>
    <w:rsid w:val="00874E70"/>
    <w:rsid w:val="00874F62"/>
    <w:rsid w:val="00874F88"/>
    <w:rsid w:val="00875644"/>
    <w:rsid w:val="00875EA6"/>
    <w:rsid w:val="00875F4A"/>
    <w:rsid w:val="00876A6D"/>
    <w:rsid w:val="008770DD"/>
    <w:rsid w:val="00877C3B"/>
    <w:rsid w:val="00877EEB"/>
    <w:rsid w:val="0088026A"/>
    <w:rsid w:val="00880294"/>
    <w:rsid w:val="00880719"/>
    <w:rsid w:val="00880C43"/>
    <w:rsid w:val="00881252"/>
    <w:rsid w:val="00881BF5"/>
    <w:rsid w:val="00881E99"/>
    <w:rsid w:val="0088201E"/>
    <w:rsid w:val="0088216E"/>
    <w:rsid w:val="0088241D"/>
    <w:rsid w:val="00882FD3"/>
    <w:rsid w:val="008835B4"/>
    <w:rsid w:val="00884513"/>
    <w:rsid w:val="00884BE9"/>
    <w:rsid w:val="00884D36"/>
    <w:rsid w:val="008850F4"/>
    <w:rsid w:val="0088631D"/>
    <w:rsid w:val="00886912"/>
    <w:rsid w:val="00886E71"/>
    <w:rsid w:val="00887027"/>
    <w:rsid w:val="008872BA"/>
    <w:rsid w:val="00887342"/>
    <w:rsid w:val="0088734D"/>
    <w:rsid w:val="008875D9"/>
    <w:rsid w:val="00887A91"/>
    <w:rsid w:val="0089021E"/>
    <w:rsid w:val="008903FA"/>
    <w:rsid w:val="0089093A"/>
    <w:rsid w:val="00890975"/>
    <w:rsid w:val="00890BB8"/>
    <w:rsid w:val="00890BDE"/>
    <w:rsid w:val="00891650"/>
    <w:rsid w:val="00891AD5"/>
    <w:rsid w:val="00892006"/>
    <w:rsid w:val="008929BB"/>
    <w:rsid w:val="00892D1B"/>
    <w:rsid w:val="00893249"/>
    <w:rsid w:val="0089355B"/>
    <w:rsid w:val="008938DB"/>
    <w:rsid w:val="008946CE"/>
    <w:rsid w:val="00894983"/>
    <w:rsid w:val="0089586E"/>
    <w:rsid w:val="00895C37"/>
    <w:rsid w:val="00895ED4"/>
    <w:rsid w:val="008966E1"/>
    <w:rsid w:val="00896710"/>
    <w:rsid w:val="00896C88"/>
    <w:rsid w:val="008973A1"/>
    <w:rsid w:val="00897D8D"/>
    <w:rsid w:val="008A034A"/>
    <w:rsid w:val="008A064D"/>
    <w:rsid w:val="008A0680"/>
    <w:rsid w:val="008A0FBC"/>
    <w:rsid w:val="008A12B4"/>
    <w:rsid w:val="008A164A"/>
    <w:rsid w:val="008A1CE5"/>
    <w:rsid w:val="008A1E73"/>
    <w:rsid w:val="008A1E7A"/>
    <w:rsid w:val="008A2441"/>
    <w:rsid w:val="008A3E6F"/>
    <w:rsid w:val="008A4574"/>
    <w:rsid w:val="008A48BC"/>
    <w:rsid w:val="008A4BB1"/>
    <w:rsid w:val="008A551F"/>
    <w:rsid w:val="008A56EA"/>
    <w:rsid w:val="008A59B3"/>
    <w:rsid w:val="008A5A42"/>
    <w:rsid w:val="008A66BC"/>
    <w:rsid w:val="008A6D27"/>
    <w:rsid w:val="008A7329"/>
    <w:rsid w:val="008A74A7"/>
    <w:rsid w:val="008A77FB"/>
    <w:rsid w:val="008B0962"/>
    <w:rsid w:val="008B0AFE"/>
    <w:rsid w:val="008B1BB8"/>
    <w:rsid w:val="008B248A"/>
    <w:rsid w:val="008B2AB3"/>
    <w:rsid w:val="008B3110"/>
    <w:rsid w:val="008B3519"/>
    <w:rsid w:val="008B3D5A"/>
    <w:rsid w:val="008B41F4"/>
    <w:rsid w:val="008B446C"/>
    <w:rsid w:val="008B46A6"/>
    <w:rsid w:val="008B46BF"/>
    <w:rsid w:val="008B4C25"/>
    <w:rsid w:val="008B4D7B"/>
    <w:rsid w:val="008B4EAE"/>
    <w:rsid w:val="008B4FCB"/>
    <w:rsid w:val="008B5224"/>
    <w:rsid w:val="008B5397"/>
    <w:rsid w:val="008B5739"/>
    <w:rsid w:val="008B65EA"/>
    <w:rsid w:val="008B7711"/>
    <w:rsid w:val="008B7725"/>
    <w:rsid w:val="008B798F"/>
    <w:rsid w:val="008B79E1"/>
    <w:rsid w:val="008B7BE2"/>
    <w:rsid w:val="008B7F92"/>
    <w:rsid w:val="008C04DC"/>
    <w:rsid w:val="008C064D"/>
    <w:rsid w:val="008C0DF7"/>
    <w:rsid w:val="008C19F8"/>
    <w:rsid w:val="008C1CCF"/>
    <w:rsid w:val="008C21F8"/>
    <w:rsid w:val="008C242C"/>
    <w:rsid w:val="008C2FDA"/>
    <w:rsid w:val="008C30D5"/>
    <w:rsid w:val="008C3169"/>
    <w:rsid w:val="008C3550"/>
    <w:rsid w:val="008C3B1A"/>
    <w:rsid w:val="008C3C3B"/>
    <w:rsid w:val="008C3D53"/>
    <w:rsid w:val="008C3F9C"/>
    <w:rsid w:val="008C437A"/>
    <w:rsid w:val="008C47F3"/>
    <w:rsid w:val="008C4DFE"/>
    <w:rsid w:val="008C5182"/>
    <w:rsid w:val="008C5A55"/>
    <w:rsid w:val="008C5E6A"/>
    <w:rsid w:val="008C65DE"/>
    <w:rsid w:val="008C75F0"/>
    <w:rsid w:val="008C7A56"/>
    <w:rsid w:val="008D15AE"/>
    <w:rsid w:val="008D19AB"/>
    <w:rsid w:val="008D1DAA"/>
    <w:rsid w:val="008D1F65"/>
    <w:rsid w:val="008D2690"/>
    <w:rsid w:val="008D416C"/>
    <w:rsid w:val="008D41F2"/>
    <w:rsid w:val="008D44C5"/>
    <w:rsid w:val="008D452F"/>
    <w:rsid w:val="008D4916"/>
    <w:rsid w:val="008D4C64"/>
    <w:rsid w:val="008D5058"/>
    <w:rsid w:val="008D5276"/>
    <w:rsid w:val="008D52F7"/>
    <w:rsid w:val="008D5C1D"/>
    <w:rsid w:val="008D5C26"/>
    <w:rsid w:val="008D5C91"/>
    <w:rsid w:val="008D666C"/>
    <w:rsid w:val="008D688A"/>
    <w:rsid w:val="008D6899"/>
    <w:rsid w:val="008D696C"/>
    <w:rsid w:val="008D6CBD"/>
    <w:rsid w:val="008D733C"/>
    <w:rsid w:val="008D74A8"/>
    <w:rsid w:val="008D75C5"/>
    <w:rsid w:val="008D767E"/>
    <w:rsid w:val="008E0C4D"/>
    <w:rsid w:val="008E119F"/>
    <w:rsid w:val="008E1469"/>
    <w:rsid w:val="008E1989"/>
    <w:rsid w:val="008E19D4"/>
    <w:rsid w:val="008E1D78"/>
    <w:rsid w:val="008E255A"/>
    <w:rsid w:val="008E2B7A"/>
    <w:rsid w:val="008E2C18"/>
    <w:rsid w:val="008E35E8"/>
    <w:rsid w:val="008E37F0"/>
    <w:rsid w:val="008E3822"/>
    <w:rsid w:val="008E3AB4"/>
    <w:rsid w:val="008E4E6D"/>
    <w:rsid w:val="008E5306"/>
    <w:rsid w:val="008E570C"/>
    <w:rsid w:val="008E5A98"/>
    <w:rsid w:val="008E5EA9"/>
    <w:rsid w:val="008E5FC8"/>
    <w:rsid w:val="008E63BE"/>
    <w:rsid w:val="008E6EF9"/>
    <w:rsid w:val="008E7021"/>
    <w:rsid w:val="008E719A"/>
    <w:rsid w:val="008F057A"/>
    <w:rsid w:val="008F0620"/>
    <w:rsid w:val="008F079D"/>
    <w:rsid w:val="008F163A"/>
    <w:rsid w:val="008F24A1"/>
    <w:rsid w:val="008F2944"/>
    <w:rsid w:val="008F36CB"/>
    <w:rsid w:val="008F42E8"/>
    <w:rsid w:val="008F45CD"/>
    <w:rsid w:val="008F460F"/>
    <w:rsid w:val="008F4813"/>
    <w:rsid w:val="008F4B07"/>
    <w:rsid w:val="008F5323"/>
    <w:rsid w:val="008F5D62"/>
    <w:rsid w:val="008F5EAA"/>
    <w:rsid w:val="008F6D40"/>
    <w:rsid w:val="008F707B"/>
    <w:rsid w:val="008F729D"/>
    <w:rsid w:val="008F72E0"/>
    <w:rsid w:val="008F7434"/>
    <w:rsid w:val="008F74BC"/>
    <w:rsid w:val="008F7604"/>
    <w:rsid w:val="008F7752"/>
    <w:rsid w:val="008F7B21"/>
    <w:rsid w:val="00900072"/>
    <w:rsid w:val="0090013F"/>
    <w:rsid w:val="00900316"/>
    <w:rsid w:val="009003A8"/>
    <w:rsid w:val="009005EB"/>
    <w:rsid w:val="00900A23"/>
    <w:rsid w:val="0090138A"/>
    <w:rsid w:val="00902A0D"/>
    <w:rsid w:val="009036B6"/>
    <w:rsid w:val="00903C21"/>
    <w:rsid w:val="00903F70"/>
    <w:rsid w:val="009041B8"/>
    <w:rsid w:val="009047C7"/>
    <w:rsid w:val="00904B2A"/>
    <w:rsid w:val="00904D52"/>
    <w:rsid w:val="00904D72"/>
    <w:rsid w:val="00905452"/>
    <w:rsid w:val="00905C2E"/>
    <w:rsid w:val="00905FF4"/>
    <w:rsid w:val="00906B58"/>
    <w:rsid w:val="009072A0"/>
    <w:rsid w:val="009073F4"/>
    <w:rsid w:val="0090790A"/>
    <w:rsid w:val="00907E4F"/>
    <w:rsid w:val="00910946"/>
    <w:rsid w:val="009109E8"/>
    <w:rsid w:val="00910A59"/>
    <w:rsid w:val="00910CE2"/>
    <w:rsid w:val="00911750"/>
    <w:rsid w:val="009117D3"/>
    <w:rsid w:val="00911B80"/>
    <w:rsid w:val="009121A7"/>
    <w:rsid w:val="00912A33"/>
    <w:rsid w:val="00912B84"/>
    <w:rsid w:val="009136C0"/>
    <w:rsid w:val="00913D48"/>
    <w:rsid w:val="009143B3"/>
    <w:rsid w:val="009149D9"/>
    <w:rsid w:val="009149EA"/>
    <w:rsid w:val="00914A43"/>
    <w:rsid w:val="00914B88"/>
    <w:rsid w:val="00914C5A"/>
    <w:rsid w:val="00914F48"/>
    <w:rsid w:val="0091509E"/>
    <w:rsid w:val="009150CB"/>
    <w:rsid w:val="00915318"/>
    <w:rsid w:val="00916046"/>
    <w:rsid w:val="009163BE"/>
    <w:rsid w:val="0091649C"/>
    <w:rsid w:val="00917334"/>
    <w:rsid w:val="00917A7D"/>
    <w:rsid w:val="00917AAA"/>
    <w:rsid w:val="00917DBA"/>
    <w:rsid w:val="00917F48"/>
    <w:rsid w:val="009207A1"/>
    <w:rsid w:val="00920A94"/>
    <w:rsid w:val="00920CDC"/>
    <w:rsid w:val="00920EFB"/>
    <w:rsid w:val="00921797"/>
    <w:rsid w:val="0092189E"/>
    <w:rsid w:val="0092216C"/>
    <w:rsid w:val="00922C20"/>
    <w:rsid w:val="00922D59"/>
    <w:rsid w:val="00922D9F"/>
    <w:rsid w:val="00922E16"/>
    <w:rsid w:val="00923338"/>
    <w:rsid w:val="009234C1"/>
    <w:rsid w:val="009237AB"/>
    <w:rsid w:val="00923D78"/>
    <w:rsid w:val="00923F62"/>
    <w:rsid w:val="00924114"/>
    <w:rsid w:val="00924B91"/>
    <w:rsid w:val="00924CC0"/>
    <w:rsid w:val="009258F1"/>
    <w:rsid w:val="00925928"/>
    <w:rsid w:val="00925C8E"/>
    <w:rsid w:val="009266B7"/>
    <w:rsid w:val="0092693A"/>
    <w:rsid w:val="00926978"/>
    <w:rsid w:val="00927761"/>
    <w:rsid w:val="0092791E"/>
    <w:rsid w:val="00930EB6"/>
    <w:rsid w:val="009320E3"/>
    <w:rsid w:val="009322E7"/>
    <w:rsid w:val="009326E9"/>
    <w:rsid w:val="009330BE"/>
    <w:rsid w:val="00933180"/>
    <w:rsid w:val="00933A48"/>
    <w:rsid w:val="00933B30"/>
    <w:rsid w:val="00934515"/>
    <w:rsid w:val="009345BE"/>
    <w:rsid w:val="00934AC1"/>
    <w:rsid w:val="009350B3"/>
    <w:rsid w:val="00935398"/>
    <w:rsid w:val="00935500"/>
    <w:rsid w:val="00936980"/>
    <w:rsid w:val="009369D1"/>
    <w:rsid w:val="00936C7B"/>
    <w:rsid w:val="00936F17"/>
    <w:rsid w:val="0093753F"/>
    <w:rsid w:val="00937701"/>
    <w:rsid w:val="00937802"/>
    <w:rsid w:val="00937BC4"/>
    <w:rsid w:val="00937C11"/>
    <w:rsid w:val="009407FA"/>
    <w:rsid w:val="00940DC7"/>
    <w:rsid w:val="009410F0"/>
    <w:rsid w:val="00941152"/>
    <w:rsid w:val="009418FD"/>
    <w:rsid w:val="009423AA"/>
    <w:rsid w:val="009428D6"/>
    <w:rsid w:val="009429EF"/>
    <w:rsid w:val="009431FC"/>
    <w:rsid w:val="00943413"/>
    <w:rsid w:val="00943838"/>
    <w:rsid w:val="00943B0F"/>
    <w:rsid w:val="00943B3C"/>
    <w:rsid w:val="00943EBA"/>
    <w:rsid w:val="00944B32"/>
    <w:rsid w:val="00944BBD"/>
    <w:rsid w:val="00944E62"/>
    <w:rsid w:val="009450B4"/>
    <w:rsid w:val="00946266"/>
    <w:rsid w:val="009462D0"/>
    <w:rsid w:val="00946759"/>
    <w:rsid w:val="00946C19"/>
    <w:rsid w:val="00946C56"/>
    <w:rsid w:val="009471DD"/>
    <w:rsid w:val="00947587"/>
    <w:rsid w:val="00947A7B"/>
    <w:rsid w:val="00947AF0"/>
    <w:rsid w:val="009501B8"/>
    <w:rsid w:val="0095031C"/>
    <w:rsid w:val="00950654"/>
    <w:rsid w:val="0095083A"/>
    <w:rsid w:val="009508F9"/>
    <w:rsid w:val="00950CA7"/>
    <w:rsid w:val="00950EF5"/>
    <w:rsid w:val="00951027"/>
    <w:rsid w:val="0095161D"/>
    <w:rsid w:val="00951774"/>
    <w:rsid w:val="009517A2"/>
    <w:rsid w:val="00951B8E"/>
    <w:rsid w:val="009526F0"/>
    <w:rsid w:val="00952E58"/>
    <w:rsid w:val="00953284"/>
    <w:rsid w:val="009532D4"/>
    <w:rsid w:val="0095344F"/>
    <w:rsid w:val="00953590"/>
    <w:rsid w:val="009540B0"/>
    <w:rsid w:val="00954EB3"/>
    <w:rsid w:val="0095506B"/>
    <w:rsid w:val="00955C51"/>
    <w:rsid w:val="00955C5F"/>
    <w:rsid w:val="0095631E"/>
    <w:rsid w:val="00956455"/>
    <w:rsid w:val="0095743F"/>
    <w:rsid w:val="00957921"/>
    <w:rsid w:val="00957D0B"/>
    <w:rsid w:val="00957EDD"/>
    <w:rsid w:val="00960335"/>
    <w:rsid w:val="00960537"/>
    <w:rsid w:val="00960543"/>
    <w:rsid w:val="0096084B"/>
    <w:rsid w:val="00960993"/>
    <w:rsid w:val="009611DC"/>
    <w:rsid w:val="009612CE"/>
    <w:rsid w:val="00961B8C"/>
    <w:rsid w:val="00961CDE"/>
    <w:rsid w:val="009621D8"/>
    <w:rsid w:val="009623B9"/>
    <w:rsid w:val="00962578"/>
    <w:rsid w:val="00962DFC"/>
    <w:rsid w:val="00962E2A"/>
    <w:rsid w:val="00963841"/>
    <w:rsid w:val="00963A4F"/>
    <w:rsid w:val="009641E8"/>
    <w:rsid w:val="00964A6E"/>
    <w:rsid w:val="00965247"/>
    <w:rsid w:val="0096560C"/>
    <w:rsid w:val="00965BCA"/>
    <w:rsid w:val="00965C79"/>
    <w:rsid w:val="00966757"/>
    <w:rsid w:val="009668D3"/>
    <w:rsid w:val="00966B66"/>
    <w:rsid w:val="00966D95"/>
    <w:rsid w:val="0096707D"/>
    <w:rsid w:val="00967357"/>
    <w:rsid w:val="00967734"/>
    <w:rsid w:val="00967948"/>
    <w:rsid w:val="00967C7E"/>
    <w:rsid w:val="0097024A"/>
    <w:rsid w:val="0097057B"/>
    <w:rsid w:val="009705E1"/>
    <w:rsid w:val="0097074A"/>
    <w:rsid w:val="00970E89"/>
    <w:rsid w:val="00970FFD"/>
    <w:rsid w:val="0097176B"/>
    <w:rsid w:val="00971BC7"/>
    <w:rsid w:val="00971D60"/>
    <w:rsid w:val="0097203E"/>
    <w:rsid w:val="00972064"/>
    <w:rsid w:val="009720B0"/>
    <w:rsid w:val="00972235"/>
    <w:rsid w:val="009727CB"/>
    <w:rsid w:val="009735E0"/>
    <w:rsid w:val="00973B28"/>
    <w:rsid w:val="00973FFC"/>
    <w:rsid w:val="00974466"/>
    <w:rsid w:val="00974CBC"/>
    <w:rsid w:val="009755A0"/>
    <w:rsid w:val="0097582D"/>
    <w:rsid w:val="00975ED0"/>
    <w:rsid w:val="0097674A"/>
    <w:rsid w:val="009767F0"/>
    <w:rsid w:val="00976999"/>
    <w:rsid w:val="00976ECD"/>
    <w:rsid w:val="0097707C"/>
    <w:rsid w:val="0097731F"/>
    <w:rsid w:val="00977366"/>
    <w:rsid w:val="009774F0"/>
    <w:rsid w:val="0097774C"/>
    <w:rsid w:val="00977DAB"/>
    <w:rsid w:val="009803E0"/>
    <w:rsid w:val="00980661"/>
    <w:rsid w:val="00982894"/>
    <w:rsid w:val="00982CF3"/>
    <w:rsid w:val="00982F54"/>
    <w:rsid w:val="00983A3D"/>
    <w:rsid w:val="00983C38"/>
    <w:rsid w:val="009841C8"/>
    <w:rsid w:val="009853D3"/>
    <w:rsid w:val="00985AD8"/>
    <w:rsid w:val="00985B29"/>
    <w:rsid w:val="00985FDA"/>
    <w:rsid w:val="0098647F"/>
    <w:rsid w:val="00986D9B"/>
    <w:rsid w:val="00987C68"/>
    <w:rsid w:val="0099013C"/>
    <w:rsid w:val="009906C8"/>
    <w:rsid w:val="00990BA1"/>
    <w:rsid w:val="00991DB0"/>
    <w:rsid w:val="009921AB"/>
    <w:rsid w:val="009929B9"/>
    <w:rsid w:val="0099317A"/>
    <w:rsid w:val="00993229"/>
    <w:rsid w:val="0099346A"/>
    <w:rsid w:val="00994153"/>
    <w:rsid w:val="00994421"/>
    <w:rsid w:val="0099478F"/>
    <w:rsid w:val="00994BE0"/>
    <w:rsid w:val="00994F1F"/>
    <w:rsid w:val="0099558F"/>
    <w:rsid w:val="00995854"/>
    <w:rsid w:val="00995E94"/>
    <w:rsid w:val="00995FDB"/>
    <w:rsid w:val="0099679F"/>
    <w:rsid w:val="00996A63"/>
    <w:rsid w:val="009970E5"/>
    <w:rsid w:val="009971AE"/>
    <w:rsid w:val="00997F66"/>
    <w:rsid w:val="00997FF9"/>
    <w:rsid w:val="009A0369"/>
    <w:rsid w:val="009A07E8"/>
    <w:rsid w:val="009A1304"/>
    <w:rsid w:val="009A1939"/>
    <w:rsid w:val="009A1A74"/>
    <w:rsid w:val="009A215D"/>
    <w:rsid w:val="009A2ECC"/>
    <w:rsid w:val="009A3F1F"/>
    <w:rsid w:val="009A4437"/>
    <w:rsid w:val="009A4A7B"/>
    <w:rsid w:val="009A4B35"/>
    <w:rsid w:val="009A4D65"/>
    <w:rsid w:val="009A538A"/>
    <w:rsid w:val="009A5985"/>
    <w:rsid w:val="009A59CA"/>
    <w:rsid w:val="009A5D22"/>
    <w:rsid w:val="009A5DAF"/>
    <w:rsid w:val="009A6793"/>
    <w:rsid w:val="009A6909"/>
    <w:rsid w:val="009A6C37"/>
    <w:rsid w:val="009A7A55"/>
    <w:rsid w:val="009B06DF"/>
    <w:rsid w:val="009B09CB"/>
    <w:rsid w:val="009B1E7D"/>
    <w:rsid w:val="009B2EBA"/>
    <w:rsid w:val="009B3289"/>
    <w:rsid w:val="009B3668"/>
    <w:rsid w:val="009B3FD1"/>
    <w:rsid w:val="009B44D2"/>
    <w:rsid w:val="009B4A0F"/>
    <w:rsid w:val="009B5317"/>
    <w:rsid w:val="009B5549"/>
    <w:rsid w:val="009B5637"/>
    <w:rsid w:val="009B57CF"/>
    <w:rsid w:val="009B5A11"/>
    <w:rsid w:val="009B7423"/>
    <w:rsid w:val="009B7A18"/>
    <w:rsid w:val="009B7A31"/>
    <w:rsid w:val="009B7C09"/>
    <w:rsid w:val="009C026A"/>
    <w:rsid w:val="009C0361"/>
    <w:rsid w:val="009C0B69"/>
    <w:rsid w:val="009C1A2E"/>
    <w:rsid w:val="009C1DA0"/>
    <w:rsid w:val="009C1DCB"/>
    <w:rsid w:val="009C1EDF"/>
    <w:rsid w:val="009C224A"/>
    <w:rsid w:val="009C2AFD"/>
    <w:rsid w:val="009C2B0B"/>
    <w:rsid w:val="009C38A0"/>
    <w:rsid w:val="009C3D40"/>
    <w:rsid w:val="009C4227"/>
    <w:rsid w:val="009C4736"/>
    <w:rsid w:val="009C5165"/>
    <w:rsid w:val="009C588B"/>
    <w:rsid w:val="009C588D"/>
    <w:rsid w:val="009C5E65"/>
    <w:rsid w:val="009C61B8"/>
    <w:rsid w:val="009C6246"/>
    <w:rsid w:val="009C62C9"/>
    <w:rsid w:val="009C696E"/>
    <w:rsid w:val="009C6F31"/>
    <w:rsid w:val="009C7036"/>
    <w:rsid w:val="009C70D4"/>
    <w:rsid w:val="009C73A4"/>
    <w:rsid w:val="009C7C0D"/>
    <w:rsid w:val="009C7D73"/>
    <w:rsid w:val="009C7DD0"/>
    <w:rsid w:val="009D0711"/>
    <w:rsid w:val="009D0D8F"/>
    <w:rsid w:val="009D1370"/>
    <w:rsid w:val="009D1384"/>
    <w:rsid w:val="009D1C30"/>
    <w:rsid w:val="009D1C73"/>
    <w:rsid w:val="009D259B"/>
    <w:rsid w:val="009D2935"/>
    <w:rsid w:val="009D2B47"/>
    <w:rsid w:val="009D346C"/>
    <w:rsid w:val="009D347F"/>
    <w:rsid w:val="009D36C6"/>
    <w:rsid w:val="009D3B71"/>
    <w:rsid w:val="009D421E"/>
    <w:rsid w:val="009D4A90"/>
    <w:rsid w:val="009D504F"/>
    <w:rsid w:val="009D53CE"/>
    <w:rsid w:val="009D6050"/>
    <w:rsid w:val="009D632E"/>
    <w:rsid w:val="009D6A49"/>
    <w:rsid w:val="009D75EA"/>
    <w:rsid w:val="009D7AF6"/>
    <w:rsid w:val="009E0D82"/>
    <w:rsid w:val="009E104D"/>
    <w:rsid w:val="009E1771"/>
    <w:rsid w:val="009E1F28"/>
    <w:rsid w:val="009E1F5C"/>
    <w:rsid w:val="009E2556"/>
    <w:rsid w:val="009E459E"/>
    <w:rsid w:val="009E4D79"/>
    <w:rsid w:val="009E59FC"/>
    <w:rsid w:val="009E5B38"/>
    <w:rsid w:val="009E68E5"/>
    <w:rsid w:val="009E6C84"/>
    <w:rsid w:val="009E6CF7"/>
    <w:rsid w:val="009E6FF9"/>
    <w:rsid w:val="009E7030"/>
    <w:rsid w:val="009E7490"/>
    <w:rsid w:val="009E7EB8"/>
    <w:rsid w:val="009E7F7F"/>
    <w:rsid w:val="009F0ACE"/>
    <w:rsid w:val="009F0DA7"/>
    <w:rsid w:val="009F1A26"/>
    <w:rsid w:val="009F1C77"/>
    <w:rsid w:val="009F2EDF"/>
    <w:rsid w:val="009F2FF3"/>
    <w:rsid w:val="009F4ACA"/>
    <w:rsid w:val="009F4BF3"/>
    <w:rsid w:val="009F4C6B"/>
    <w:rsid w:val="009F4D65"/>
    <w:rsid w:val="009F531E"/>
    <w:rsid w:val="009F5BC8"/>
    <w:rsid w:val="009F6442"/>
    <w:rsid w:val="009F6B1C"/>
    <w:rsid w:val="009F6E6F"/>
    <w:rsid w:val="009F6FD9"/>
    <w:rsid w:val="009F73C3"/>
    <w:rsid w:val="009F7888"/>
    <w:rsid w:val="00A006A1"/>
    <w:rsid w:val="00A00A42"/>
    <w:rsid w:val="00A01933"/>
    <w:rsid w:val="00A02042"/>
    <w:rsid w:val="00A02185"/>
    <w:rsid w:val="00A0231A"/>
    <w:rsid w:val="00A0288A"/>
    <w:rsid w:val="00A02D52"/>
    <w:rsid w:val="00A0438D"/>
    <w:rsid w:val="00A04FD5"/>
    <w:rsid w:val="00A0509B"/>
    <w:rsid w:val="00A0534A"/>
    <w:rsid w:val="00A05638"/>
    <w:rsid w:val="00A0564C"/>
    <w:rsid w:val="00A05AFE"/>
    <w:rsid w:val="00A05B51"/>
    <w:rsid w:val="00A07908"/>
    <w:rsid w:val="00A07BB7"/>
    <w:rsid w:val="00A10254"/>
    <w:rsid w:val="00A107C7"/>
    <w:rsid w:val="00A107FC"/>
    <w:rsid w:val="00A11669"/>
    <w:rsid w:val="00A117DD"/>
    <w:rsid w:val="00A11DA0"/>
    <w:rsid w:val="00A124A4"/>
    <w:rsid w:val="00A12B7B"/>
    <w:rsid w:val="00A12CEA"/>
    <w:rsid w:val="00A13313"/>
    <w:rsid w:val="00A1357E"/>
    <w:rsid w:val="00A13A4A"/>
    <w:rsid w:val="00A14408"/>
    <w:rsid w:val="00A14B97"/>
    <w:rsid w:val="00A1576E"/>
    <w:rsid w:val="00A15FF9"/>
    <w:rsid w:val="00A16EF1"/>
    <w:rsid w:val="00A16F37"/>
    <w:rsid w:val="00A16F50"/>
    <w:rsid w:val="00A17139"/>
    <w:rsid w:val="00A1745D"/>
    <w:rsid w:val="00A17548"/>
    <w:rsid w:val="00A17B74"/>
    <w:rsid w:val="00A17BC9"/>
    <w:rsid w:val="00A216A1"/>
    <w:rsid w:val="00A21E3F"/>
    <w:rsid w:val="00A2210C"/>
    <w:rsid w:val="00A223C2"/>
    <w:rsid w:val="00A2276D"/>
    <w:rsid w:val="00A22983"/>
    <w:rsid w:val="00A229A5"/>
    <w:rsid w:val="00A22B06"/>
    <w:rsid w:val="00A2302A"/>
    <w:rsid w:val="00A23241"/>
    <w:rsid w:val="00A23755"/>
    <w:rsid w:val="00A23F3F"/>
    <w:rsid w:val="00A24E0C"/>
    <w:rsid w:val="00A24FF3"/>
    <w:rsid w:val="00A251C8"/>
    <w:rsid w:val="00A25B99"/>
    <w:rsid w:val="00A25D4B"/>
    <w:rsid w:val="00A263F9"/>
    <w:rsid w:val="00A26AE1"/>
    <w:rsid w:val="00A27558"/>
    <w:rsid w:val="00A30696"/>
    <w:rsid w:val="00A306B0"/>
    <w:rsid w:val="00A30ED7"/>
    <w:rsid w:val="00A3136D"/>
    <w:rsid w:val="00A31766"/>
    <w:rsid w:val="00A318AC"/>
    <w:rsid w:val="00A31BDE"/>
    <w:rsid w:val="00A32760"/>
    <w:rsid w:val="00A32C27"/>
    <w:rsid w:val="00A3368E"/>
    <w:rsid w:val="00A338D6"/>
    <w:rsid w:val="00A33C6D"/>
    <w:rsid w:val="00A3410E"/>
    <w:rsid w:val="00A3418A"/>
    <w:rsid w:val="00A3492F"/>
    <w:rsid w:val="00A350C0"/>
    <w:rsid w:val="00A35985"/>
    <w:rsid w:val="00A35C0F"/>
    <w:rsid w:val="00A36697"/>
    <w:rsid w:val="00A368E5"/>
    <w:rsid w:val="00A36C94"/>
    <w:rsid w:val="00A377BB"/>
    <w:rsid w:val="00A37A6D"/>
    <w:rsid w:val="00A40124"/>
    <w:rsid w:val="00A40B13"/>
    <w:rsid w:val="00A40B44"/>
    <w:rsid w:val="00A40FD3"/>
    <w:rsid w:val="00A40FF4"/>
    <w:rsid w:val="00A41107"/>
    <w:rsid w:val="00A41983"/>
    <w:rsid w:val="00A41F94"/>
    <w:rsid w:val="00A42913"/>
    <w:rsid w:val="00A431A8"/>
    <w:rsid w:val="00A43318"/>
    <w:rsid w:val="00A43763"/>
    <w:rsid w:val="00A43AEE"/>
    <w:rsid w:val="00A43E36"/>
    <w:rsid w:val="00A448EE"/>
    <w:rsid w:val="00A45025"/>
    <w:rsid w:val="00A4539B"/>
    <w:rsid w:val="00A4567A"/>
    <w:rsid w:val="00A45997"/>
    <w:rsid w:val="00A462B7"/>
    <w:rsid w:val="00A46478"/>
    <w:rsid w:val="00A46765"/>
    <w:rsid w:val="00A468D0"/>
    <w:rsid w:val="00A46D2E"/>
    <w:rsid w:val="00A470FA"/>
    <w:rsid w:val="00A47118"/>
    <w:rsid w:val="00A47CEF"/>
    <w:rsid w:val="00A47D8E"/>
    <w:rsid w:val="00A5009D"/>
    <w:rsid w:val="00A50310"/>
    <w:rsid w:val="00A5045C"/>
    <w:rsid w:val="00A509AB"/>
    <w:rsid w:val="00A50ACC"/>
    <w:rsid w:val="00A510F7"/>
    <w:rsid w:val="00A512CF"/>
    <w:rsid w:val="00A51338"/>
    <w:rsid w:val="00A514E0"/>
    <w:rsid w:val="00A51864"/>
    <w:rsid w:val="00A5187D"/>
    <w:rsid w:val="00A52719"/>
    <w:rsid w:val="00A52F76"/>
    <w:rsid w:val="00A53211"/>
    <w:rsid w:val="00A534E9"/>
    <w:rsid w:val="00A53674"/>
    <w:rsid w:val="00A53E3B"/>
    <w:rsid w:val="00A544F2"/>
    <w:rsid w:val="00A549E5"/>
    <w:rsid w:val="00A54B29"/>
    <w:rsid w:val="00A54B6C"/>
    <w:rsid w:val="00A54EEB"/>
    <w:rsid w:val="00A55818"/>
    <w:rsid w:val="00A55A49"/>
    <w:rsid w:val="00A55E80"/>
    <w:rsid w:val="00A560BF"/>
    <w:rsid w:val="00A564A2"/>
    <w:rsid w:val="00A565CA"/>
    <w:rsid w:val="00A56792"/>
    <w:rsid w:val="00A56F94"/>
    <w:rsid w:val="00A57057"/>
    <w:rsid w:val="00A57727"/>
    <w:rsid w:val="00A57A28"/>
    <w:rsid w:val="00A605D7"/>
    <w:rsid w:val="00A60783"/>
    <w:rsid w:val="00A607DA"/>
    <w:rsid w:val="00A60B0A"/>
    <w:rsid w:val="00A60C16"/>
    <w:rsid w:val="00A6124F"/>
    <w:rsid w:val="00A615F1"/>
    <w:rsid w:val="00A6228D"/>
    <w:rsid w:val="00A626F9"/>
    <w:rsid w:val="00A62852"/>
    <w:rsid w:val="00A62863"/>
    <w:rsid w:val="00A62F4F"/>
    <w:rsid w:val="00A63533"/>
    <w:rsid w:val="00A63D40"/>
    <w:rsid w:val="00A64608"/>
    <w:rsid w:val="00A6464C"/>
    <w:rsid w:val="00A65BE8"/>
    <w:rsid w:val="00A65C9E"/>
    <w:rsid w:val="00A668D3"/>
    <w:rsid w:val="00A66BB7"/>
    <w:rsid w:val="00A7016D"/>
    <w:rsid w:val="00A70C25"/>
    <w:rsid w:val="00A70D5C"/>
    <w:rsid w:val="00A7167A"/>
    <w:rsid w:val="00A71880"/>
    <w:rsid w:val="00A71E56"/>
    <w:rsid w:val="00A71E7A"/>
    <w:rsid w:val="00A71F43"/>
    <w:rsid w:val="00A720B7"/>
    <w:rsid w:val="00A729B7"/>
    <w:rsid w:val="00A733F5"/>
    <w:rsid w:val="00A73A19"/>
    <w:rsid w:val="00A73A72"/>
    <w:rsid w:val="00A744DD"/>
    <w:rsid w:val="00A74A84"/>
    <w:rsid w:val="00A75821"/>
    <w:rsid w:val="00A75D51"/>
    <w:rsid w:val="00A762E9"/>
    <w:rsid w:val="00A7638B"/>
    <w:rsid w:val="00A764DC"/>
    <w:rsid w:val="00A76F8F"/>
    <w:rsid w:val="00A778B4"/>
    <w:rsid w:val="00A779D6"/>
    <w:rsid w:val="00A77DDA"/>
    <w:rsid w:val="00A8049B"/>
    <w:rsid w:val="00A804BF"/>
    <w:rsid w:val="00A80780"/>
    <w:rsid w:val="00A80821"/>
    <w:rsid w:val="00A80D77"/>
    <w:rsid w:val="00A80DDE"/>
    <w:rsid w:val="00A817A3"/>
    <w:rsid w:val="00A81C97"/>
    <w:rsid w:val="00A81EEC"/>
    <w:rsid w:val="00A821BC"/>
    <w:rsid w:val="00A82643"/>
    <w:rsid w:val="00A82C5E"/>
    <w:rsid w:val="00A8345F"/>
    <w:rsid w:val="00A83F92"/>
    <w:rsid w:val="00A83FE6"/>
    <w:rsid w:val="00A840CF"/>
    <w:rsid w:val="00A84198"/>
    <w:rsid w:val="00A849F4"/>
    <w:rsid w:val="00A84CA5"/>
    <w:rsid w:val="00A84E0A"/>
    <w:rsid w:val="00A84EF6"/>
    <w:rsid w:val="00A853C6"/>
    <w:rsid w:val="00A85653"/>
    <w:rsid w:val="00A85BDD"/>
    <w:rsid w:val="00A85C10"/>
    <w:rsid w:val="00A85E89"/>
    <w:rsid w:val="00A86006"/>
    <w:rsid w:val="00A86E5B"/>
    <w:rsid w:val="00A87166"/>
    <w:rsid w:val="00A902F2"/>
    <w:rsid w:val="00A9055F"/>
    <w:rsid w:val="00A911EC"/>
    <w:rsid w:val="00A91B8F"/>
    <w:rsid w:val="00A92AC9"/>
    <w:rsid w:val="00A92D7E"/>
    <w:rsid w:val="00A92F05"/>
    <w:rsid w:val="00A930AA"/>
    <w:rsid w:val="00A930F6"/>
    <w:rsid w:val="00A937C1"/>
    <w:rsid w:val="00A93B76"/>
    <w:rsid w:val="00A93CB0"/>
    <w:rsid w:val="00A93CDC"/>
    <w:rsid w:val="00A93E23"/>
    <w:rsid w:val="00A93E58"/>
    <w:rsid w:val="00A955BF"/>
    <w:rsid w:val="00A9560A"/>
    <w:rsid w:val="00A95870"/>
    <w:rsid w:val="00A9640B"/>
    <w:rsid w:val="00A96596"/>
    <w:rsid w:val="00A9670C"/>
    <w:rsid w:val="00A969D3"/>
    <w:rsid w:val="00A96AF6"/>
    <w:rsid w:val="00A96E29"/>
    <w:rsid w:val="00A97059"/>
    <w:rsid w:val="00A97468"/>
    <w:rsid w:val="00A977AB"/>
    <w:rsid w:val="00A97DBC"/>
    <w:rsid w:val="00A97EC1"/>
    <w:rsid w:val="00AA02B5"/>
    <w:rsid w:val="00AA07F4"/>
    <w:rsid w:val="00AA0BAE"/>
    <w:rsid w:val="00AA0C0F"/>
    <w:rsid w:val="00AA133C"/>
    <w:rsid w:val="00AA147F"/>
    <w:rsid w:val="00AA161E"/>
    <w:rsid w:val="00AA20CC"/>
    <w:rsid w:val="00AA22E2"/>
    <w:rsid w:val="00AA25E3"/>
    <w:rsid w:val="00AA3D5F"/>
    <w:rsid w:val="00AA441C"/>
    <w:rsid w:val="00AA4714"/>
    <w:rsid w:val="00AA4E5D"/>
    <w:rsid w:val="00AA4FFE"/>
    <w:rsid w:val="00AA50E2"/>
    <w:rsid w:val="00AA5185"/>
    <w:rsid w:val="00AA5969"/>
    <w:rsid w:val="00AA5FDC"/>
    <w:rsid w:val="00AA621C"/>
    <w:rsid w:val="00AA6D55"/>
    <w:rsid w:val="00AA6ECC"/>
    <w:rsid w:val="00AA719B"/>
    <w:rsid w:val="00AA7660"/>
    <w:rsid w:val="00AA7F01"/>
    <w:rsid w:val="00AA7FBA"/>
    <w:rsid w:val="00AB0111"/>
    <w:rsid w:val="00AB015D"/>
    <w:rsid w:val="00AB0575"/>
    <w:rsid w:val="00AB05F4"/>
    <w:rsid w:val="00AB06A0"/>
    <w:rsid w:val="00AB0E88"/>
    <w:rsid w:val="00AB153F"/>
    <w:rsid w:val="00AB179A"/>
    <w:rsid w:val="00AB22A3"/>
    <w:rsid w:val="00AB25E3"/>
    <w:rsid w:val="00AB29AC"/>
    <w:rsid w:val="00AB2B64"/>
    <w:rsid w:val="00AB3133"/>
    <w:rsid w:val="00AB3503"/>
    <w:rsid w:val="00AB39FB"/>
    <w:rsid w:val="00AB407D"/>
    <w:rsid w:val="00AB4086"/>
    <w:rsid w:val="00AB4FFA"/>
    <w:rsid w:val="00AB54E0"/>
    <w:rsid w:val="00AB62DE"/>
    <w:rsid w:val="00AB6797"/>
    <w:rsid w:val="00AB6AF0"/>
    <w:rsid w:val="00AB6C18"/>
    <w:rsid w:val="00AB6D7F"/>
    <w:rsid w:val="00AB6FE0"/>
    <w:rsid w:val="00AC1466"/>
    <w:rsid w:val="00AC1B74"/>
    <w:rsid w:val="00AC27B7"/>
    <w:rsid w:val="00AC2927"/>
    <w:rsid w:val="00AC2A4D"/>
    <w:rsid w:val="00AC2EDC"/>
    <w:rsid w:val="00AC31E4"/>
    <w:rsid w:val="00AC331E"/>
    <w:rsid w:val="00AC371E"/>
    <w:rsid w:val="00AC3768"/>
    <w:rsid w:val="00AC3894"/>
    <w:rsid w:val="00AC3999"/>
    <w:rsid w:val="00AC3B62"/>
    <w:rsid w:val="00AC3D16"/>
    <w:rsid w:val="00AC4CD5"/>
    <w:rsid w:val="00AC4D98"/>
    <w:rsid w:val="00AC5364"/>
    <w:rsid w:val="00AC53EF"/>
    <w:rsid w:val="00AC76F8"/>
    <w:rsid w:val="00AC784D"/>
    <w:rsid w:val="00AC78A9"/>
    <w:rsid w:val="00AC7A55"/>
    <w:rsid w:val="00AC7BB8"/>
    <w:rsid w:val="00AC7BD6"/>
    <w:rsid w:val="00AC7C97"/>
    <w:rsid w:val="00AD006F"/>
    <w:rsid w:val="00AD1049"/>
    <w:rsid w:val="00AD1750"/>
    <w:rsid w:val="00AD2261"/>
    <w:rsid w:val="00AD2DB1"/>
    <w:rsid w:val="00AD2DFD"/>
    <w:rsid w:val="00AD328D"/>
    <w:rsid w:val="00AD3788"/>
    <w:rsid w:val="00AD402F"/>
    <w:rsid w:val="00AD4BB6"/>
    <w:rsid w:val="00AD4E04"/>
    <w:rsid w:val="00AD5555"/>
    <w:rsid w:val="00AD55C4"/>
    <w:rsid w:val="00AD60C5"/>
    <w:rsid w:val="00AD6461"/>
    <w:rsid w:val="00AD68F2"/>
    <w:rsid w:val="00AD6B7E"/>
    <w:rsid w:val="00AD77B0"/>
    <w:rsid w:val="00AD77D6"/>
    <w:rsid w:val="00AD79B7"/>
    <w:rsid w:val="00AE08AA"/>
    <w:rsid w:val="00AE0A37"/>
    <w:rsid w:val="00AE17BA"/>
    <w:rsid w:val="00AE1806"/>
    <w:rsid w:val="00AE1AED"/>
    <w:rsid w:val="00AE1BC5"/>
    <w:rsid w:val="00AE2BD9"/>
    <w:rsid w:val="00AE3491"/>
    <w:rsid w:val="00AE35C5"/>
    <w:rsid w:val="00AE3E53"/>
    <w:rsid w:val="00AE3E71"/>
    <w:rsid w:val="00AE4820"/>
    <w:rsid w:val="00AE5357"/>
    <w:rsid w:val="00AE568A"/>
    <w:rsid w:val="00AE57E6"/>
    <w:rsid w:val="00AE5A64"/>
    <w:rsid w:val="00AE5BF5"/>
    <w:rsid w:val="00AE5CFC"/>
    <w:rsid w:val="00AE604B"/>
    <w:rsid w:val="00AE69B7"/>
    <w:rsid w:val="00AE71C1"/>
    <w:rsid w:val="00AE7F76"/>
    <w:rsid w:val="00AF0F86"/>
    <w:rsid w:val="00AF12BD"/>
    <w:rsid w:val="00AF18E9"/>
    <w:rsid w:val="00AF18EE"/>
    <w:rsid w:val="00AF18EF"/>
    <w:rsid w:val="00AF2A1F"/>
    <w:rsid w:val="00AF2C68"/>
    <w:rsid w:val="00AF2C79"/>
    <w:rsid w:val="00AF2D3E"/>
    <w:rsid w:val="00AF313B"/>
    <w:rsid w:val="00AF3499"/>
    <w:rsid w:val="00AF37F3"/>
    <w:rsid w:val="00AF3DEF"/>
    <w:rsid w:val="00AF4A20"/>
    <w:rsid w:val="00AF4BB1"/>
    <w:rsid w:val="00AF4D6C"/>
    <w:rsid w:val="00AF4F93"/>
    <w:rsid w:val="00AF54EA"/>
    <w:rsid w:val="00AF5BB6"/>
    <w:rsid w:val="00AF63D1"/>
    <w:rsid w:val="00AF64CD"/>
    <w:rsid w:val="00AF6F4C"/>
    <w:rsid w:val="00AF71EA"/>
    <w:rsid w:val="00AF7708"/>
    <w:rsid w:val="00AF78B2"/>
    <w:rsid w:val="00AF7926"/>
    <w:rsid w:val="00B003E9"/>
    <w:rsid w:val="00B009EA"/>
    <w:rsid w:val="00B00BE7"/>
    <w:rsid w:val="00B015A5"/>
    <w:rsid w:val="00B01794"/>
    <w:rsid w:val="00B01A34"/>
    <w:rsid w:val="00B01CE9"/>
    <w:rsid w:val="00B02931"/>
    <w:rsid w:val="00B0363E"/>
    <w:rsid w:val="00B0398E"/>
    <w:rsid w:val="00B03BDE"/>
    <w:rsid w:val="00B03DC8"/>
    <w:rsid w:val="00B041F7"/>
    <w:rsid w:val="00B04245"/>
    <w:rsid w:val="00B04773"/>
    <w:rsid w:val="00B04AFE"/>
    <w:rsid w:val="00B04FC7"/>
    <w:rsid w:val="00B05654"/>
    <w:rsid w:val="00B0592A"/>
    <w:rsid w:val="00B059C0"/>
    <w:rsid w:val="00B05AB4"/>
    <w:rsid w:val="00B06920"/>
    <w:rsid w:val="00B06C70"/>
    <w:rsid w:val="00B06E70"/>
    <w:rsid w:val="00B07419"/>
    <w:rsid w:val="00B0764F"/>
    <w:rsid w:val="00B07D00"/>
    <w:rsid w:val="00B105EF"/>
    <w:rsid w:val="00B110FD"/>
    <w:rsid w:val="00B11433"/>
    <w:rsid w:val="00B119BB"/>
    <w:rsid w:val="00B12012"/>
    <w:rsid w:val="00B1228E"/>
    <w:rsid w:val="00B1271D"/>
    <w:rsid w:val="00B12A53"/>
    <w:rsid w:val="00B12CD5"/>
    <w:rsid w:val="00B13585"/>
    <w:rsid w:val="00B13B0E"/>
    <w:rsid w:val="00B13DFC"/>
    <w:rsid w:val="00B1425A"/>
    <w:rsid w:val="00B14969"/>
    <w:rsid w:val="00B1565C"/>
    <w:rsid w:val="00B15847"/>
    <w:rsid w:val="00B158E8"/>
    <w:rsid w:val="00B159D0"/>
    <w:rsid w:val="00B15AC6"/>
    <w:rsid w:val="00B164B4"/>
    <w:rsid w:val="00B16547"/>
    <w:rsid w:val="00B168E6"/>
    <w:rsid w:val="00B16EE1"/>
    <w:rsid w:val="00B176FA"/>
    <w:rsid w:val="00B17B86"/>
    <w:rsid w:val="00B203BD"/>
    <w:rsid w:val="00B203D6"/>
    <w:rsid w:val="00B20555"/>
    <w:rsid w:val="00B20641"/>
    <w:rsid w:val="00B21DED"/>
    <w:rsid w:val="00B222F3"/>
    <w:rsid w:val="00B227B5"/>
    <w:rsid w:val="00B229E4"/>
    <w:rsid w:val="00B22AB1"/>
    <w:rsid w:val="00B22E86"/>
    <w:rsid w:val="00B2354E"/>
    <w:rsid w:val="00B23B2F"/>
    <w:rsid w:val="00B24522"/>
    <w:rsid w:val="00B2475C"/>
    <w:rsid w:val="00B26625"/>
    <w:rsid w:val="00B26EBA"/>
    <w:rsid w:val="00B276BB"/>
    <w:rsid w:val="00B2789D"/>
    <w:rsid w:val="00B3001F"/>
    <w:rsid w:val="00B30034"/>
    <w:rsid w:val="00B308B5"/>
    <w:rsid w:val="00B30C14"/>
    <w:rsid w:val="00B31B45"/>
    <w:rsid w:val="00B31BED"/>
    <w:rsid w:val="00B31F49"/>
    <w:rsid w:val="00B32067"/>
    <w:rsid w:val="00B323D8"/>
    <w:rsid w:val="00B32567"/>
    <w:rsid w:val="00B32709"/>
    <w:rsid w:val="00B33D89"/>
    <w:rsid w:val="00B34045"/>
    <w:rsid w:val="00B340F5"/>
    <w:rsid w:val="00B3461C"/>
    <w:rsid w:val="00B34E4A"/>
    <w:rsid w:val="00B34E9A"/>
    <w:rsid w:val="00B35217"/>
    <w:rsid w:val="00B3521E"/>
    <w:rsid w:val="00B3549D"/>
    <w:rsid w:val="00B35D5B"/>
    <w:rsid w:val="00B35E0E"/>
    <w:rsid w:val="00B36222"/>
    <w:rsid w:val="00B36CE1"/>
    <w:rsid w:val="00B37226"/>
    <w:rsid w:val="00B373BE"/>
    <w:rsid w:val="00B37424"/>
    <w:rsid w:val="00B40155"/>
    <w:rsid w:val="00B4089C"/>
    <w:rsid w:val="00B40E5E"/>
    <w:rsid w:val="00B41309"/>
    <w:rsid w:val="00B41C2E"/>
    <w:rsid w:val="00B41D83"/>
    <w:rsid w:val="00B4230B"/>
    <w:rsid w:val="00B425B8"/>
    <w:rsid w:val="00B42635"/>
    <w:rsid w:val="00B4270A"/>
    <w:rsid w:val="00B42889"/>
    <w:rsid w:val="00B434A0"/>
    <w:rsid w:val="00B4398B"/>
    <w:rsid w:val="00B44573"/>
    <w:rsid w:val="00B44EED"/>
    <w:rsid w:val="00B45787"/>
    <w:rsid w:val="00B45B11"/>
    <w:rsid w:val="00B45F61"/>
    <w:rsid w:val="00B46C90"/>
    <w:rsid w:val="00B47CF0"/>
    <w:rsid w:val="00B511BB"/>
    <w:rsid w:val="00B51612"/>
    <w:rsid w:val="00B523A6"/>
    <w:rsid w:val="00B52A2C"/>
    <w:rsid w:val="00B52F84"/>
    <w:rsid w:val="00B53618"/>
    <w:rsid w:val="00B536E9"/>
    <w:rsid w:val="00B53B5E"/>
    <w:rsid w:val="00B53CC5"/>
    <w:rsid w:val="00B54507"/>
    <w:rsid w:val="00B54CE2"/>
    <w:rsid w:val="00B56354"/>
    <w:rsid w:val="00B5643D"/>
    <w:rsid w:val="00B56FE1"/>
    <w:rsid w:val="00B60BC5"/>
    <w:rsid w:val="00B61315"/>
    <w:rsid w:val="00B6187F"/>
    <w:rsid w:val="00B61DC2"/>
    <w:rsid w:val="00B61F33"/>
    <w:rsid w:val="00B6240B"/>
    <w:rsid w:val="00B639F6"/>
    <w:rsid w:val="00B63D15"/>
    <w:rsid w:val="00B642F2"/>
    <w:rsid w:val="00B646F3"/>
    <w:rsid w:val="00B6473C"/>
    <w:rsid w:val="00B64756"/>
    <w:rsid w:val="00B64A91"/>
    <w:rsid w:val="00B64FDD"/>
    <w:rsid w:val="00B6517E"/>
    <w:rsid w:val="00B659BA"/>
    <w:rsid w:val="00B65A3F"/>
    <w:rsid w:val="00B65B2D"/>
    <w:rsid w:val="00B66372"/>
    <w:rsid w:val="00B664F5"/>
    <w:rsid w:val="00B6658F"/>
    <w:rsid w:val="00B668BA"/>
    <w:rsid w:val="00B673A4"/>
    <w:rsid w:val="00B704DF"/>
    <w:rsid w:val="00B70DE4"/>
    <w:rsid w:val="00B70E52"/>
    <w:rsid w:val="00B71466"/>
    <w:rsid w:val="00B716D3"/>
    <w:rsid w:val="00B71A72"/>
    <w:rsid w:val="00B71AB1"/>
    <w:rsid w:val="00B72F54"/>
    <w:rsid w:val="00B7385F"/>
    <w:rsid w:val="00B7393C"/>
    <w:rsid w:val="00B73ADC"/>
    <w:rsid w:val="00B73FB3"/>
    <w:rsid w:val="00B73FE2"/>
    <w:rsid w:val="00B7419B"/>
    <w:rsid w:val="00B7465C"/>
    <w:rsid w:val="00B74854"/>
    <w:rsid w:val="00B74ACF"/>
    <w:rsid w:val="00B74B8C"/>
    <w:rsid w:val="00B75142"/>
    <w:rsid w:val="00B752EE"/>
    <w:rsid w:val="00B75D5A"/>
    <w:rsid w:val="00B76B20"/>
    <w:rsid w:val="00B776C2"/>
    <w:rsid w:val="00B77869"/>
    <w:rsid w:val="00B77C41"/>
    <w:rsid w:val="00B77E2F"/>
    <w:rsid w:val="00B80573"/>
    <w:rsid w:val="00B81124"/>
    <w:rsid w:val="00B8123E"/>
    <w:rsid w:val="00B816C7"/>
    <w:rsid w:val="00B81A39"/>
    <w:rsid w:val="00B82788"/>
    <w:rsid w:val="00B83D2B"/>
    <w:rsid w:val="00B8439F"/>
    <w:rsid w:val="00B8498A"/>
    <w:rsid w:val="00B852C3"/>
    <w:rsid w:val="00B8626F"/>
    <w:rsid w:val="00B86670"/>
    <w:rsid w:val="00B86900"/>
    <w:rsid w:val="00B86C8E"/>
    <w:rsid w:val="00B86D9A"/>
    <w:rsid w:val="00B87725"/>
    <w:rsid w:val="00B87D8E"/>
    <w:rsid w:val="00B87F0F"/>
    <w:rsid w:val="00B908F3"/>
    <w:rsid w:val="00B90FFD"/>
    <w:rsid w:val="00B91587"/>
    <w:rsid w:val="00B91826"/>
    <w:rsid w:val="00B91C86"/>
    <w:rsid w:val="00B92F4C"/>
    <w:rsid w:val="00B93DC9"/>
    <w:rsid w:val="00B943DF"/>
    <w:rsid w:val="00B94A31"/>
    <w:rsid w:val="00B94C0D"/>
    <w:rsid w:val="00B96231"/>
    <w:rsid w:val="00B9625D"/>
    <w:rsid w:val="00B967B9"/>
    <w:rsid w:val="00B96AB8"/>
    <w:rsid w:val="00B96EE6"/>
    <w:rsid w:val="00B97167"/>
    <w:rsid w:val="00B972AF"/>
    <w:rsid w:val="00B9787A"/>
    <w:rsid w:val="00B97BF3"/>
    <w:rsid w:val="00BA00DA"/>
    <w:rsid w:val="00BA027C"/>
    <w:rsid w:val="00BA07AD"/>
    <w:rsid w:val="00BA0E0B"/>
    <w:rsid w:val="00BA0F3A"/>
    <w:rsid w:val="00BA0F94"/>
    <w:rsid w:val="00BA1467"/>
    <w:rsid w:val="00BA206B"/>
    <w:rsid w:val="00BA244A"/>
    <w:rsid w:val="00BA2F91"/>
    <w:rsid w:val="00BA33EA"/>
    <w:rsid w:val="00BA34CB"/>
    <w:rsid w:val="00BA3ABD"/>
    <w:rsid w:val="00BA46F6"/>
    <w:rsid w:val="00BA4CEC"/>
    <w:rsid w:val="00BA4E9B"/>
    <w:rsid w:val="00BA533B"/>
    <w:rsid w:val="00BA69DE"/>
    <w:rsid w:val="00BA6D53"/>
    <w:rsid w:val="00BA6FFF"/>
    <w:rsid w:val="00BA79B4"/>
    <w:rsid w:val="00BB01A6"/>
    <w:rsid w:val="00BB02BA"/>
    <w:rsid w:val="00BB0633"/>
    <w:rsid w:val="00BB0AE9"/>
    <w:rsid w:val="00BB0AED"/>
    <w:rsid w:val="00BB0D85"/>
    <w:rsid w:val="00BB0E44"/>
    <w:rsid w:val="00BB0F3F"/>
    <w:rsid w:val="00BB151F"/>
    <w:rsid w:val="00BB15D2"/>
    <w:rsid w:val="00BB1910"/>
    <w:rsid w:val="00BB21DE"/>
    <w:rsid w:val="00BB2E64"/>
    <w:rsid w:val="00BB3436"/>
    <w:rsid w:val="00BB3538"/>
    <w:rsid w:val="00BB37B3"/>
    <w:rsid w:val="00BB3F9F"/>
    <w:rsid w:val="00BB3FF3"/>
    <w:rsid w:val="00BB460F"/>
    <w:rsid w:val="00BB4B73"/>
    <w:rsid w:val="00BB4D47"/>
    <w:rsid w:val="00BB4ECD"/>
    <w:rsid w:val="00BB5079"/>
    <w:rsid w:val="00BB5BD4"/>
    <w:rsid w:val="00BB6D55"/>
    <w:rsid w:val="00BB6EC7"/>
    <w:rsid w:val="00BB75BB"/>
    <w:rsid w:val="00BB7DE4"/>
    <w:rsid w:val="00BB7F4D"/>
    <w:rsid w:val="00BC016C"/>
    <w:rsid w:val="00BC02D5"/>
    <w:rsid w:val="00BC0451"/>
    <w:rsid w:val="00BC05C9"/>
    <w:rsid w:val="00BC079C"/>
    <w:rsid w:val="00BC0B2F"/>
    <w:rsid w:val="00BC165A"/>
    <w:rsid w:val="00BC179F"/>
    <w:rsid w:val="00BC1B44"/>
    <w:rsid w:val="00BC1BEB"/>
    <w:rsid w:val="00BC1E6D"/>
    <w:rsid w:val="00BC2013"/>
    <w:rsid w:val="00BC2855"/>
    <w:rsid w:val="00BC29B9"/>
    <w:rsid w:val="00BC3D31"/>
    <w:rsid w:val="00BC41C7"/>
    <w:rsid w:val="00BC4933"/>
    <w:rsid w:val="00BC506A"/>
    <w:rsid w:val="00BC5254"/>
    <w:rsid w:val="00BC5678"/>
    <w:rsid w:val="00BC599B"/>
    <w:rsid w:val="00BC5A25"/>
    <w:rsid w:val="00BC5FCA"/>
    <w:rsid w:val="00BC6136"/>
    <w:rsid w:val="00BC61CE"/>
    <w:rsid w:val="00BC6229"/>
    <w:rsid w:val="00BC6750"/>
    <w:rsid w:val="00BC6BE0"/>
    <w:rsid w:val="00BC6CBD"/>
    <w:rsid w:val="00BD06B7"/>
    <w:rsid w:val="00BD0C11"/>
    <w:rsid w:val="00BD1009"/>
    <w:rsid w:val="00BD1126"/>
    <w:rsid w:val="00BD1360"/>
    <w:rsid w:val="00BD13C4"/>
    <w:rsid w:val="00BD195A"/>
    <w:rsid w:val="00BD212A"/>
    <w:rsid w:val="00BD27CF"/>
    <w:rsid w:val="00BD2BC3"/>
    <w:rsid w:val="00BD2CB8"/>
    <w:rsid w:val="00BD3457"/>
    <w:rsid w:val="00BD35E1"/>
    <w:rsid w:val="00BD373F"/>
    <w:rsid w:val="00BD39BD"/>
    <w:rsid w:val="00BD486B"/>
    <w:rsid w:val="00BD4D4F"/>
    <w:rsid w:val="00BD5017"/>
    <w:rsid w:val="00BD5178"/>
    <w:rsid w:val="00BD5BBD"/>
    <w:rsid w:val="00BD5FD9"/>
    <w:rsid w:val="00BD67FA"/>
    <w:rsid w:val="00BD72DB"/>
    <w:rsid w:val="00BD75EA"/>
    <w:rsid w:val="00BD7C57"/>
    <w:rsid w:val="00BD7EF0"/>
    <w:rsid w:val="00BE192D"/>
    <w:rsid w:val="00BE1CB4"/>
    <w:rsid w:val="00BE1D55"/>
    <w:rsid w:val="00BE20DD"/>
    <w:rsid w:val="00BE2108"/>
    <w:rsid w:val="00BE2130"/>
    <w:rsid w:val="00BE242B"/>
    <w:rsid w:val="00BE25B3"/>
    <w:rsid w:val="00BE2BB9"/>
    <w:rsid w:val="00BE2E43"/>
    <w:rsid w:val="00BE337F"/>
    <w:rsid w:val="00BE3837"/>
    <w:rsid w:val="00BE4423"/>
    <w:rsid w:val="00BE51F1"/>
    <w:rsid w:val="00BE53BB"/>
    <w:rsid w:val="00BE6079"/>
    <w:rsid w:val="00BE683E"/>
    <w:rsid w:val="00BE737E"/>
    <w:rsid w:val="00BE79CC"/>
    <w:rsid w:val="00BE7C34"/>
    <w:rsid w:val="00BE7F84"/>
    <w:rsid w:val="00BF0091"/>
    <w:rsid w:val="00BF0D83"/>
    <w:rsid w:val="00BF10E5"/>
    <w:rsid w:val="00BF1805"/>
    <w:rsid w:val="00BF1D08"/>
    <w:rsid w:val="00BF1FCB"/>
    <w:rsid w:val="00BF2685"/>
    <w:rsid w:val="00BF29FC"/>
    <w:rsid w:val="00BF2F97"/>
    <w:rsid w:val="00BF4139"/>
    <w:rsid w:val="00BF5578"/>
    <w:rsid w:val="00BF5A39"/>
    <w:rsid w:val="00BF5C4F"/>
    <w:rsid w:val="00BF62CC"/>
    <w:rsid w:val="00BF6870"/>
    <w:rsid w:val="00BF71C7"/>
    <w:rsid w:val="00BF7623"/>
    <w:rsid w:val="00BF78C7"/>
    <w:rsid w:val="00BF7BA2"/>
    <w:rsid w:val="00BF7D1F"/>
    <w:rsid w:val="00BF7D37"/>
    <w:rsid w:val="00C00916"/>
    <w:rsid w:val="00C00E94"/>
    <w:rsid w:val="00C011C3"/>
    <w:rsid w:val="00C014D8"/>
    <w:rsid w:val="00C01775"/>
    <w:rsid w:val="00C02222"/>
    <w:rsid w:val="00C026EF"/>
    <w:rsid w:val="00C034A1"/>
    <w:rsid w:val="00C03CC9"/>
    <w:rsid w:val="00C0442D"/>
    <w:rsid w:val="00C04788"/>
    <w:rsid w:val="00C04A2A"/>
    <w:rsid w:val="00C04D03"/>
    <w:rsid w:val="00C060B6"/>
    <w:rsid w:val="00C06329"/>
    <w:rsid w:val="00C0659E"/>
    <w:rsid w:val="00C066BB"/>
    <w:rsid w:val="00C06C12"/>
    <w:rsid w:val="00C07653"/>
    <w:rsid w:val="00C0787C"/>
    <w:rsid w:val="00C100DB"/>
    <w:rsid w:val="00C102DB"/>
    <w:rsid w:val="00C10474"/>
    <w:rsid w:val="00C10891"/>
    <w:rsid w:val="00C10AB0"/>
    <w:rsid w:val="00C11610"/>
    <w:rsid w:val="00C1167C"/>
    <w:rsid w:val="00C12411"/>
    <w:rsid w:val="00C1255B"/>
    <w:rsid w:val="00C12AC0"/>
    <w:rsid w:val="00C12C20"/>
    <w:rsid w:val="00C133E6"/>
    <w:rsid w:val="00C1426F"/>
    <w:rsid w:val="00C1436B"/>
    <w:rsid w:val="00C14B2E"/>
    <w:rsid w:val="00C15638"/>
    <w:rsid w:val="00C1593B"/>
    <w:rsid w:val="00C15DF1"/>
    <w:rsid w:val="00C16323"/>
    <w:rsid w:val="00C16723"/>
    <w:rsid w:val="00C169D0"/>
    <w:rsid w:val="00C16AA2"/>
    <w:rsid w:val="00C16C30"/>
    <w:rsid w:val="00C17AE8"/>
    <w:rsid w:val="00C20033"/>
    <w:rsid w:val="00C212F0"/>
    <w:rsid w:val="00C212F6"/>
    <w:rsid w:val="00C21365"/>
    <w:rsid w:val="00C22C94"/>
    <w:rsid w:val="00C23E01"/>
    <w:rsid w:val="00C24177"/>
    <w:rsid w:val="00C24656"/>
    <w:rsid w:val="00C261E5"/>
    <w:rsid w:val="00C26943"/>
    <w:rsid w:val="00C26AFC"/>
    <w:rsid w:val="00C26B82"/>
    <w:rsid w:val="00C26D8D"/>
    <w:rsid w:val="00C26E50"/>
    <w:rsid w:val="00C26FB4"/>
    <w:rsid w:val="00C2790A"/>
    <w:rsid w:val="00C27B4B"/>
    <w:rsid w:val="00C27C36"/>
    <w:rsid w:val="00C27DE8"/>
    <w:rsid w:val="00C30654"/>
    <w:rsid w:val="00C30912"/>
    <w:rsid w:val="00C31156"/>
    <w:rsid w:val="00C31D11"/>
    <w:rsid w:val="00C31DBC"/>
    <w:rsid w:val="00C31E89"/>
    <w:rsid w:val="00C320E3"/>
    <w:rsid w:val="00C329FF"/>
    <w:rsid w:val="00C32A6D"/>
    <w:rsid w:val="00C32D5F"/>
    <w:rsid w:val="00C32DC2"/>
    <w:rsid w:val="00C32E35"/>
    <w:rsid w:val="00C33773"/>
    <w:rsid w:val="00C33D86"/>
    <w:rsid w:val="00C343A9"/>
    <w:rsid w:val="00C34405"/>
    <w:rsid w:val="00C3452F"/>
    <w:rsid w:val="00C345E7"/>
    <w:rsid w:val="00C35BB9"/>
    <w:rsid w:val="00C3615A"/>
    <w:rsid w:val="00C36231"/>
    <w:rsid w:val="00C36AF0"/>
    <w:rsid w:val="00C36CD5"/>
    <w:rsid w:val="00C36E4B"/>
    <w:rsid w:val="00C36EF5"/>
    <w:rsid w:val="00C373CA"/>
    <w:rsid w:val="00C3767C"/>
    <w:rsid w:val="00C37C97"/>
    <w:rsid w:val="00C37F47"/>
    <w:rsid w:val="00C401D1"/>
    <w:rsid w:val="00C40544"/>
    <w:rsid w:val="00C408BD"/>
    <w:rsid w:val="00C40A5C"/>
    <w:rsid w:val="00C40BB4"/>
    <w:rsid w:val="00C40E57"/>
    <w:rsid w:val="00C410DA"/>
    <w:rsid w:val="00C413C4"/>
    <w:rsid w:val="00C41416"/>
    <w:rsid w:val="00C4177E"/>
    <w:rsid w:val="00C418FA"/>
    <w:rsid w:val="00C41AA2"/>
    <w:rsid w:val="00C41BB0"/>
    <w:rsid w:val="00C41CF7"/>
    <w:rsid w:val="00C42290"/>
    <w:rsid w:val="00C42786"/>
    <w:rsid w:val="00C43C49"/>
    <w:rsid w:val="00C43C53"/>
    <w:rsid w:val="00C44092"/>
    <w:rsid w:val="00C44174"/>
    <w:rsid w:val="00C44293"/>
    <w:rsid w:val="00C44409"/>
    <w:rsid w:val="00C4494E"/>
    <w:rsid w:val="00C45038"/>
    <w:rsid w:val="00C45348"/>
    <w:rsid w:val="00C45E61"/>
    <w:rsid w:val="00C4607F"/>
    <w:rsid w:val="00C4673A"/>
    <w:rsid w:val="00C4679F"/>
    <w:rsid w:val="00C46F0C"/>
    <w:rsid w:val="00C47782"/>
    <w:rsid w:val="00C47B47"/>
    <w:rsid w:val="00C47D29"/>
    <w:rsid w:val="00C47E87"/>
    <w:rsid w:val="00C504BD"/>
    <w:rsid w:val="00C5070E"/>
    <w:rsid w:val="00C50CA0"/>
    <w:rsid w:val="00C50FC8"/>
    <w:rsid w:val="00C5141A"/>
    <w:rsid w:val="00C51E6E"/>
    <w:rsid w:val="00C51E93"/>
    <w:rsid w:val="00C52399"/>
    <w:rsid w:val="00C5274C"/>
    <w:rsid w:val="00C52C79"/>
    <w:rsid w:val="00C52D7A"/>
    <w:rsid w:val="00C53072"/>
    <w:rsid w:val="00C53130"/>
    <w:rsid w:val="00C53FFE"/>
    <w:rsid w:val="00C54198"/>
    <w:rsid w:val="00C543FB"/>
    <w:rsid w:val="00C54527"/>
    <w:rsid w:val="00C54A26"/>
    <w:rsid w:val="00C55B9A"/>
    <w:rsid w:val="00C57335"/>
    <w:rsid w:val="00C579C6"/>
    <w:rsid w:val="00C57A55"/>
    <w:rsid w:val="00C57C1E"/>
    <w:rsid w:val="00C60036"/>
    <w:rsid w:val="00C602F6"/>
    <w:rsid w:val="00C60982"/>
    <w:rsid w:val="00C60B5B"/>
    <w:rsid w:val="00C60E3C"/>
    <w:rsid w:val="00C615A7"/>
    <w:rsid w:val="00C6160F"/>
    <w:rsid w:val="00C61B5B"/>
    <w:rsid w:val="00C61C66"/>
    <w:rsid w:val="00C61CB8"/>
    <w:rsid w:val="00C61FAB"/>
    <w:rsid w:val="00C6204A"/>
    <w:rsid w:val="00C6225B"/>
    <w:rsid w:val="00C62720"/>
    <w:rsid w:val="00C627D2"/>
    <w:rsid w:val="00C62DB5"/>
    <w:rsid w:val="00C63981"/>
    <w:rsid w:val="00C63EB6"/>
    <w:rsid w:val="00C63F2B"/>
    <w:rsid w:val="00C64CE5"/>
    <w:rsid w:val="00C64DF5"/>
    <w:rsid w:val="00C652A6"/>
    <w:rsid w:val="00C654A4"/>
    <w:rsid w:val="00C658F4"/>
    <w:rsid w:val="00C663F4"/>
    <w:rsid w:val="00C66514"/>
    <w:rsid w:val="00C678C8"/>
    <w:rsid w:val="00C7013D"/>
    <w:rsid w:val="00C70146"/>
    <w:rsid w:val="00C70A89"/>
    <w:rsid w:val="00C70B3A"/>
    <w:rsid w:val="00C71001"/>
    <w:rsid w:val="00C7125C"/>
    <w:rsid w:val="00C716F6"/>
    <w:rsid w:val="00C71910"/>
    <w:rsid w:val="00C72896"/>
    <w:rsid w:val="00C728E6"/>
    <w:rsid w:val="00C72B5F"/>
    <w:rsid w:val="00C72BFB"/>
    <w:rsid w:val="00C732A0"/>
    <w:rsid w:val="00C73931"/>
    <w:rsid w:val="00C73AC4"/>
    <w:rsid w:val="00C73BAB"/>
    <w:rsid w:val="00C740BA"/>
    <w:rsid w:val="00C740F0"/>
    <w:rsid w:val="00C74FCF"/>
    <w:rsid w:val="00C75154"/>
    <w:rsid w:val="00C75D0A"/>
    <w:rsid w:val="00C76410"/>
    <w:rsid w:val="00C76DAA"/>
    <w:rsid w:val="00C76FA1"/>
    <w:rsid w:val="00C77320"/>
    <w:rsid w:val="00C773DD"/>
    <w:rsid w:val="00C7763B"/>
    <w:rsid w:val="00C77815"/>
    <w:rsid w:val="00C77A42"/>
    <w:rsid w:val="00C77C6B"/>
    <w:rsid w:val="00C77D47"/>
    <w:rsid w:val="00C802B8"/>
    <w:rsid w:val="00C803E1"/>
    <w:rsid w:val="00C805D5"/>
    <w:rsid w:val="00C814F4"/>
    <w:rsid w:val="00C821BF"/>
    <w:rsid w:val="00C8288D"/>
    <w:rsid w:val="00C82AFB"/>
    <w:rsid w:val="00C8322F"/>
    <w:rsid w:val="00C83380"/>
    <w:rsid w:val="00C8356B"/>
    <w:rsid w:val="00C83648"/>
    <w:rsid w:val="00C8380F"/>
    <w:rsid w:val="00C83C3B"/>
    <w:rsid w:val="00C83E72"/>
    <w:rsid w:val="00C84808"/>
    <w:rsid w:val="00C852D1"/>
    <w:rsid w:val="00C855CF"/>
    <w:rsid w:val="00C85A85"/>
    <w:rsid w:val="00C85AB3"/>
    <w:rsid w:val="00C860F7"/>
    <w:rsid w:val="00C86372"/>
    <w:rsid w:val="00C869B4"/>
    <w:rsid w:val="00C86A2D"/>
    <w:rsid w:val="00C86AFB"/>
    <w:rsid w:val="00C86B3B"/>
    <w:rsid w:val="00C86D74"/>
    <w:rsid w:val="00C87065"/>
    <w:rsid w:val="00C87EFF"/>
    <w:rsid w:val="00C87F68"/>
    <w:rsid w:val="00C90AB7"/>
    <w:rsid w:val="00C91272"/>
    <w:rsid w:val="00C91615"/>
    <w:rsid w:val="00C91F0E"/>
    <w:rsid w:val="00C92193"/>
    <w:rsid w:val="00C925DC"/>
    <w:rsid w:val="00C9272C"/>
    <w:rsid w:val="00C932EB"/>
    <w:rsid w:val="00C93630"/>
    <w:rsid w:val="00C93DA4"/>
    <w:rsid w:val="00C943E9"/>
    <w:rsid w:val="00C94BA8"/>
    <w:rsid w:val="00C9510E"/>
    <w:rsid w:val="00C954AE"/>
    <w:rsid w:val="00C964B1"/>
    <w:rsid w:val="00C96CBC"/>
    <w:rsid w:val="00C96E3D"/>
    <w:rsid w:val="00C96F1F"/>
    <w:rsid w:val="00C96FAC"/>
    <w:rsid w:val="00C973C8"/>
    <w:rsid w:val="00C97788"/>
    <w:rsid w:val="00C97C7B"/>
    <w:rsid w:val="00CA032C"/>
    <w:rsid w:val="00CA0699"/>
    <w:rsid w:val="00CA0E2E"/>
    <w:rsid w:val="00CA0F05"/>
    <w:rsid w:val="00CA21A0"/>
    <w:rsid w:val="00CA28A7"/>
    <w:rsid w:val="00CA2905"/>
    <w:rsid w:val="00CA31BE"/>
    <w:rsid w:val="00CA377A"/>
    <w:rsid w:val="00CA38C3"/>
    <w:rsid w:val="00CA41E9"/>
    <w:rsid w:val="00CA48C2"/>
    <w:rsid w:val="00CA6376"/>
    <w:rsid w:val="00CA6422"/>
    <w:rsid w:val="00CA66AC"/>
    <w:rsid w:val="00CA69B4"/>
    <w:rsid w:val="00CA6DA4"/>
    <w:rsid w:val="00CA721C"/>
    <w:rsid w:val="00CA7EF0"/>
    <w:rsid w:val="00CA7F22"/>
    <w:rsid w:val="00CA7FEA"/>
    <w:rsid w:val="00CB0030"/>
    <w:rsid w:val="00CB0652"/>
    <w:rsid w:val="00CB0C78"/>
    <w:rsid w:val="00CB0E9D"/>
    <w:rsid w:val="00CB135D"/>
    <w:rsid w:val="00CB19C5"/>
    <w:rsid w:val="00CB21B0"/>
    <w:rsid w:val="00CB22DB"/>
    <w:rsid w:val="00CB23D1"/>
    <w:rsid w:val="00CB2466"/>
    <w:rsid w:val="00CB2C40"/>
    <w:rsid w:val="00CB3D26"/>
    <w:rsid w:val="00CB4DF6"/>
    <w:rsid w:val="00CB523D"/>
    <w:rsid w:val="00CB5F35"/>
    <w:rsid w:val="00CB6118"/>
    <w:rsid w:val="00CB668D"/>
    <w:rsid w:val="00CB684C"/>
    <w:rsid w:val="00CB6B18"/>
    <w:rsid w:val="00CB6B5A"/>
    <w:rsid w:val="00CB6CF9"/>
    <w:rsid w:val="00CB6D9C"/>
    <w:rsid w:val="00CB7AC1"/>
    <w:rsid w:val="00CB7D67"/>
    <w:rsid w:val="00CB7EA9"/>
    <w:rsid w:val="00CC05A2"/>
    <w:rsid w:val="00CC0BDF"/>
    <w:rsid w:val="00CC17DD"/>
    <w:rsid w:val="00CC1AA9"/>
    <w:rsid w:val="00CC1C62"/>
    <w:rsid w:val="00CC2290"/>
    <w:rsid w:val="00CC2680"/>
    <w:rsid w:val="00CC2CFF"/>
    <w:rsid w:val="00CC32F0"/>
    <w:rsid w:val="00CC330D"/>
    <w:rsid w:val="00CC3336"/>
    <w:rsid w:val="00CC357D"/>
    <w:rsid w:val="00CC36C7"/>
    <w:rsid w:val="00CC3A62"/>
    <w:rsid w:val="00CC3F4A"/>
    <w:rsid w:val="00CC453F"/>
    <w:rsid w:val="00CC4785"/>
    <w:rsid w:val="00CC5539"/>
    <w:rsid w:val="00CC5BE7"/>
    <w:rsid w:val="00CC5FF3"/>
    <w:rsid w:val="00CC606D"/>
    <w:rsid w:val="00CC6F1E"/>
    <w:rsid w:val="00CC722F"/>
    <w:rsid w:val="00CC762D"/>
    <w:rsid w:val="00CC7A5C"/>
    <w:rsid w:val="00CD04EE"/>
    <w:rsid w:val="00CD0A3F"/>
    <w:rsid w:val="00CD147A"/>
    <w:rsid w:val="00CD1CC6"/>
    <w:rsid w:val="00CD23A5"/>
    <w:rsid w:val="00CD29E5"/>
    <w:rsid w:val="00CD2A55"/>
    <w:rsid w:val="00CD3295"/>
    <w:rsid w:val="00CD34ED"/>
    <w:rsid w:val="00CD3540"/>
    <w:rsid w:val="00CD36DE"/>
    <w:rsid w:val="00CD3885"/>
    <w:rsid w:val="00CD3A64"/>
    <w:rsid w:val="00CD3C97"/>
    <w:rsid w:val="00CD4D12"/>
    <w:rsid w:val="00CD4F71"/>
    <w:rsid w:val="00CD5023"/>
    <w:rsid w:val="00CD555D"/>
    <w:rsid w:val="00CD5871"/>
    <w:rsid w:val="00CD5B4D"/>
    <w:rsid w:val="00CD5DC8"/>
    <w:rsid w:val="00CD665E"/>
    <w:rsid w:val="00CD6765"/>
    <w:rsid w:val="00CD6A18"/>
    <w:rsid w:val="00CD71E8"/>
    <w:rsid w:val="00CD7A0A"/>
    <w:rsid w:val="00CD7FC3"/>
    <w:rsid w:val="00CE041D"/>
    <w:rsid w:val="00CE099D"/>
    <w:rsid w:val="00CE0E43"/>
    <w:rsid w:val="00CE0F7A"/>
    <w:rsid w:val="00CE1EE4"/>
    <w:rsid w:val="00CE1FC5"/>
    <w:rsid w:val="00CE249C"/>
    <w:rsid w:val="00CE2715"/>
    <w:rsid w:val="00CE2735"/>
    <w:rsid w:val="00CE3118"/>
    <w:rsid w:val="00CE3316"/>
    <w:rsid w:val="00CE3A53"/>
    <w:rsid w:val="00CE3AB3"/>
    <w:rsid w:val="00CE3E58"/>
    <w:rsid w:val="00CE409A"/>
    <w:rsid w:val="00CE4392"/>
    <w:rsid w:val="00CE47C0"/>
    <w:rsid w:val="00CE57A6"/>
    <w:rsid w:val="00CE5C4F"/>
    <w:rsid w:val="00CE6643"/>
    <w:rsid w:val="00CE6C44"/>
    <w:rsid w:val="00CE6F0F"/>
    <w:rsid w:val="00CE7517"/>
    <w:rsid w:val="00CE772B"/>
    <w:rsid w:val="00CE786C"/>
    <w:rsid w:val="00CE78A3"/>
    <w:rsid w:val="00CE7B04"/>
    <w:rsid w:val="00CE7CF2"/>
    <w:rsid w:val="00CE7DFB"/>
    <w:rsid w:val="00CF0052"/>
    <w:rsid w:val="00CF0FB3"/>
    <w:rsid w:val="00CF1280"/>
    <w:rsid w:val="00CF1B4F"/>
    <w:rsid w:val="00CF1D8F"/>
    <w:rsid w:val="00CF272C"/>
    <w:rsid w:val="00CF279D"/>
    <w:rsid w:val="00CF34F0"/>
    <w:rsid w:val="00CF3813"/>
    <w:rsid w:val="00CF43C0"/>
    <w:rsid w:val="00CF4ABE"/>
    <w:rsid w:val="00CF53AE"/>
    <w:rsid w:val="00CF5928"/>
    <w:rsid w:val="00CF77DD"/>
    <w:rsid w:val="00CF7848"/>
    <w:rsid w:val="00CF79BC"/>
    <w:rsid w:val="00CF7E8F"/>
    <w:rsid w:val="00D00874"/>
    <w:rsid w:val="00D008FA"/>
    <w:rsid w:val="00D009A5"/>
    <w:rsid w:val="00D00AE9"/>
    <w:rsid w:val="00D01062"/>
    <w:rsid w:val="00D01BEA"/>
    <w:rsid w:val="00D026B1"/>
    <w:rsid w:val="00D035EC"/>
    <w:rsid w:val="00D037F9"/>
    <w:rsid w:val="00D03B35"/>
    <w:rsid w:val="00D03B37"/>
    <w:rsid w:val="00D03E71"/>
    <w:rsid w:val="00D0422A"/>
    <w:rsid w:val="00D044C7"/>
    <w:rsid w:val="00D04D50"/>
    <w:rsid w:val="00D04E4F"/>
    <w:rsid w:val="00D05237"/>
    <w:rsid w:val="00D0529D"/>
    <w:rsid w:val="00D052F2"/>
    <w:rsid w:val="00D053B6"/>
    <w:rsid w:val="00D053E6"/>
    <w:rsid w:val="00D054ED"/>
    <w:rsid w:val="00D05BBC"/>
    <w:rsid w:val="00D05D5C"/>
    <w:rsid w:val="00D06224"/>
    <w:rsid w:val="00D06966"/>
    <w:rsid w:val="00D06E07"/>
    <w:rsid w:val="00D07C80"/>
    <w:rsid w:val="00D1046C"/>
    <w:rsid w:val="00D107BA"/>
    <w:rsid w:val="00D10A48"/>
    <w:rsid w:val="00D10A9B"/>
    <w:rsid w:val="00D10DB7"/>
    <w:rsid w:val="00D11249"/>
    <w:rsid w:val="00D11774"/>
    <w:rsid w:val="00D119EC"/>
    <w:rsid w:val="00D11D22"/>
    <w:rsid w:val="00D11F3A"/>
    <w:rsid w:val="00D123FF"/>
    <w:rsid w:val="00D12AA1"/>
    <w:rsid w:val="00D12E9B"/>
    <w:rsid w:val="00D12F95"/>
    <w:rsid w:val="00D135E9"/>
    <w:rsid w:val="00D13738"/>
    <w:rsid w:val="00D13754"/>
    <w:rsid w:val="00D13E12"/>
    <w:rsid w:val="00D15002"/>
    <w:rsid w:val="00D15D49"/>
    <w:rsid w:val="00D15DD4"/>
    <w:rsid w:val="00D17113"/>
    <w:rsid w:val="00D1728E"/>
    <w:rsid w:val="00D173DE"/>
    <w:rsid w:val="00D17A65"/>
    <w:rsid w:val="00D17CF6"/>
    <w:rsid w:val="00D17D7A"/>
    <w:rsid w:val="00D201A2"/>
    <w:rsid w:val="00D204B1"/>
    <w:rsid w:val="00D2059D"/>
    <w:rsid w:val="00D21106"/>
    <w:rsid w:val="00D213EB"/>
    <w:rsid w:val="00D21625"/>
    <w:rsid w:val="00D21F80"/>
    <w:rsid w:val="00D21F86"/>
    <w:rsid w:val="00D22061"/>
    <w:rsid w:val="00D2208E"/>
    <w:rsid w:val="00D2226D"/>
    <w:rsid w:val="00D22331"/>
    <w:rsid w:val="00D224AD"/>
    <w:rsid w:val="00D226A2"/>
    <w:rsid w:val="00D2275F"/>
    <w:rsid w:val="00D22EED"/>
    <w:rsid w:val="00D23428"/>
    <w:rsid w:val="00D2349D"/>
    <w:rsid w:val="00D2396C"/>
    <w:rsid w:val="00D23996"/>
    <w:rsid w:val="00D23D77"/>
    <w:rsid w:val="00D23DDA"/>
    <w:rsid w:val="00D23DDD"/>
    <w:rsid w:val="00D2572E"/>
    <w:rsid w:val="00D25C9F"/>
    <w:rsid w:val="00D263DB"/>
    <w:rsid w:val="00D268E9"/>
    <w:rsid w:val="00D26943"/>
    <w:rsid w:val="00D26974"/>
    <w:rsid w:val="00D27A2C"/>
    <w:rsid w:val="00D27F02"/>
    <w:rsid w:val="00D303C6"/>
    <w:rsid w:val="00D30B48"/>
    <w:rsid w:val="00D31121"/>
    <w:rsid w:val="00D311C0"/>
    <w:rsid w:val="00D314E0"/>
    <w:rsid w:val="00D316E1"/>
    <w:rsid w:val="00D33520"/>
    <w:rsid w:val="00D33D7F"/>
    <w:rsid w:val="00D33E66"/>
    <w:rsid w:val="00D346E2"/>
    <w:rsid w:val="00D3579E"/>
    <w:rsid w:val="00D36649"/>
    <w:rsid w:val="00D36817"/>
    <w:rsid w:val="00D368FA"/>
    <w:rsid w:val="00D36A47"/>
    <w:rsid w:val="00D36ACC"/>
    <w:rsid w:val="00D3738F"/>
    <w:rsid w:val="00D37547"/>
    <w:rsid w:val="00D37727"/>
    <w:rsid w:val="00D37A8D"/>
    <w:rsid w:val="00D37B1F"/>
    <w:rsid w:val="00D37F9F"/>
    <w:rsid w:val="00D4046C"/>
    <w:rsid w:val="00D405CF"/>
    <w:rsid w:val="00D40D55"/>
    <w:rsid w:val="00D40D5F"/>
    <w:rsid w:val="00D40D68"/>
    <w:rsid w:val="00D40DFA"/>
    <w:rsid w:val="00D411E7"/>
    <w:rsid w:val="00D4129C"/>
    <w:rsid w:val="00D41B9D"/>
    <w:rsid w:val="00D41C4B"/>
    <w:rsid w:val="00D42D59"/>
    <w:rsid w:val="00D4430E"/>
    <w:rsid w:val="00D4480E"/>
    <w:rsid w:val="00D44990"/>
    <w:rsid w:val="00D4499D"/>
    <w:rsid w:val="00D44E9D"/>
    <w:rsid w:val="00D45A5D"/>
    <w:rsid w:val="00D45E63"/>
    <w:rsid w:val="00D46124"/>
    <w:rsid w:val="00D46637"/>
    <w:rsid w:val="00D46D67"/>
    <w:rsid w:val="00D46FEB"/>
    <w:rsid w:val="00D471D8"/>
    <w:rsid w:val="00D475EE"/>
    <w:rsid w:val="00D4792A"/>
    <w:rsid w:val="00D47ECF"/>
    <w:rsid w:val="00D500AC"/>
    <w:rsid w:val="00D506E6"/>
    <w:rsid w:val="00D50FD2"/>
    <w:rsid w:val="00D51391"/>
    <w:rsid w:val="00D51738"/>
    <w:rsid w:val="00D517DD"/>
    <w:rsid w:val="00D517F1"/>
    <w:rsid w:val="00D51BD0"/>
    <w:rsid w:val="00D51C24"/>
    <w:rsid w:val="00D51F91"/>
    <w:rsid w:val="00D52023"/>
    <w:rsid w:val="00D52213"/>
    <w:rsid w:val="00D52870"/>
    <w:rsid w:val="00D537E4"/>
    <w:rsid w:val="00D53E2C"/>
    <w:rsid w:val="00D54632"/>
    <w:rsid w:val="00D54D9D"/>
    <w:rsid w:val="00D55608"/>
    <w:rsid w:val="00D56720"/>
    <w:rsid w:val="00D569DC"/>
    <w:rsid w:val="00D57138"/>
    <w:rsid w:val="00D572B4"/>
    <w:rsid w:val="00D57DF2"/>
    <w:rsid w:val="00D607B5"/>
    <w:rsid w:val="00D60A41"/>
    <w:rsid w:val="00D60B11"/>
    <w:rsid w:val="00D6145E"/>
    <w:rsid w:val="00D61B64"/>
    <w:rsid w:val="00D61C6F"/>
    <w:rsid w:val="00D621C8"/>
    <w:rsid w:val="00D62E6B"/>
    <w:rsid w:val="00D6303F"/>
    <w:rsid w:val="00D6319A"/>
    <w:rsid w:val="00D63523"/>
    <w:rsid w:val="00D638FA"/>
    <w:rsid w:val="00D63A6D"/>
    <w:rsid w:val="00D64059"/>
    <w:rsid w:val="00D6479F"/>
    <w:rsid w:val="00D64C4B"/>
    <w:rsid w:val="00D6538E"/>
    <w:rsid w:val="00D656FD"/>
    <w:rsid w:val="00D667A5"/>
    <w:rsid w:val="00D66E2D"/>
    <w:rsid w:val="00D678FC"/>
    <w:rsid w:val="00D67CC1"/>
    <w:rsid w:val="00D67E99"/>
    <w:rsid w:val="00D70320"/>
    <w:rsid w:val="00D70691"/>
    <w:rsid w:val="00D70848"/>
    <w:rsid w:val="00D708DB"/>
    <w:rsid w:val="00D70961"/>
    <w:rsid w:val="00D70B7F"/>
    <w:rsid w:val="00D70C67"/>
    <w:rsid w:val="00D70EEE"/>
    <w:rsid w:val="00D70FD5"/>
    <w:rsid w:val="00D712F3"/>
    <w:rsid w:val="00D72527"/>
    <w:rsid w:val="00D736DE"/>
    <w:rsid w:val="00D73A08"/>
    <w:rsid w:val="00D73F38"/>
    <w:rsid w:val="00D7402C"/>
    <w:rsid w:val="00D742CF"/>
    <w:rsid w:val="00D74356"/>
    <w:rsid w:val="00D743C0"/>
    <w:rsid w:val="00D743FA"/>
    <w:rsid w:val="00D745F5"/>
    <w:rsid w:val="00D74C7E"/>
    <w:rsid w:val="00D74F9D"/>
    <w:rsid w:val="00D74FB0"/>
    <w:rsid w:val="00D75437"/>
    <w:rsid w:val="00D75614"/>
    <w:rsid w:val="00D7572F"/>
    <w:rsid w:val="00D75A1E"/>
    <w:rsid w:val="00D75B57"/>
    <w:rsid w:val="00D7635F"/>
    <w:rsid w:val="00D76D64"/>
    <w:rsid w:val="00D76F06"/>
    <w:rsid w:val="00D7754F"/>
    <w:rsid w:val="00D80CD1"/>
    <w:rsid w:val="00D811E4"/>
    <w:rsid w:val="00D813A9"/>
    <w:rsid w:val="00D8155C"/>
    <w:rsid w:val="00D81C02"/>
    <w:rsid w:val="00D82FEC"/>
    <w:rsid w:val="00D8345D"/>
    <w:rsid w:val="00D8379B"/>
    <w:rsid w:val="00D838DD"/>
    <w:rsid w:val="00D83F7A"/>
    <w:rsid w:val="00D83FB7"/>
    <w:rsid w:val="00D8435B"/>
    <w:rsid w:val="00D84818"/>
    <w:rsid w:val="00D850A1"/>
    <w:rsid w:val="00D855CD"/>
    <w:rsid w:val="00D85881"/>
    <w:rsid w:val="00D8589E"/>
    <w:rsid w:val="00D86052"/>
    <w:rsid w:val="00D86EC4"/>
    <w:rsid w:val="00D870A6"/>
    <w:rsid w:val="00D9013E"/>
    <w:rsid w:val="00D907C5"/>
    <w:rsid w:val="00D90AE1"/>
    <w:rsid w:val="00D90ED3"/>
    <w:rsid w:val="00D91042"/>
    <w:rsid w:val="00D915B9"/>
    <w:rsid w:val="00D92191"/>
    <w:rsid w:val="00D922CF"/>
    <w:rsid w:val="00D922E3"/>
    <w:rsid w:val="00D9275A"/>
    <w:rsid w:val="00D92A31"/>
    <w:rsid w:val="00D92CA7"/>
    <w:rsid w:val="00D92F10"/>
    <w:rsid w:val="00D9301D"/>
    <w:rsid w:val="00D9309B"/>
    <w:rsid w:val="00D9309F"/>
    <w:rsid w:val="00D93418"/>
    <w:rsid w:val="00D9342B"/>
    <w:rsid w:val="00D93537"/>
    <w:rsid w:val="00D93B39"/>
    <w:rsid w:val="00D93EA5"/>
    <w:rsid w:val="00D9415F"/>
    <w:rsid w:val="00D94356"/>
    <w:rsid w:val="00D944EA"/>
    <w:rsid w:val="00D94506"/>
    <w:rsid w:val="00D95215"/>
    <w:rsid w:val="00D95484"/>
    <w:rsid w:val="00D95C15"/>
    <w:rsid w:val="00D96310"/>
    <w:rsid w:val="00D970D1"/>
    <w:rsid w:val="00D97241"/>
    <w:rsid w:val="00D972D7"/>
    <w:rsid w:val="00D974F7"/>
    <w:rsid w:val="00D9790E"/>
    <w:rsid w:val="00DA0364"/>
    <w:rsid w:val="00DA2434"/>
    <w:rsid w:val="00DA2C8F"/>
    <w:rsid w:val="00DA2CC8"/>
    <w:rsid w:val="00DA3789"/>
    <w:rsid w:val="00DA3DB3"/>
    <w:rsid w:val="00DA3E6F"/>
    <w:rsid w:val="00DA3FD5"/>
    <w:rsid w:val="00DA4A2E"/>
    <w:rsid w:val="00DA54FF"/>
    <w:rsid w:val="00DA61C3"/>
    <w:rsid w:val="00DA6BB5"/>
    <w:rsid w:val="00DA7042"/>
    <w:rsid w:val="00DA7148"/>
    <w:rsid w:val="00DA74C1"/>
    <w:rsid w:val="00DA78A2"/>
    <w:rsid w:val="00DB043D"/>
    <w:rsid w:val="00DB08A3"/>
    <w:rsid w:val="00DB0C72"/>
    <w:rsid w:val="00DB0E46"/>
    <w:rsid w:val="00DB1377"/>
    <w:rsid w:val="00DB1384"/>
    <w:rsid w:val="00DB14B2"/>
    <w:rsid w:val="00DB14E0"/>
    <w:rsid w:val="00DB1936"/>
    <w:rsid w:val="00DB1AF2"/>
    <w:rsid w:val="00DB1CC4"/>
    <w:rsid w:val="00DB1D9F"/>
    <w:rsid w:val="00DB23D3"/>
    <w:rsid w:val="00DB2F83"/>
    <w:rsid w:val="00DB415C"/>
    <w:rsid w:val="00DB451F"/>
    <w:rsid w:val="00DB4D9D"/>
    <w:rsid w:val="00DB4EF1"/>
    <w:rsid w:val="00DB5C7E"/>
    <w:rsid w:val="00DB5C8D"/>
    <w:rsid w:val="00DB5D14"/>
    <w:rsid w:val="00DB5F19"/>
    <w:rsid w:val="00DB6A64"/>
    <w:rsid w:val="00DB7111"/>
    <w:rsid w:val="00DB719D"/>
    <w:rsid w:val="00DB7B26"/>
    <w:rsid w:val="00DB7DD8"/>
    <w:rsid w:val="00DC023C"/>
    <w:rsid w:val="00DC02F1"/>
    <w:rsid w:val="00DC047B"/>
    <w:rsid w:val="00DC05E1"/>
    <w:rsid w:val="00DC0BDB"/>
    <w:rsid w:val="00DC12C8"/>
    <w:rsid w:val="00DC132B"/>
    <w:rsid w:val="00DC1524"/>
    <w:rsid w:val="00DC1DA9"/>
    <w:rsid w:val="00DC28AB"/>
    <w:rsid w:val="00DC2AFB"/>
    <w:rsid w:val="00DC32BD"/>
    <w:rsid w:val="00DC346B"/>
    <w:rsid w:val="00DC37BA"/>
    <w:rsid w:val="00DC3B7E"/>
    <w:rsid w:val="00DC3CEA"/>
    <w:rsid w:val="00DC4266"/>
    <w:rsid w:val="00DC459F"/>
    <w:rsid w:val="00DC4A11"/>
    <w:rsid w:val="00DC59E4"/>
    <w:rsid w:val="00DC5A2C"/>
    <w:rsid w:val="00DC5A2E"/>
    <w:rsid w:val="00DC5D16"/>
    <w:rsid w:val="00DC6787"/>
    <w:rsid w:val="00DC6E53"/>
    <w:rsid w:val="00DC76B5"/>
    <w:rsid w:val="00DC78C7"/>
    <w:rsid w:val="00DC7B5B"/>
    <w:rsid w:val="00DD0306"/>
    <w:rsid w:val="00DD0CE4"/>
    <w:rsid w:val="00DD1D9D"/>
    <w:rsid w:val="00DD28B0"/>
    <w:rsid w:val="00DD2D8E"/>
    <w:rsid w:val="00DD2DCD"/>
    <w:rsid w:val="00DD3269"/>
    <w:rsid w:val="00DD3671"/>
    <w:rsid w:val="00DD3AF9"/>
    <w:rsid w:val="00DD3C25"/>
    <w:rsid w:val="00DD4385"/>
    <w:rsid w:val="00DD438E"/>
    <w:rsid w:val="00DD4A7E"/>
    <w:rsid w:val="00DD4C25"/>
    <w:rsid w:val="00DD5F6C"/>
    <w:rsid w:val="00DD6167"/>
    <w:rsid w:val="00DD64D9"/>
    <w:rsid w:val="00DD65BF"/>
    <w:rsid w:val="00DD6678"/>
    <w:rsid w:val="00DD6A7E"/>
    <w:rsid w:val="00DD6E46"/>
    <w:rsid w:val="00DD7046"/>
    <w:rsid w:val="00DD7287"/>
    <w:rsid w:val="00DD7362"/>
    <w:rsid w:val="00DD76B6"/>
    <w:rsid w:val="00DE02F2"/>
    <w:rsid w:val="00DE048C"/>
    <w:rsid w:val="00DE09E4"/>
    <w:rsid w:val="00DE12C6"/>
    <w:rsid w:val="00DE15F9"/>
    <w:rsid w:val="00DE1633"/>
    <w:rsid w:val="00DE2700"/>
    <w:rsid w:val="00DE2A30"/>
    <w:rsid w:val="00DE3957"/>
    <w:rsid w:val="00DE4A55"/>
    <w:rsid w:val="00DE4ACA"/>
    <w:rsid w:val="00DE4CA7"/>
    <w:rsid w:val="00DE561A"/>
    <w:rsid w:val="00DE65EF"/>
    <w:rsid w:val="00DE7B21"/>
    <w:rsid w:val="00DE7BF4"/>
    <w:rsid w:val="00DF00FD"/>
    <w:rsid w:val="00DF0734"/>
    <w:rsid w:val="00DF0AC0"/>
    <w:rsid w:val="00DF0DF4"/>
    <w:rsid w:val="00DF15DA"/>
    <w:rsid w:val="00DF19DF"/>
    <w:rsid w:val="00DF287E"/>
    <w:rsid w:val="00DF2A1E"/>
    <w:rsid w:val="00DF2C88"/>
    <w:rsid w:val="00DF3058"/>
    <w:rsid w:val="00DF38A7"/>
    <w:rsid w:val="00DF3DA6"/>
    <w:rsid w:val="00DF3E13"/>
    <w:rsid w:val="00DF49F0"/>
    <w:rsid w:val="00DF511E"/>
    <w:rsid w:val="00DF533E"/>
    <w:rsid w:val="00DF5658"/>
    <w:rsid w:val="00DF5820"/>
    <w:rsid w:val="00DF58C8"/>
    <w:rsid w:val="00DF61D3"/>
    <w:rsid w:val="00DF6307"/>
    <w:rsid w:val="00DF69F1"/>
    <w:rsid w:val="00DF6A8C"/>
    <w:rsid w:val="00DF6AE6"/>
    <w:rsid w:val="00DF6E6A"/>
    <w:rsid w:val="00E001C5"/>
    <w:rsid w:val="00E0055F"/>
    <w:rsid w:val="00E0134B"/>
    <w:rsid w:val="00E02298"/>
    <w:rsid w:val="00E0231D"/>
    <w:rsid w:val="00E024B0"/>
    <w:rsid w:val="00E027A5"/>
    <w:rsid w:val="00E03322"/>
    <w:rsid w:val="00E037A2"/>
    <w:rsid w:val="00E03D7D"/>
    <w:rsid w:val="00E03EBA"/>
    <w:rsid w:val="00E0447B"/>
    <w:rsid w:val="00E04AA7"/>
    <w:rsid w:val="00E0576E"/>
    <w:rsid w:val="00E05DB3"/>
    <w:rsid w:val="00E06518"/>
    <w:rsid w:val="00E06C23"/>
    <w:rsid w:val="00E06DBA"/>
    <w:rsid w:val="00E06F10"/>
    <w:rsid w:val="00E07341"/>
    <w:rsid w:val="00E074E1"/>
    <w:rsid w:val="00E07D7F"/>
    <w:rsid w:val="00E07E61"/>
    <w:rsid w:val="00E07E8B"/>
    <w:rsid w:val="00E07F77"/>
    <w:rsid w:val="00E10480"/>
    <w:rsid w:val="00E11315"/>
    <w:rsid w:val="00E1134F"/>
    <w:rsid w:val="00E11CB9"/>
    <w:rsid w:val="00E11D24"/>
    <w:rsid w:val="00E12220"/>
    <w:rsid w:val="00E124B5"/>
    <w:rsid w:val="00E12AD7"/>
    <w:rsid w:val="00E12DCF"/>
    <w:rsid w:val="00E13776"/>
    <w:rsid w:val="00E13A23"/>
    <w:rsid w:val="00E14CEF"/>
    <w:rsid w:val="00E14F4A"/>
    <w:rsid w:val="00E151ED"/>
    <w:rsid w:val="00E15578"/>
    <w:rsid w:val="00E15672"/>
    <w:rsid w:val="00E15972"/>
    <w:rsid w:val="00E164DB"/>
    <w:rsid w:val="00E16934"/>
    <w:rsid w:val="00E16A59"/>
    <w:rsid w:val="00E170D1"/>
    <w:rsid w:val="00E17172"/>
    <w:rsid w:val="00E17781"/>
    <w:rsid w:val="00E179D8"/>
    <w:rsid w:val="00E17ABD"/>
    <w:rsid w:val="00E17B94"/>
    <w:rsid w:val="00E17D44"/>
    <w:rsid w:val="00E17FBA"/>
    <w:rsid w:val="00E2039D"/>
    <w:rsid w:val="00E20420"/>
    <w:rsid w:val="00E204E0"/>
    <w:rsid w:val="00E20B26"/>
    <w:rsid w:val="00E21561"/>
    <w:rsid w:val="00E21A9F"/>
    <w:rsid w:val="00E221DB"/>
    <w:rsid w:val="00E22216"/>
    <w:rsid w:val="00E22A10"/>
    <w:rsid w:val="00E23463"/>
    <w:rsid w:val="00E234FB"/>
    <w:rsid w:val="00E23A71"/>
    <w:rsid w:val="00E23CA2"/>
    <w:rsid w:val="00E23DC5"/>
    <w:rsid w:val="00E23DEE"/>
    <w:rsid w:val="00E242B5"/>
    <w:rsid w:val="00E24496"/>
    <w:rsid w:val="00E245F5"/>
    <w:rsid w:val="00E25B12"/>
    <w:rsid w:val="00E25C36"/>
    <w:rsid w:val="00E25F21"/>
    <w:rsid w:val="00E26B60"/>
    <w:rsid w:val="00E3049F"/>
    <w:rsid w:val="00E30930"/>
    <w:rsid w:val="00E30CA2"/>
    <w:rsid w:val="00E31354"/>
    <w:rsid w:val="00E31574"/>
    <w:rsid w:val="00E31BE5"/>
    <w:rsid w:val="00E31FE1"/>
    <w:rsid w:val="00E326E6"/>
    <w:rsid w:val="00E32E77"/>
    <w:rsid w:val="00E336AA"/>
    <w:rsid w:val="00E33834"/>
    <w:rsid w:val="00E33877"/>
    <w:rsid w:val="00E33A69"/>
    <w:rsid w:val="00E344D1"/>
    <w:rsid w:val="00E3498C"/>
    <w:rsid w:val="00E34E2B"/>
    <w:rsid w:val="00E354B5"/>
    <w:rsid w:val="00E35E89"/>
    <w:rsid w:val="00E36182"/>
    <w:rsid w:val="00E36A6A"/>
    <w:rsid w:val="00E36A92"/>
    <w:rsid w:val="00E36D0A"/>
    <w:rsid w:val="00E373CE"/>
    <w:rsid w:val="00E3754B"/>
    <w:rsid w:val="00E3771F"/>
    <w:rsid w:val="00E3775A"/>
    <w:rsid w:val="00E37DFD"/>
    <w:rsid w:val="00E40420"/>
    <w:rsid w:val="00E40595"/>
    <w:rsid w:val="00E40693"/>
    <w:rsid w:val="00E40853"/>
    <w:rsid w:val="00E4097C"/>
    <w:rsid w:val="00E41AE7"/>
    <w:rsid w:val="00E42668"/>
    <w:rsid w:val="00E42FBA"/>
    <w:rsid w:val="00E437F2"/>
    <w:rsid w:val="00E43AE9"/>
    <w:rsid w:val="00E43DDE"/>
    <w:rsid w:val="00E4430F"/>
    <w:rsid w:val="00E44AFD"/>
    <w:rsid w:val="00E45319"/>
    <w:rsid w:val="00E45780"/>
    <w:rsid w:val="00E45BCE"/>
    <w:rsid w:val="00E4635C"/>
    <w:rsid w:val="00E463B3"/>
    <w:rsid w:val="00E47206"/>
    <w:rsid w:val="00E503BA"/>
    <w:rsid w:val="00E50CC0"/>
    <w:rsid w:val="00E50F62"/>
    <w:rsid w:val="00E515A3"/>
    <w:rsid w:val="00E5171A"/>
    <w:rsid w:val="00E51E37"/>
    <w:rsid w:val="00E5214E"/>
    <w:rsid w:val="00E529E8"/>
    <w:rsid w:val="00E52C9A"/>
    <w:rsid w:val="00E52DDC"/>
    <w:rsid w:val="00E533C9"/>
    <w:rsid w:val="00E53512"/>
    <w:rsid w:val="00E54121"/>
    <w:rsid w:val="00E5477D"/>
    <w:rsid w:val="00E54B02"/>
    <w:rsid w:val="00E54F43"/>
    <w:rsid w:val="00E555CD"/>
    <w:rsid w:val="00E5578C"/>
    <w:rsid w:val="00E5587E"/>
    <w:rsid w:val="00E55C5A"/>
    <w:rsid w:val="00E55E0A"/>
    <w:rsid w:val="00E55F79"/>
    <w:rsid w:val="00E561B5"/>
    <w:rsid w:val="00E564D1"/>
    <w:rsid w:val="00E5696D"/>
    <w:rsid w:val="00E56DA0"/>
    <w:rsid w:val="00E5707B"/>
    <w:rsid w:val="00E57377"/>
    <w:rsid w:val="00E57A3E"/>
    <w:rsid w:val="00E57E58"/>
    <w:rsid w:val="00E603DC"/>
    <w:rsid w:val="00E615E1"/>
    <w:rsid w:val="00E615F6"/>
    <w:rsid w:val="00E6179F"/>
    <w:rsid w:val="00E61B51"/>
    <w:rsid w:val="00E61D09"/>
    <w:rsid w:val="00E6240C"/>
    <w:rsid w:val="00E627F0"/>
    <w:rsid w:val="00E62C57"/>
    <w:rsid w:val="00E6351F"/>
    <w:rsid w:val="00E636FD"/>
    <w:rsid w:val="00E63FD5"/>
    <w:rsid w:val="00E6443E"/>
    <w:rsid w:val="00E6478D"/>
    <w:rsid w:val="00E651D9"/>
    <w:rsid w:val="00E65B9D"/>
    <w:rsid w:val="00E65E89"/>
    <w:rsid w:val="00E65E9E"/>
    <w:rsid w:val="00E66B00"/>
    <w:rsid w:val="00E66C1A"/>
    <w:rsid w:val="00E674BB"/>
    <w:rsid w:val="00E6783B"/>
    <w:rsid w:val="00E67E3B"/>
    <w:rsid w:val="00E70180"/>
    <w:rsid w:val="00E708B0"/>
    <w:rsid w:val="00E70D55"/>
    <w:rsid w:val="00E713F2"/>
    <w:rsid w:val="00E71BF3"/>
    <w:rsid w:val="00E71C10"/>
    <w:rsid w:val="00E71EF1"/>
    <w:rsid w:val="00E724FC"/>
    <w:rsid w:val="00E7427A"/>
    <w:rsid w:val="00E747F8"/>
    <w:rsid w:val="00E74923"/>
    <w:rsid w:val="00E758A8"/>
    <w:rsid w:val="00E75B90"/>
    <w:rsid w:val="00E76C12"/>
    <w:rsid w:val="00E76F13"/>
    <w:rsid w:val="00E76FFD"/>
    <w:rsid w:val="00E774D1"/>
    <w:rsid w:val="00E77C8C"/>
    <w:rsid w:val="00E8051B"/>
    <w:rsid w:val="00E80A8B"/>
    <w:rsid w:val="00E80DC0"/>
    <w:rsid w:val="00E80F12"/>
    <w:rsid w:val="00E81298"/>
    <w:rsid w:val="00E813F2"/>
    <w:rsid w:val="00E81766"/>
    <w:rsid w:val="00E82D5E"/>
    <w:rsid w:val="00E84076"/>
    <w:rsid w:val="00E851B6"/>
    <w:rsid w:val="00E852E2"/>
    <w:rsid w:val="00E85482"/>
    <w:rsid w:val="00E8557B"/>
    <w:rsid w:val="00E8558F"/>
    <w:rsid w:val="00E855EC"/>
    <w:rsid w:val="00E85840"/>
    <w:rsid w:val="00E85986"/>
    <w:rsid w:val="00E85AA1"/>
    <w:rsid w:val="00E863D1"/>
    <w:rsid w:val="00E86C3D"/>
    <w:rsid w:val="00E879BA"/>
    <w:rsid w:val="00E9024A"/>
    <w:rsid w:val="00E90816"/>
    <w:rsid w:val="00E909C2"/>
    <w:rsid w:val="00E90CFB"/>
    <w:rsid w:val="00E90EE9"/>
    <w:rsid w:val="00E90F2B"/>
    <w:rsid w:val="00E91652"/>
    <w:rsid w:val="00E91777"/>
    <w:rsid w:val="00E9182F"/>
    <w:rsid w:val="00E91FB3"/>
    <w:rsid w:val="00E923A6"/>
    <w:rsid w:val="00E92498"/>
    <w:rsid w:val="00E92D63"/>
    <w:rsid w:val="00E936A0"/>
    <w:rsid w:val="00E937AE"/>
    <w:rsid w:val="00E9428E"/>
    <w:rsid w:val="00E94BA8"/>
    <w:rsid w:val="00E94C87"/>
    <w:rsid w:val="00E9516F"/>
    <w:rsid w:val="00E95A05"/>
    <w:rsid w:val="00E9622F"/>
    <w:rsid w:val="00E967B3"/>
    <w:rsid w:val="00E967C4"/>
    <w:rsid w:val="00E96B07"/>
    <w:rsid w:val="00E96C13"/>
    <w:rsid w:val="00E97E46"/>
    <w:rsid w:val="00EA0332"/>
    <w:rsid w:val="00EA03CE"/>
    <w:rsid w:val="00EA0C57"/>
    <w:rsid w:val="00EA0C8A"/>
    <w:rsid w:val="00EA0E7D"/>
    <w:rsid w:val="00EA12F8"/>
    <w:rsid w:val="00EA147F"/>
    <w:rsid w:val="00EA149D"/>
    <w:rsid w:val="00EA1728"/>
    <w:rsid w:val="00EA2060"/>
    <w:rsid w:val="00EA2540"/>
    <w:rsid w:val="00EA25E7"/>
    <w:rsid w:val="00EA2B62"/>
    <w:rsid w:val="00EA2C6F"/>
    <w:rsid w:val="00EA353A"/>
    <w:rsid w:val="00EA3663"/>
    <w:rsid w:val="00EA37E6"/>
    <w:rsid w:val="00EA41E6"/>
    <w:rsid w:val="00EA42ED"/>
    <w:rsid w:val="00EA4398"/>
    <w:rsid w:val="00EA48E1"/>
    <w:rsid w:val="00EA4B9C"/>
    <w:rsid w:val="00EA4CEA"/>
    <w:rsid w:val="00EA4F96"/>
    <w:rsid w:val="00EA5328"/>
    <w:rsid w:val="00EA5843"/>
    <w:rsid w:val="00EA5FFA"/>
    <w:rsid w:val="00EA65B5"/>
    <w:rsid w:val="00EA6738"/>
    <w:rsid w:val="00EA702F"/>
    <w:rsid w:val="00EA77B0"/>
    <w:rsid w:val="00EA7890"/>
    <w:rsid w:val="00EA7D95"/>
    <w:rsid w:val="00EA7E80"/>
    <w:rsid w:val="00EB0178"/>
    <w:rsid w:val="00EB01EF"/>
    <w:rsid w:val="00EB03DE"/>
    <w:rsid w:val="00EB04D9"/>
    <w:rsid w:val="00EB10EB"/>
    <w:rsid w:val="00EB1B33"/>
    <w:rsid w:val="00EB245E"/>
    <w:rsid w:val="00EB24FC"/>
    <w:rsid w:val="00EB2E4E"/>
    <w:rsid w:val="00EB38FF"/>
    <w:rsid w:val="00EB3AA8"/>
    <w:rsid w:val="00EB3D63"/>
    <w:rsid w:val="00EB4034"/>
    <w:rsid w:val="00EB4412"/>
    <w:rsid w:val="00EB575F"/>
    <w:rsid w:val="00EB5857"/>
    <w:rsid w:val="00EB59C7"/>
    <w:rsid w:val="00EB5BED"/>
    <w:rsid w:val="00EB6530"/>
    <w:rsid w:val="00EB7434"/>
    <w:rsid w:val="00EB7CB7"/>
    <w:rsid w:val="00EC025F"/>
    <w:rsid w:val="00EC03B1"/>
    <w:rsid w:val="00EC06D7"/>
    <w:rsid w:val="00EC0D23"/>
    <w:rsid w:val="00EC0D52"/>
    <w:rsid w:val="00EC0DC1"/>
    <w:rsid w:val="00EC113C"/>
    <w:rsid w:val="00EC18CC"/>
    <w:rsid w:val="00EC18ED"/>
    <w:rsid w:val="00EC19EC"/>
    <w:rsid w:val="00EC1C99"/>
    <w:rsid w:val="00EC37A9"/>
    <w:rsid w:val="00EC3A43"/>
    <w:rsid w:val="00EC4843"/>
    <w:rsid w:val="00EC4B80"/>
    <w:rsid w:val="00EC5A76"/>
    <w:rsid w:val="00EC6591"/>
    <w:rsid w:val="00EC6F92"/>
    <w:rsid w:val="00EC75C1"/>
    <w:rsid w:val="00EC77A6"/>
    <w:rsid w:val="00EC77C5"/>
    <w:rsid w:val="00EC7AD8"/>
    <w:rsid w:val="00ED07C6"/>
    <w:rsid w:val="00ED08A8"/>
    <w:rsid w:val="00ED08EE"/>
    <w:rsid w:val="00ED0900"/>
    <w:rsid w:val="00ED0BA8"/>
    <w:rsid w:val="00ED0F86"/>
    <w:rsid w:val="00ED1086"/>
    <w:rsid w:val="00ED1362"/>
    <w:rsid w:val="00ED16A1"/>
    <w:rsid w:val="00ED1CA4"/>
    <w:rsid w:val="00ED200A"/>
    <w:rsid w:val="00ED23B1"/>
    <w:rsid w:val="00ED244A"/>
    <w:rsid w:val="00ED2525"/>
    <w:rsid w:val="00ED26CF"/>
    <w:rsid w:val="00ED3314"/>
    <w:rsid w:val="00ED37D2"/>
    <w:rsid w:val="00ED3FFA"/>
    <w:rsid w:val="00ED4112"/>
    <w:rsid w:val="00ED434E"/>
    <w:rsid w:val="00ED46D0"/>
    <w:rsid w:val="00ED47F4"/>
    <w:rsid w:val="00ED4907"/>
    <w:rsid w:val="00ED4E9B"/>
    <w:rsid w:val="00ED54D7"/>
    <w:rsid w:val="00ED58C4"/>
    <w:rsid w:val="00ED5E3B"/>
    <w:rsid w:val="00ED62D7"/>
    <w:rsid w:val="00ED6548"/>
    <w:rsid w:val="00ED67EE"/>
    <w:rsid w:val="00ED6CED"/>
    <w:rsid w:val="00ED6FA2"/>
    <w:rsid w:val="00ED7354"/>
    <w:rsid w:val="00ED7568"/>
    <w:rsid w:val="00EE0867"/>
    <w:rsid w:val="00EE0E5A"/>
    <w:rsid w:val="00EE1105"/>
    <w:rsid w:val="00EE15DC"/>
    <w:rsid w:val="00EE19CC"/>
    <w:rsid w:val="00EE2129"/>
    <w:rsid w:val="00EE21EE"/>
    <w:rsid w:val="00EE2416"/>
    <w:rsid w:val="00EE2453"/>
    <w:rsid w:val="00EE245C"/>
    <w:rsid w:val="00EE28F2"/>
    <w:rsid w:val="00EE2D84"/>
    <w:rsid w:val="00EE3357"/>
    <w:rsid w:val="00EE33E7"/>
    <w:rsid w:val="00EE35C1"/>
    <w:rsid w:val="00EE3E27"/>
    <w:rsid w:val="00EE3E96"/>
    <w:rsid w:val="00EE5280"/>
    <w:rsid w:val="00EE5661"/>
    <w:rsid w:val="00EE5751"/>
    <w:rsid w:val="00EE677E"/>
    <w:rsid w:val="00EE6856"/>
    <w:rsid w:val="00EE6C0F"/>
    <w:rsid w:val="00EE7563"/>
    <w:rsid w:val="00EE7945"/>
    <w:rsid w:val="00EF00A4"/>
    <w:rsid w:val="00EF05DE"/>
    <w:rsid w:val="00EF0601"/>
    <w:rsid w:val="00EF090D"/>
    <w:rsid w:val="00EF0EFC"/>
    <w:rsid w:val="00EF12A8"/>
    <w:rsid w:val="00EF13D7"/>
    <w:rsid w:val="00EF186F"/>
    <w:rsid w:val="00EF2469"/>
    <w:rsid w:val="00EF2F6E"/>
    <w:rsid w:val="00EF3156"/>
    <w:rsid w:val="00EF3EA9"/>
    <w:rsid w:val="00EF417A"/>
    <w:rsid w:val="00EF4AFD"/>
    <w:rsid w:val="00EF4C5C"/>
    <w:rsid w:val="00EF5040"/>
    <w:rsid w:val="00EF5AD9"/>
    <w:rsid w:val="00EF6142"/>
    <w:rsid w:val="00EF63C1"/>
    <w:rsid w:val="00EF649B"/>
    <w:rsid w:val="00EF675C"/>
    <w:rsid w:val="00EF6A47"/>
    <w:rsid w:val="00EF76F0"/>
    <w:rsid w:val="00EF7FF0"/>
    <w:rsid w:val="00F002D3"/>
    <w:rsid w:val="00F00449"/>
    <w:rsid w:val="00F00457"/>
    <w:rsid w:val="00F00550"/>
    <w:rsid w:val="00F00AF9"/>
    <w:rsid w:val="00F01105"/>
    <w:rsid w:val="00F01A29"/>
    <w:rsid w:val="00F01F89"/>
    <w:rsid w:val="00F02847"/>
    <w:rsid w:val="00F02D69"/>
    <w:rsid w:val="00F0399C"/>
    <w:rsid w:val="00F044AB"/>
    <w:rsid w:val="00F0450D"/>
    <w:rsid w:val="00F046DF"/>
    <w:rsid w:val="00F049FC"/>
    <w:rsid w:val="00F057D0"/>
    <w:rsid w:val="00F05BE3"/>
    <w:rsid w:val="00F0667E"/>
    <w:rsid w:val="00F07385"/>
    <w:rsid w:val="00F074D9"/>
    <w:rsid w:val="00F07934"/>
    <w:rsid w:val="00F10344"/>
    <w:rsid w:val="00F10AD6"/>
    <w:rsid w:val="00F10B76"/>
    <w:rsid w:val="00F10BE1"/>
    <w:rsid w:val="00F10FA6"/>
    <w:rsid w:val="00F11049"/>
    <w:rsid w:val="00F1119C"/>
    <w:rsid w:val="00F114D4"/>
    <w:rsid w:val="00F122BE"/>
    <w:rsid w:val="00F12A6B"/>
    <w:rsid w:val="00F12D2F"/>
    <w:rsid w:val="00F12E20"/>
    <w:rsid w:val="00F133EE"/>
    <w:rsid w:val="00F134A2"/>
    <w:rsid w:val="00F13768"/>
    <w:rsid w:val="00F1381C"/>
    <w:rsid w:val="00F14577"/>
    <w:rsid w:val="00F14776"/>
    <w:rsid w:val="00F14E39"/>
    <w:rsid w:val="00F14F0E"/>
    <w:rsid w:val="00F14FE8"/>
    <w:rsid w:val="00F155F4"/>
    <w:rsid w:val="00F15A9F"/>
    <w:rsid w:val="00F15C5F"/>
    <w:rsid w:val="00F15DA4"/>
    <w:rsid w:val="00F15DEA"/>
    <w:rsid w:val="00F168B3"/>
    <w:rsid w:val="00F1730A"/>
    <w:rsid w:val="00F20132"/>
    <w:rsid w:val="00F2030C"/>
    <w:rsid w:val="00F20C41"/>
    <w:rsid w:val="00F22020"/>
    <w:rsid w:val="00F22429"/>
    <w:rsid w:val="00F22580"/>
    <w:rsid w:val="00F23D03"/>
    <w:rsid w:val="00F23FD9"/>
    <w:rsid w:val="00F24479"/>
    <w:rsid w:val="00F2488E"/>
    <w:rsid w:val="00F24C5F"/>
    <w:rsid w:val="00F24FC5"/>
    <w:rsid w:val="00F257A2"/>
    <w:rsid w:val="00F268A6"/>
    <w:rsid w:val="00F269D3"/>
    <w:rsid w:val="00F26E67"/>
    <w:rsid w:val="00F27111"/>
    <w:rsid w:val="00F27540"/>
    <w:rsid w:val="00F27E79"/>
    <w:rsid w:val="00F27F35"/>
    <w:rsid w:val="00F30EE6"/>
    <w:rsid w:val="00F30F72"/>
    <w:rsid w:val="00F31034"/>
    <w:rsid w:val="00F310D0"/>
    <w:rsid w:val="00F31321"/>
    <w:rsid w:val="00F31330"/>
    <w:rsid w:val="00F32164"/>
    <w:rsid w:val="00F32CD8"/>
    <w:rsid w:val="00F33041"/>
    <w:rsid w:val="00F332FC"/>
    <w:rsid w:val="00F33A4F"/>
    <w:rsid w:val="00F33F07"/>
    <w:rsid w:val="00F3457B"/>
    <w:rsid w:val="00F34617"/>
    <w:rsid w:val="00F34B3B"/>
    <w:rsid w:val="00F34F01"/>
    <w:rsid w:val="00F3501A"/>
    <w:rsid w:val="00F351C3"/>
    <w:rsid w:val="00F3549B"/>
    <w:rsid w:val="00F35B4F"/>
    <w:rsid w:val="00F36E5F"/>
    <w:rsid w:val="00F3728F"/>
    <w:rsid w:val="00F3754C"/>
    <w:rsid w:val="00F375E4"/>
    <w:rsid w:val="00F3776D"/>
    <w:rsid w:val="00F37C44"/>
    <w:rsid w:val="00F37EAB"/>
    <w:rsid w:val="00F41975"/>
    <w:rsid w:val="00F42455"/>
    <w:rsid w:val="00F42A24"/>
    <w:rsid w:val="00F42A43"/>
    <w:rsid w:val="00F4410A"/>
    <w:rsid w:val="00F44577"/>
    <w:rsid w:val="00F45369"/>
    <w:rsid w:val="00F453CE"/>
    <w:rsid w:val="00F457E8"/>
    <w:rsid w:val="00F45B08"/>
    <w:rsid w:val="00F45C1E"/>
    <w:rsid w:val="00F45D76"/>
    <w:rsid w:val="00F45F43"/>
    <w:rsid w:val="00F45F62"/>
    <w:rsid w:val="00F4626D"/>
    <w:rsid w:val="00F46423"/>
    <w:rsid w:val="00F46C2D"/>
    <w:rsid w:val="00F46DFC"/>
    <w:rsid w:val="00F46EF0"/>
    <w:rsid w:val="00F47072"/>
    <w:rsid w:val="00F472DE"/>
    <w:rsid w:val="00F47466"/>
    <w:rsid w:val="00F47930"/>
    <w:rsid w:val="00F47F98"/>
    <w:rsid w:val="00F508E0"/>
    <w:rsid w:val="00F50DDE"/>
    <w:rsid w:val="00F50EB5"/>
    <w:rsid w:val="00F51397"/>
    <w:rsid w:val="00F51BE0"/>
    <w:rsid w:val="00F521DC"/>
    <w:rsid w:val="00F5229F"/>
    <w:rsid w:val="00F524AA"/>
    <w:rsid w:val="00F545CF"/>
    <w:rsid w:val="00F54A14"/>
    <w:rsid w:val="00F54C84"/>
    <w:rsid w:val="00F54FB5"/>
    <w:rsid w:val="00F55001"/>
    <w:rsid w:val="00F556A0"/>
    <w:rsid w:val="00F55D48"/>
    <w:rsid w:val="00F55F3E"/>
    <w:rsid w:val="00F56413"/>
    <w:rsid w:val="00F5687D"/>
    <w:rsid w:val="00F56C8B"/>
    <w:rsid w:val="00F56EE6"/>
    <w:rsid w:val="00F5704D"/>
    <w:rsid w:val="00F57107"/>
    <w:rsid w:val="00F57252"/>
    <w:rsid w:val="00F5763A"/>
    <w:rsid w:val="00F57CCE"/>
    <w:rsid w:val="00F61060"/>
    <w:rsid w:val="00F616C0"/>
    <w:rsid w:val="00F617B0"/>
    <w:rsid w:val="00F6185F"/>
    <w:rsid w:val="00F61E72"/>
    <w:rsid w:val="00F628A0"/>
    <w:rsid w:val="00F6341E"/>
    <w:rsid w:val="00F639AA"/>
    <w:rsid w:val="00F640FB"/>
    <w:rsid w:val="00F64312"/>
    <w:rsid w:val="00F6478A"/>
    <w:rsid w:val="00F648C6"/>
    <w:rsid w:val="00F64CEE"/>
    <w:rsid w:val="00F65030"/>
    <w:rsid w:val="00F6524A"/>
    <w:rsid w:val="00F656C4"/>
    <w:rsid w:val="00F66222"/>
    <w:rsid w:val="00F66351"/>
    <w:rsid w:val="00F66B02"/>
    <w:rsid w:val="00F67168"/>
    <w:rsid w:val="00F67486"/>
    <w:rsid w:val="00F70254"/>
    <w:rsid w:val="00F70453"/>
    <w:rsid w:val="00F70979"/>
    <w:rsid w:val="00F70C1B"/>
    <w:rsid w:val="00F70E3E"/>
    <w:rsid w:val="00F71178"/>
    <w:rsid w:val="00F7145B"/>
    <w:rsid w:val="00F72112"/>
    <w:rsid w:val="00F7222B"/>
    <w:rsid w:val="00F72573"/>
    <w:rsid w:val="00F72CA6"/>
    <w:rsid w:val="00F7363E"/>
    <w:rsid w:val="00F737FF"/>
    <w:rsid w:val="00F73B61"/>
    <w:rsid w:val="00F73D3C"/>
    <w:rsid w:val="00F74367"/>
    <w:rsid w:val="00F74D84"/>
    <w:rsid w:val="00F756E7"/>
    <w:rsid w:val="00F75ACB"/>
    <w:rsid w:val="00F75C68"/>
    <w:rsid w:val="00F761E2"/>
    <w:rsid w:val="00F762A0"/>
    <w:rsid w:val="00F76432"/>
    <w:rsid w:val="00F76476"/>
    <w:rsid w:val="00F767A5"/>
    <w:rsid w:val="00F7762F"/>
    <w:rsid w:val="00F776E1"/>
    <w:rsid w:val="00F77849"/>
    <w:rsid w:val="00F77859"/>
    <w:rsid w:val="00F80158"/>
    <w:rsid w:val="00F8020C"/>
    <w:rsid w:val="00F804CF"/>
    <w:rsid w:val="00F80644"/>
    <w:rsid w:val="00F807D4"/>
    <w:rsid w:val="00F80B49"/>
    <w:rsid w:val="00F80F14"/>
    <w:rsid w:val="00F810C5"/>
    <w:rsid w:val="00F81D5D"/>
    <w:rsid w:val="00F821E2"/>
    <w:rsid w:val="00F82336"/>
    <w:rsid w:val="00F823EE"/>
    <w:rsid w:val="00F8316E"/>
    <w:rsid w:val="00F8345A"/>
    <w:rsid w:val="00F836ED"/>
    <w:rsid w:val="00F8386B"/>
    <w:rsid w:val="00F838A4"/>
    <w:rsid w:val="00F8400D"/>
    <w:rsid w:val="00F8403C"/>
    <w:rsid w:val="00F84266"/>
    <w:rsid w:val="00F845B1"/>
    <w:rsid w:val="00F84DB6"/>
    <w:rsid w:val="00F85277"/>
    <w:rsid w:val="00F8551C"/>
    <w:rsid w:val="00F85A75"/>
    <w:rsid w:val="00F85D49"/>
    <w:rsid w:val="00F868D7"/>
    <w:rsid w:val="00F869A8"/>
    <w:rsid w:val="00F87137"/>
    <w:rsid w:val="00F87A59"/>
    <w:rsid w:val="00F87B88"/>
    <w:rsid w:val="00F90028"/>
    <w:rsid w:val="00F9004F"/>
    <w:rsid w:val="00F9086F"/>
    <w:rsid w:val="00F90C05"/>
    <w:rsid w:val="00F910D2"/>
    <w:rsid w:val="00F911B6"/>
    <w:rsid w:val="00F917E3"/>
    <w:rsid w:val="00F91D66"/>
    <w:rsid w:val="00F92166"/>
    <w:rsid w:val="00F92441"/>
    <w:rsid w:val="00F92ECE"/>
    <w:rsid w:val="00F92F75"/>
    <w:rsid w:val="00F93CBB"/>
    <w:rsid w:val="00F9434B"/>
    <w:rsid w:val="00F94743"/>
    <w:rsid w:val="00F9477D"/>
    <w:rsid w:val="00F947CA"/>
    <w:rsid w:val="00F94F52"/>
    <w:rsid w:val="00F95146"/>
    <w:rsid w:val="00F95936"/>
    <w:rsid w:val="00F96103"/>
    <w:rsid w:val="00F96B16"/>
    <w:rsid w:val="00F96ECA"/>
    <w:rsid w:val="00F96F7B"/>
    <w:rsid w:val="00F9708B"/>
    <w:rsid w:val="00F97349"/>
    <w:rsid w:val="00F97640"/>
    <w:rsid w:val="00F976F5"/>
    <w:rsid w:val="00F97A94"/>
    <w:rsid w:val="00F97B30"/>
    <w:rsid w:val="00F97B83"/>
    <w:rsid w:val="00FA00DD"/>
    <w:rsid w:val="00FA0209"/>
    <w:rsid w:val="00FA04AD"/>
    <w:rsid w:val="00FA0926"/>
    <w:rsid w:val="00FA12B0"/>
    <w:rsid w:val="00FA13EA"/>
    <w:rsid w:val="00FA1A92"/>
    <w:rsid w:val="00FA242E"/>
    <w:rsid w:val="00FA48BF"/>
    <w:rsid w:val="00FA6476"/>
    <w:rsid w:val="00FA647E"/>
    <w:rsid w:val="00FA64DC"/>
    <w:rsid w:val="00FA660F"/>
    <w:rsid w:val="00FA69BC"/>
    <w:rsid w:val="00FA6EE5"/>
    <w:rsid w:val="00FA700E"/>
    <w:rsid w:val="00FB0713"/>
    <w:rsid w:val="00FB0B26"/>
    <w:rsid w:val="00FB0BA9"/>
    <w:rsid w:val="00FB13B0"/>
    <w:rsid w:val="00FB171D"/>
    <w:rsid w:val="00FB21BC"/>
    <w:rsid w:val="00FB26D6"/>
    <w:rsid w:val="00FB29F8"/>
    <w:rsid w:val="00FB2FD6"/>
    <w:rsid w:val="00FB34A2"/>
    <w:rsid w:val="00FB36C6"/>
    <w:rsid w:val="00FB430E"/>
    <w:rsid w:val="00FB4A69"/>
    <w:rsid w:val="00FB528E"/>
    <w:rsid w:val="00FB5417"/>
    <w:rsid w:val="00FB6267"/>
    <w:rsid w:val="00FB62E1"/>
    <w:rsid w:val="00FB66C4"/>
    <w:rsid w:val="00FB76A0"/>
    <w:rsid w:val="00FB7B4F"/>
    <w:rsid w:val="00FC1893"/>
    <w:rsid w:val="00FC19CA"/>
    <w:rsid w:val="00FC3169"/>
    <w:rsid w:val="00FC3281"/>
    <w:rsid w:val="00FC35F3"/>
    <w:rsid w:val="00FC41D9"/>
    <w:rsid w:val="00FC43F3"/>
    <w:rsid w:val="00FC468D"/>
    <w:rsid w:val="00FC48EB"/>
    <w:rsid w:val="00FC48F2"/>
    <w:rsid w:val="00FC4B25"/>
    <w:rsid w:val="00FC587E"/>
    <w:rsid w:val="00FC5D50"/>
    <w:rsid w:val="00FC63E6"/>
    <w:rsid w:val="00FC676C"/>
    <w:rsid w:val="00FC6AE1"/>
    <w:rsid w:val="00FC7153"/>
    <w:rsid w:val="00FC74F8"/>
    <w:rsid w:val="00FC7F0B"/>
    <w:rsid w:val="00FD0002"/>
    <w:rsid w:val="00FD02EB"/>
    <w:rsid w:val="00FD0399"/>
    <w:rsid w:val="00FD0600"/>
    <w:rsid w:val="00FD0D26"/>
    <w:rsid w:val="00FD0DD7"/>
    <w:rsid w:val="00FD113B"/>
    <w:rsid w:val="00FD149D"/>
    <w:rsid w:val="00FD2142"/>
    <w:rsid w:val="00FD2219"/>
    <w:rsid w:val="00FD2331"/>
    <w:rsid w:val="00FD2FA3"/>
    <w:rsid w:val="00FD2FA9"/>
    <w:rsid w:val="00FD3520"/>
    <w:rsid w:val="00FD36A2"/>
    <w:rsid w:val="00FD37DF"/>
    <w:rsid w:val="00FD3D89"/>
    <w:rsid w:val="00FD5885"/>
    <w:rsid w:val="00FD67F3"/>
    <w:rsid w:val="00FD6E31"/>
    <w:rsid w:val="00FD74F7"/>
    <w:rsid w:val="00FD76B8"/>
    <w:rsid w:val="00FD7E4A"/>
    <w:rsid w:val="00FE0943"/>
    <w:rsid w:val="00FE0F36"/>
    <w:rsid w:val="00FE11FF"/>
    <w:rsid w:val="00FE1DB9"/>
    <w:rsid w:val="00FE21DE"/>
    <w:rsid w:val="00FE29F2"/>
    <w:rsid w:val="00FE2EDE"/>
    <w:rsid w:val="00FE4559"/>
    <w:rsid w:val="00FE45EF"/>
    <w:rsid w:val="00FE5A77"/>
    <w:rsid w:val="00FE6A06"/>
    <w:rsid w:val="00FE7508"/>
    <w:rsid w:val="00FE7931"/>
    <w:rsid w:val="00FF0448"/>
    <w:rsid w:val="00FF04E2"/>
    <w:rsid w:val="00FF242E"/>
    <w:rsid w:val="00FF24A5"/>
    <w:rsid w:val="00FF3401"/>
    <w:rsid w:val="00FF34AA"/>
    <w:rsid w:val="00FF37AE"/>
    <w:rsid w:val="00FF4014"/>
    <w:rsid w:val="00FF499B"/>
    <w:rsid w:val="00FF4A56"/>
    <w:rsid w:val="00FF4C36"/>
    <w:rsid w:val="00FF5318"/>
    <w:rsid w:val="00FF533A"/>
    <w:rsid w:val="00FF546D"/>
    <w:rsid w:val="00FF5C8D"/>
    <w:rsid w:val="00FF5F21"/>
    <w:rsid w:val="00FF6333"/>
    <w:rsid w:val="00FF65A3"/>
    <w:rsid w:val="00FF6717"/>
    <w:rsid w:val="00FF70D6"/>
    <w:rsid w:val="00FF72EF"/>
    <w:rsid w:val="00FF760D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36C0"/>
    <w:rPr>
      <w:sz w:val="24"/>
      <w:szCs w:val="24"/>
      <w:lang w:val="bg-BG" w:eastAsia="pl-PL"/>
    </w:rPr>
  </w:style>
  <w:style w:type="paragraph" w:styleId="Heading1">
    <w:name w:val="heading 1"/>
    <w:basedOn w:val="Normal"/>
    <w:next w:val="Normal"/>
    <w:qFormat/>
    <w:rsid w:val="00433A3F"/>
    <w:pPr>
      <w:keepNext/>
      <w:spacing w:before="240" w:after="60"/>
      <w:outlineLvl w:val="0"/>
    </w:pPr>
    <w:rPr>
      <w:b/>
      <w:snapToGrid w:val="0"/>
      <w:kern w:val="28"/>
      <w:szCs w:val="20"/>
      <w:lang w:val="en-GB" w:eastAsia="en-US"/>
    </w:rPr>
  </w:style>
  <w:style w:type="paragraph" w:styleId="Heading2">
    <w:name w:val="heading 2"/>
    <w:basedOn w:val="Normal"/>
    <w:next w:val="Normal"/>
    <w:qFormat/>
    <w:rsid w:val="00433A3F"/>
    <w:pPr>
      <w:keepNext/>
      <w:spacing w:before="240" w:after="60"/>
      <w:outlineLvl w:val="1"/>
    </w:pPr>
    <w:rPr>
      <w:b/>
      <w:snapToGrid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433A3F"/>
    <w:pPr>
      <w:keepNext/>
      <w:spacing w:before="240" w:after="60"/>
      <w:outlineLvl w:val="2"/>
    </w:pPr>
    <w:rPr>
      <w:rFonts w:cs="Arial"/>
      <w:b/>
      <w:bCs/>
      <w:i/>
      <w:snapToGrid w:val="0"/>
      <w:szCs w:val="26"/>
      <w:lang w:val="en-GB" w:eastAsia="en-US"/>
    </w:rPr>
  </w:style>
  <w:style w:type="paragraph" w:styleId="Heading4">
    <w:name w:val="heading 4"/>
    <w:basedOn w:val="Normal"/>
    <w:next w:val="Normal"/>
    <w:qFormat/>
    <w:rsid w:val="00433A3F"/>
    <w:pPr>
      <w:keepNext/>
      <w:spacing w:before="240" w:after="60"/>
      <w:outlineLvl w:val="3"/>
    </w:pPr>
    <w:rPr>
      <w:b/>
      <w:bCs/>
      <w:snapToGrid w:val="0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433A3F"/>
    <w:rPr>
      <w:rFonts w:cs="Arial"/>
      <w:b/>
      <w:bCs/>
      <w:i/>
      <w:snapToGrid w:val="0"/>
      <w:sz w:val="24"/>
      <w:szCs w:val="26"/>
      <w:lang w:val="en-GB" w:eastAsia="en-US" w:bidi="ar-SA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rsid w:val="00433A3F"/>
    <w:rPr>
      <w:vertAlign w:val="superscript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rsid w:val="00433A3F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573374"/>
    <w:rPr>
      <w:lang w:val="pl-PL" w:eastAsia="pl-PL" w:bidi="ar-SA"/>
    </w:rPr>
  </w:style>
  <w:style w:type="paragraph" w:customStyle="1" w:styleId="CharCharCharCharCharChar">
    <w:name w:val="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rsid w:val="00433A3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33A3F"/>
    <w:rPr>
      <w:b/>
      <w:bCs/>
    </w:rPr>
  </w:style>
  <w:style w:type="paragraph" w:styleId="BalloonText">
    <w:name w:val="Balloon Text"/>
    <w:basedOn w:val="Normal"/>
    <w:semiHidden/>
    <w:rsid w:val="00433A3F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Normal"/>
    <w:autoRedefine/>
    <w:rsid w:val="00433A3F"/>
    <w:pPr>
      <w:ind w:left="72" w:hanging="142"/>
    </w:pPr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433A3F"/>
    <w:pPr>
      <w:spacing w:before="60" w:after="60"/>
      <w:ind w:left="0"/>
      <w:jc w:val="both"/>
    </w:pPr>
    <w:rPr>
      <w:iCs/>
      <w:szCs w:val="20"/>
      <w:lang w:eastAsia="en-US"/>
    </w:rPr>
  </w:style>
  <w:style w:type="paragraph" w:styleId="NormalIndent">
    <w:name w:val="Normal Indent"/>
    <w:basedOn w:val="Normal"/>
    <w:rsid w:val="00433A3F"/>
    <w:pPr>
      <w:ind w:left="708"/>
    </w:pPr>
  </w:style>
  <w:style w:type="paragraph" w:styleId="Footer">
    <w:name w:val="footer"/>
    <w:basedOn w:val="Normal"/>
    <w:rsid w:val="00433A3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33A3F"/>
  </w:style>
  <w:style w:type="paragraph" w:styleId="Title">
    <w:name w:val="Title"/>
    <w:basedOn w:val="Normal"/>
    <w:qFormat/>
    <w:rsid w:val="00433A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CharCharCharCharChar1">
    <w:name w:val="Char Char Char Char Char Char1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">
    <w:name w:val="Char Знак Знак Char Char Char Знак Знак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Footnote">
    <w:name w:val="Footnote"/>
    <w:basedOn w:val="Normal"/>
    <w:rsid w:val="00433A3F"/>
    <w:pPr>
      <w:jc w:val="both"/>
    </w:pPr>
    <w:rPr>
      <w:snapToGrid w:val="0"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433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eastAsia="bg-BG"/>
    </w:rPr>
  </w:style>
  <w:style w:type="paragraph" w:styleId="Header">
    <w:name w:val="header"/>
    <w:basedOn w:val="Normal"/>
    <w:rsid w:val="00433A3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GfAheading1">
    <w:name w:val="GfA heading 1"/>
    <w:basedOn w:val="Normal"/>
    <w:rsid w:val="00433A3F"/>
    <w:pPr>
      <w:tabs>
        <w:tab w:val="num" w:pos="1080"/>
      </w:tabs>
      <w:ind w:left="1080" w:hanging="360"/>
    </w:pPr>
    <w:rPr>
      <w:b/>
      <w:snapToGrid w:val="0"/>
      <w:lang w:eastAsia="en-US"/>
    </w:rPr>
  </w:style>
  <w:style w:type="paragraph" w:customStyle="1" w:styleId="Text1">
    <w:name w:val="Text 1"/>
    <w:rsid w:val="00433A3F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customStyle="1" w:styleId="Default">
    <w:name w:val="Default"/>
    <w:rsid w:val="00433A3F"/>
    <w:pPr>
      <w:widowControl w:val="0"/>
      <w:autoSpaceDE w:val="0"/>
      <w:autoSpaceDN w:val="0"/>
      <w:adjustRightInd w:val="0"/>
    </w:pPr>
    <w:rPr>
      <w:rFonts w:ascii="Frutiger" w:hAnsi="Frutiger" w:cs="Frutiger"/>
      <w:color w:val="000000"/>
      <w:sz w:val="24"/>
      <w:szCs w:val="24"/>
      <w:lang w:val="bg-BG" w:eastAsia="bg-BG"/>
    </w:rPr>
  </w:style>
  <w:style w:type="character" w:styleId="Strong">
    <w:name w:val="Strong"/>
    <w:qFormat/>
    <w:rsid w:val="00433A3F"/>
    <w:rPr>
      <w:b/>
      <w:bCs/>
    </w:rPr>
  </w:style>
  <w:style w:type="paragraph" w:customStyle="1" w:styleId="SubTitle1">
    <w:name w:val="SubTitle 1"/>
    <w:basedOn w:val="Normal"/>
    <w:next w:val="Normal"/>
    <w:rsid w:val="00433A3F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433A3F"/>
    <w:pPr>
      <w:widowControl w:val="0"/>
      <w:tabs>
        <w:tab w:val="num" w:pos="1134"/>
        <w:tab w:val="right" w:pos="8789"/>
      </w:tabs>
      <w:suppressAutoHyphens/>
      <w:ind w:left="1134" w:hanging="567"/>
    </w:pPr>
    <w:rPr>
      <w:rFonts w:ascii="Arial" w:hAnsi="Arial"/>
      <w:snapToGrid w:val="0"/>
      <w:spacing w:val="-2"/>
      <w:sz w:val="20"/>
      <w:szCs w:val="20"/>
      <w:lang w:val="en-GB" w:eastAsia="en-US"/>
    </w:rPr>
  </w:style>
  <w:style w:type="paragraph" w:customStyle="1" w:styleId="NumPar2">
    <w:name w:val="NumPar 2"/>
    <w:basedOn w:val="Heading2"/>
    <w:next w:val="Normal"/>
    <w:rsid w:val="00433A3F"/>
    <w:pPr>
      <w:keepNext w:val="0"/>
      <w:tabs>
        <w:tab w:val="num" w:pos="360"/>
        <w:tab w:val="num" w:pos="1440"/>
      </w:tabs>
      <w:spacing w:before="0" w:after="240"/>
      <w:ind w:left="360" w:hanging="708"/>
      <w:jc w:val="both"/>
      <w:outlineLvl w:val="9"/>
    </w:pPr>
    <w:rPr>
      <w:b w:val="0"/>
      <w:i/>
      <w:lang w:val="fr-FR"/>
    </w:rPr>
  </w:style>
  <w:style w:type="paragraph" w:customStyle="1" w:styleId="GfAHeading10">
    <w:name w:val="GfA Heading 1"/>
    <w:basedOn w:val="Normal"/>
    <w:rsid w:val="00433A3F"/>
    <w:rPr>
      <w:b/>
      <w:snapToGrid w:val="0"/>
      <w:lang w:eastAsia="en-US"/>
    </w:rPr>
  </w:style>
  <w:style w:type="paragraph" w:styleId="ListBullet">
    <w:name w:val="List Bullet"/>
    <w:basedOn w:val="Normal"/>
    <w:autoRedefine/>
    <w:rsid w:val="00433A3F"/>
    <w:pPr>
      <w:tabs>
        <w:tab w:val="left" w:pos="360"/>
      </w:tabs>
      <w:spacing w:after="120"/>
      <w:ind w:left="283" w:firstLine="77"/>
    </w:pPr>
    <w:rPr>
      <w:szCs w:val="20"/>
      <w:lang w:val="en-GB" w:eastAsia="en-GB"/>
    </w:rPr>
  </w:style>
  <w:style w:type="character" w:styleId="Hyperlink">
    <w:name w:val="Hyperlink"/>
    <w:rsid w:val="00433A3F"/>
    <w:rPr>
      <w:color w:val="0000FF"/>
      <w:u w:val="single"/>
    </w:rPr>
  </w:style>
  <w:style w:type="paragraph" w:customStyle="1" w:styleId="1Char">
    <w:name w:val="1 Char"/>
    <w:basedOn w:val="Normal"/>
    <w:rsid w:val="007B6BFE"/>
    <w:pPr>
      <w:tabs>
        <w:tab w:val="left" w:pos="709"/>
      </w:tabs>
    </w:pPr>
    <w:rPr>
      <w:rFonts w:ascii="Tahoma" w:hAnsi="Tahoma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D54D7"/>
    <w:pPr>
      <w:tabs>
        <w:tab w:val="left" w:pos="709"/>
      </w:tabs>
    </w:pPr>
    <w:rPr>
      <w:rFonts w:ascii="Tahoma" w:hAnsi="Tahoma"/>
    </w:rPr>
  </w:style>
  <w:style w:type="table" w:styleId="TableGrid">
    <w:name w:val="Table Grid"/>
    <w:basedOn w:val="TableNormal"/>
    <w:rsid w:val="00AC7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DC76B5"/>
    <w:pPr>
      <w:tabs>
        <w:tab w:val="left" w:pos="709"/>
      </w:tabs>
    </w:pPr>
    <w:rPr>
      <w:rFonts w:ascii="Tahoma" w:hAnsi="Tahoma"/>
    </w:rPr>
  </w:style>
  <w:style w:type="character" w:styleId="HTMLTypewriter">
    <w:name w:val="HTML Typewriter"/>
    <w:rsid w:val="006E109E"/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Char Char Char Char"/>
    <w:basedOn w:val="Normal"/>
    <w:rsid w:val="00D500AC"/>
    <w:pPr>
      <w:tabs>
        <w:tab w:val="left" w:pos="709"/>
      </w:tabs>
    </w:pPr>
    <w:rPr>
      <w:rFonts w:ascii="Tahoma" w:hAnsi="Tahoma"/>
    </w:rPr>
  </w:style>
  <w:style w:type="paragraph" w:customStyle="1" w:styleId="firstlinepp">
    <w:name w:val="firstline_pp"/>
    <w:basedOn w:val="Normal"/>
    <w:rsid w:val="00DD3269"/>
    <w:pPr>
      <w:spacing w:before="100" w:beforeAutospacing="1" w:after="100" w:afterAutospacing="1"/>
    </w:pPr>
    <w:rPr>
      <w:lang w:eastAsia="bg-BG"/>
    </w:rPr>
  </w:style>
  <w:style w:type="paragraph" w:customStyle="1" w:styleId="CharCharChar">
    <w:name w:val="Char Char Char Знак Знак"/>
    <w:basedOn w:val="Normal"/>
    <w:rsid w:val="007C074B"/>
    <w:pPr>
      <w:tabs>
        <w:tab w:val="left" w:pos="709"/>
      </w:tabs>
    </w:pPr>
    <w:rPr>
      <w:rFonts w:ascii="Tahoma" w:hAnsi="Tahoma"/>
    </w:rPr>
  </w:style>
  <w:style w:type="paragraph" w:customStyle="1" w:styleId="CharCharChar0">
    <w:name w:val="Знак Char Char Char"/>
    <w:basedOn w:val="Normal"/>
    <w:rsid w:val="00A251C8"/>
    <w:pPr>
      <w:tabs>
        <w:tab w:val="left" w:pos="709"/>
      </w:tabs>
    </w:pPr>
    <w:rPr>
      <w:rFonts w:ascii="Tahoma" w:hAnsi="Tahoma"/>
    </w:rPr>
  </w:style>
  <w:style w:type="paragraph" w:customStyle="1" w:styleId="CharChar4Char1">
    <w:name w:val="Char Char4 Char1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firstline">
    <w:name w:val="firstline"/>
    <w:basedOn w:val="Normal"/>
    <w:rsid w:val="00573374"/>
    <w:pPr>
      <w:spacing w:before="100" w:beforeAutospacing="1" w:after="100" w:afterAutospacing="1"/>
    </w:pPr>
    <w:rPr>
      <w:lang w:eastAsia="bg-BG"/>
    </w:rPr>
  </w:style>
  <w:style w:type="paragraph" w:customStyle="1" w:styleId="CharCharCharChar0">
    <w:name w:val="Char Char Char Char Знак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CharCharChar">
    <w:name w:val="Char Char Char Char Знак Char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F1B1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</w:rPr>
  </w:style>
  <w:style w:type="paragraph" w:customStyle="1" w:styleId="CharCharChar1">
    <w:name w:val="Char Char Char Знак Знак1"/>
    <w:basedOn w:val="Normal"/>
    <w:rsid w:val="000452E5"/>
    <w:pPr>
      <w:tabs>
        <w:tab w:val="left" w:pos="709"/>
      </w:tabs>
    </w:pPr>
    <w:rPr>
      <w:rFonts w:ascii="Tahoma" w:hAnsi="Tahoma"/>
    </w:rPr>
  </w:style>
  <w:style w:type="character" w:styleId="CommentReference">
    <w:name w:val="annotation reference"/>
    <w:uiPriority w:val="99"/>
    <w:semiHidden/>
    <w:rsid w:val="003C7C89"/>
    <w:rPr>
      <w:sz w:val="16"/>
      <w:szCs w:val="16"/>
    </w:rPr>
  </w:style>
  <w:style w:type="paragraph" w:customStyle="1" w:styleId="1">
    <w:name w:val="1"/>
    <w:basedOn w:val="Normal"/>
    <w:semiHidden/>
    <w:rsid w:val="003C7C89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Work">
    <w:name w:val="Work"/>
    <w:basedOn w:val="Normal"/>
    <w:link w:val="WorkChar"/>
    <w:rsid w:val="00955C5F"/>
    <w:pPr>
      <w:spacing w:after="120" w:line="320" w:lineRule="atLeast"/>
      <w:ind w:firstLine="709"/>
      <w:jc w:val="both"/>
    </w:pPr>
    <w:rPr>
      <w:snapToGrid w:val="0"/>
      <w:szCs w:val="20"/>
      <w:lang w:eastAsia="en-US"/>
    </w:rPr>
  </w:style>
  <w:style w:type="character" w:customStyle="1" w:styleId="WorkChar">
    <w:name w:val="Work Char"/>
    <w:link w:val="Work"/>
    <w:rsid w:val="00955C5F"/>
    <w:rPr>
      <w:snapToGrid w:val="0"/>
      <w:sz w:val="24"/>
      <w:lang w:val="bg-BG" w:eastAsia="en-US" w:bidi="ar-SA"/>
    </w:rPr>
  </w:style>
  <w:style w:type="paragraph" w:customStyle="1" w:styleId="CharCharChar2">
    <w:name w:val="Char Char Char"/>
    <w:basedOn w:val="Normal"/>
    <w:semiHidden/>
    <w:rsid w:val="008D688A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1CharCharChar">
    <w:name w:val="Char1 Char Char Char"/>
    <w:basedOn w:val="Normal"/>
    <w:semiHidden/>
    <w:rsid w:val="00F10BE1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Char2CharChar">
    <w:name w:val="Char Char2 Char Char"/>
    <w:basedOn w:val="Normal"/>
    <w:rsid w:val="000E4A91"/>
    <w:pPr>
      <w:tabs>
        <w:tab w:val="left" w:pos="709"/>
      </w:tabs>
    </w:pPr>
    <w:rPr>
      <w:rFonts w:ascii="Tahoma" w:hAnsi="Tahoma"/>
    </w:rPr>
  </w:style>
  <w:style w:type="character" w:customStyle="1" w:styleId="CommentTextChar">
    <w:name w:val="Comment Text Char"/>
    <w:link w:val="CommentText"/>
    <w:uiPriority w:val="99"/>
    <w:semiHidden/>
    <w:rsid w:val="004B0FEF"/>
    <w:rPr>
      <w:lang w:val="pl-PL" w:eastAsia="pl-PL"/>
    </w:rPr>
  </w:style>
  <w:style w:type="paragraph" w:styleId="ListParagraph">
    <w:name w:val="List Paragraph"/>
    <w:aliases w:val="List Paragraph1,List1"/>
    <w:basedOn w:val="Normal"/>
    <w:uiPriority w:val="99"/>
    <w:qFormat/>
    <w:rsid w:val="00C61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935398"/>
    <w:rPr>
      <w:sz w:val="24"/>
      <w:szCs w:val="24"/>
      <w:lang w:val="pl-PL" w:eastAsia="pl-PL"/>
    </w:rPr>
  </w:style>
  <w:style w:type="paragraph" w:styleId="NormalWeb">
    <w:name w:val="Normal (Web)"/>
    <w:basedOn w:val="Normal"/>
    <w:rsid w:val="00673D39"/>
  </w:style>
  <w:style w:type="paragraph" w:styleId="BodyText3">
    <w:name w:val="Body Text 3"/>
    <w:basedOn w:val="Normal"/>
    <w:link w:val="BodyText3Char"/>
    <w:rsid w:val="00A84CA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84CA5"/>
    <w:rPr>
      <w:sz w:val="16"/>
      <w:szCs w:val="16"/>
      <w:lang w:val="pl-PL" w:eastAsia="pl-PL"/>
    </w:rPr>
  </w:style>
  <w:style w:type="character" w:customStyle="1" w:styleId="A9">
    <w:name w:val="A9"/>
    <w:uiPriority w:val="99"/>
    <w:rsid w:val="00DD4A7E"/>
    <w:rPr>
      <w:rFonts w:cs="Abel"/>
      <w:color w:val="000000"/>
      <w:sz w:val="26"/>
      <w:szCs w:val="26"/>
    </w:rPr>
  </w:style>
  <w:style w:type="paragraph" w:customStyle="1" w:styleId="w1">
    <w:name w:val="w1"/>
    <w:basedOn w:val="Normal"/>
    <w:rsid w:val="00E91652"/>
    <w:pPr>
      <w:jc w:val="both"/>
    </w:pPr>
    <w:rPr>
      <w:color w:val="000000"/>
      <w:lang w:eastAsia="bg-BG"/>
    </w:rPr>
  </w:style>
  <w:style w:type="paragraph" w:customStyle="1" w:styleId="Pa1">
    <w:name w:val="Pa1"/>
    <w:basedOn w:val="Default"/>
    <w:next w:val="Default"/>
    <w:uiPriority w:val="99"/>
    <w:rsid w:val="00A4567A"/>
    <w:pPr>
      <w:widowControl/>
      <w:spacing w:line="241" w:lineRule="atLeast"/>
    </w:pPr>
    <w:rPr>
      <w:rFonts w:ascii="Myriad Pro" w:hAnsi="Myriad Pro" w:cs="Times New Roman"/>
      <w:color w:val="auto"/>
      <w:lang w:eastAsia="en-US"/>
    </w:rPr>
  </w:style>
  <w:style w:type="character" w:customStyle="1" w:styleId="A1">
    <w:name w:val="A1"/>
    <w:uiPriority w:val="99"/>
    <w:rsid w:val="00A4567A"/>
    <w:rPr>
      <w:rFonts w:cs="Myriad Pro"/>
      <w:b/>
      <w:bCs/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A4567A"/>
    <w:pPr>
      <w:widowControl/>
      <w:spacing w:line="241" w:lineRule="atLeast"/>
    </w:pPr>
    <w:rPr>
      <w:rFonts w:ascii="Myriad Pro" w:hAnsi="Myriad Pro" w:cs="Times New Roman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36C0"/>
    <w:rPr>
      <w:sz w:val="24"/>
      <w:szCs w:val="24"/>
      <w:lang w:val="bg-BG" w:eastAsia="pl-PL"/>
    </w:rPr>
  </w:style>
  <w:style w:type="paragraph" w:styleId="Heading1">
    <w:name w:val="heading 1"/>
    <w:basedOn w:val="Normal"/>
    <w:next w:val="Normal"/>
    <w:qFormat/>
    <w:rsid w:val="00433A3F"/>
    <w:pPr>
      <w:keepNext/>
      <w:spacing w:before="240" w:after="60"/>
      <w:outlineLvl w:val="0"/>
    </w:pPr>
    <w:rPr>
      <w:b/>
      <w:snapToGrid w:val="0"/>
      <w:kern w:val="28"/>
      <w:szCs w:val="20"/>
      <w:lang w:val="en-GB" w:eastAsia="en-US"/>
    </w:rPr>
  </w:style>
  <w:style w:type="paragraph" w:styleId="Heading2">
    <w:name w:val="heading 2"/>
    <w:basedOn w:val="Normal"/>
    <w:next w:val="Normal"/>
    <w:qFormat/>
    <w:rsid w:val="00433A3F"/>
    <w:pPr>
      <w:keepNext/>
      <w:spacing w:before="240" w:after="60"/>
      <w:outlineLvl w:val="1"/>
    </w:pPr>
    <w:rPr>
      <w:b/>
      <w:snapToGrid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433A3F"/>
    <w:pPr>
      <w:keepNext/>
      <w:spacing w:before="240" w:after="60"/>
      <w:outlineLvl w:val="2"/>
    </w:pPr>
    <w:rPr>
      <w:rFonts w:cs="Arial"/>
      <w:b/>
      <w:bCs/>
      <w:i/>
      <w:snapToGrid w:val="0"/>
      <w:szCs w:val="26"/>
      <w:lang w:val="en-GB" w:eastAsia="en-US"/>
    </w:rPr>
  </w:style>
  <w:style w:type="paragraph" w:styleId="Heading4">
    <w:name w:val="heading 4"/>
    <w:basedOn w:val="Normal"/>
    <w:next w:val="Normal"/>
    <w:qFormat/>
    <w:rsid w:val="00433A3F"/>
    <w:pPr>
      <w:keepNext/>
      <w:spacing w:before="240" w:after="60"/>
      <w:outlineLvl w:val="3"/>
    </w:pPr>
    <w:rPr>
      <w:b/>
      <w:bCs/>
      <w:snapToGrid w:val="0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433A3F"/>
    <w:rPr>
      <w:rFonts w:cs="Arial"/>
      <w:b/>
      <w:bCs/>
      <w:i/>
      <w:snapToGrid w:val="0"/>
      <w:sz w:val="24"/>
      <w:szCs w:val="26"/>
      <w:lang w:val="en-GB" w:eastAsia="en-US" w:bidi="ar-SA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rsid w:val="00433A3F"/>
    <w:rPr>
      <w:vertAlign w:val="superscript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rsid w:val="00433A3F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573374"/>
    <w:rPr>
      <w:lang w:val="pl-PL" w:eastAsia="pl-PL" w:bidi="ar-SA"/>
    </w:rPr>
  </w:style>
  <w:style w:type="paragraph" w:customStyle="1" w:styleId="CharCharCharCharCharChar">
    <w:name w:val="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rsid w:val="00433A3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33A3F"/>
    <w:rPr>
      <w:b/>
      <w:bCs/>
    </w:rPr>
  </w:style>
  <w:style w:type="paragraph" w:styleId="BalloonText">
    <w:name w:val="Balloon Text"/>
    <w:basedOn w:val="Normal"/>
    <w:semiHidden/>
    <w:rsid w:val="00433A3F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Normal"/>
    <w:autoRedefine/>
    <w:rsid w:val="00433A3F"/>
    <w:pPr>
      <w:ind w:left="72" w:hanging="142"/>
    </w:pPr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433A3F"/>
    <w:pPr>
      <w:spacing w:before="60" w:after="60"/>
      <w:ind w:left="0"/>
      <w:jc w:val="both"/>
    </w:pPr>
    <w:rPr>
      <w:iCs/>
      <w:szCs w:val="20"/>
      <w:lang w:eastAsia="en-US"/>
    </w:rPr>
  </w:style>
  <w:style w:type="paragraph" w:styleId="NormalIndent">
    <w:name w:val="Normal Indent"/>
    <w:basedOn w:val="Normal"/>
    <w:rsid w:val="00433A3F"/>
    <w:pPr>
      <w:ind w:left="708"/>
    </w:pPr>
  </w:style>
  <w:style w:type="paragraph" w:styleId="Footer">
    <w:name w:val="footer"/>
    <w:basedOn w:val="Normal"/>
    <w:rsid w:val="00433A3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33A3F"/>
  </w:style>
  <w:style w:type="paragraph" w:styleId="Title">
    <w:name w:val="Title"/>
    <w:basedOn w:val="Normal"/>
    <w:qFormat/>
    <w:rsid w:val="00433A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CharCharCharCharChar1">
    <w:name w:val="Char Char Char Char Char Char1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">
    <w:name w:val="Char Знак Знак Char Char Char Знак Знак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Footnote">
    <w:name w:val="Footnote"/>
    <w:basedOn w:val="Normal"/>
    <w:rsid w:val="00433A3F"/>
    <w:pPr>
      <w:jc w:val="both"/>
    </w:pPr>
    <w:rPr>
      <w:snapToGrid w:val="0"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433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eastAsia="bg-BG"/>
    </w:rPr>
  </w:style>
  <w:style w:type="paragraph" w:styleId="Header">
    <w:name w:val="header"/>
    <w:basedOn w:val="Normal"/>
    <w:rsid w:val="00433A3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GfAheading1">
    <w:name w:val="GfA heading 1"/>
    <w:basedOn w:val="Normal"/>
    <w:rsid w:val="00433A3F"/>
    <w:pPr>
      <w:tabs>
        <w:tab w:val="num" w:pos="1080"/>
      </w:tabs>
      <w:ind w:left="1080" w:hanging="360"/>
    </w:pPr>
    <w:rPr>
      <w:b/>
      <w:snapToGrid w:val="0"/>
      <w:lang w:eastAsia="en-US"/>
    </w:rPr>
  </w:style>
  <w:style w:type="paragraph" w:customStyle="1" w:styleId="Text1">
    <w:name w:val="Text 1"/>
    <w:rsid w:val="00433A3F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customStyle="1" w:styleId="Default">
    <w:name w:val="Default"/>
    <w:rsid w:val="00433A3F"/>
    <w:pPr>
      <w:widowControl w:val="0"/>
      <w:autoSpaceDE w:val="0"/>
      <w:autoSpaceDN w:val="0"/>
      <w:adjustRightInd w:val="0"/>
    </w:pPr>
    <w:rPr>
      <w:rFonts w:ascii="Frutiger" w:hAnsi="Frutiger" w:cs="Frutiger"/>
      <w:color w:val="000000"/>
      <w:sz w:val="24"/>
      <w:szCs w:val="24"/>
      <w:lang w:val="bg-BG" w:eastAsia="bg-BG"/>
    </w:rPr>
  </w:style>
  <w:style w:type="character" w:styleId="Strong">
    <w:name w:val="Strong"/>
    <w:qFormat/>
    <w:rsid w:val="00433A3F"/>
    <w:rPr>
      <w:b/>
      <w:bCs/>
    </w:rPr>
  </w:style>
  <w:style w:type="paragraph" w:customStyle="1" w:styleId="SubTitle1">
    <w:name w:val="SubTitle 1"/>
    <w:basedOn w:val="Normal"/>
    <w:next w:val="Normal"/>
    <w:rsid w:val="00433A3F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433A3F"/>
    <w:pPr>
      <w:widowControl w:val="0"/>
      <w:tabs>
        <w:tab w:val="num" w:pos="1134"/>
        <w:tab w:val="right" w:pos="8789"/>
      </w:tabs>
      <w:suppressAutoHyphens/>
      <w:ind w:left="1134" w:hanging="567"/>
    </w:pPr>
    <w:rPr>
      <w:rFonts w:ascii="Arial" w:hAnsi="Arial"/>
      <w:snapToGrid w:val="0"/>
      <w:spacing w:val="-2"/>
      <w:sz w:val="20"/>
      <w:szCs w:val="20"/>
      <w:lang w:val="en-GB" w:eastAsia="en-US"/>
    </w:rPr>
  </w:style>
  <w:style w:type="paragraph" w:customStyle="1" w:styleId="NumPar2">
    <w:name w:val="NumPar 2"/>
    <w:basedOn w:val="Heading2"/>
    <w:next w:val="Normal"/>
    <w:rsid w:val="00433A3F"/>
    <w:pPr>
      <w:keepNext w:val="0"/>
      <w:tabs>
        <w:tab w:val="num" w:pos="360"/>
        <w:tab w:val="num" w:pos="1440"/>
      </w:tabs>
      <w:spacing w:before="0" w:after="240"/>
      <w:ind w:left="360" w:hanging="708"/>
      <w:jc w:val="both"/>
      <w:outlineLvl w:val="9"/>
    </w:pPr>
    <w:rPr>
      <w:b w:val="0"/>
      <w:i/>
      <w:lang w:val="fr-FR"/>
    </w:rPr>
  </w:style>
  <w:style w:type="paragraph" w:customStyle="1" w:styleId="GfAHeading10">
    <w:name w:val="GfA Heading 1"/>
    <w:basedOn w:val="Normal"/>
    <w:rsid w:val="00433A3F"/>
    <w:rPr>
      <w:b/>
      <w:snapToGrid w:val="0"/>
      <w:lang w:eastAsia="en-US"/>
    </w:rPr>
  </w:style>
  <w:style w:type="paragraph" w:styleId="ListBullet">
    <w:name w:val="List Bullet"/>
    <w:basedOn w:val="Normal"/>
    <w:autoRedefine/>
    <w:rsid w:val="00433A3F"/>
    <w:pPr>
      <w:tabs>
        <w:tab w:val="left" w:pos="360"/>
      </w:tabs>
      <w:spacing w:after="120"/>
      <w:ind w:left="283" w:firstLine="77"/>
    </w:pPr>
    <w:rPr>
      <w:szCs w:val="20"/>
      <w:lang w:val="en-GB" w:eastAsia="en-GB"/>
    </w:rPr>
  </w:style>
  <w:style w:type="character" w:styleId="Hyperlink">
    <w:name w:val="Hyperlink"/>
    <w:rsid w:val="00433A3F"/>
    <w:rPr>
      <w:color w:val="0000FF"/>
      <w:u w:val="single"/>
    </w:rPr>
  </w:style>
  <w:style w:type="paragraph" w:customStyle="1" w:styleId="1Char">
    <w:name w:val="1 Char"/>
    <w:basedOn w:val="Normal"/>
    <w:rsid w:val="007B6BFE"/>
    <w:pPr>
      <w:tabs>
        <w:tab w:val="left" w:pos="709"/>
      </w:tabs>
    </w:pPr>
    <w:rPr>
      <w:rFonts w:ascii="Tahoma" w:hAnsi="Tahoma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D54D7"/>
    <w:pPr>
      <w:tabs>
        <w:tab w:val="left" w:pos="709"/>
      </w:tabs>
    </w:pPr>
    <w:rPr>
      <w:rFonts w:ascii="Tahoma" w:hAnsi="Tahoma"/>
    </w:rPr>
  </w:style>
  <w:style w:type="table" w:styleId="TableGrid">
    <w:name w:val="Table Grid"/>
    <w:basedOn w:val="TableNormal"/>
    <w:rsid w:val="00AC7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DC76B5"/>
    <w:pPr>
      <w:tabs>
        <w:tab w:val="left" w:pos="709"/>
      </w:tabs>
    </w:pPr>
    <w:rPr>
      <w:rFonts w:ascii="Tahoma" w:hAnsi="Tahoma"/>
    </w:rPr>
  </w:style>
  <w:style w:type="character" w:styleId="HTMLTypewriter">
    <w:name w:val="HTML Typewriter"/>
    <w:rsid w:val="006E109E"/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Char Char Char Char"/>
    <w:basedOn w:val="Normal"/>
    <w:rsid w:val="00D500AC"/>
    <w:pPr>
      <w:tabs>
        <w:tab w:val="left" w:pos="709"/>
      </w:tabs>
    </w:pPr>
    <w:rPr>
      <w:rFonts w:ascii="Tahoma" w:hAnsi="Tahoma"/>
    </w:rPr>
  </w:style>
  <w:style w:type="paragraph" w:customStyle="1" w:styleId="firstlinepp">
    <w:name w:val="firstline_pp"/>
    <w:basedOn w:val="Normal"/>
    <w:rsid w:val="00DD3269"/>
    <w:pPr>
      <w:spacing w:before="100" w:beforeAutospacing="1" w:after="100" w:afterAutospacing="1"/>
    </w:pPr>
    <w:rPr>
      <w:lang w:eastAsia="bg-BG"/>
    </w:rPr>
  </w:style>
  <w:style w:type="paragraph" w:customStyle="1" w:styleId="CharCharChar">
    <w:name w:val="Char Char Char Знак Знак"/>
    <w:basedOn w:val="Normal"/>
    <w:rsid w:val="007C074B"/>
    <w:pPr>
      <w:tabs>
        <w:tab w:val="left" w:pos="709"/>
      </w:tabs>
    </w:pPr>
    <w:rPr>
      <w:rFonts w:ascii="Tahoma" w:hAnsi="Tahoma"/>
    </w:rPr>
  </w:style>
  <w:style w:type="paragraph" w:customStyle="1" w:styleId="CharCharChar0">
    <w:name w:val="Знак Char Char Char"/>
    <w:basedOn w:val="Normal"/>
    <w:rsid w:val="00A251C8"/>
    <w:pPr>
      <w:tabs>
        <w:tab w:val="left" w:pos="709"/>
      </w:tabs>
    </w:pPr>
    <w:rPr>
      <w:rFonts w:ascii="Tahoma" w:hAnsi="Tahoma"/>
    </w:rPr>
  </w:style>
  <w:style w:type="paragraph" w:customStyle="1" w:styleId="CharChar4Char1">
    <w:name w:val="Char Char4 Char1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firstline">
    <w:name w:val="firstline"/>
    <w:basedOn w:val="Normal"/>
    <w:rsid w:val="00573374"/>
    <w:pPr>
      <w:spacing w:before="100" w:beforeAutospacing="1" w:after="100" w:afterAutospacing="1"/>
    </w:pPr>
    <w:rPr>
      <w:lang w:eastAsia="bg-BG"/>
    </w:rPr>
  </w:style>
  <w:style w:type="paragraph" w:customStyle="1" w:styleId="CharCharCharChar0">
    <w:name w:val="Char Char Char Char Знак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CharCharChar">
    <w:name w:val="Char Char Char Char Знак Char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F1B1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</w:rPr>
  </w:style>
  <w:style w:type="paragraph" w:customStyle="1" w:styleId="CharCharChar1">
    <w:name w:val="Char Char Char Знак Знак1"/>
    <w:basedOn w:val="Normal"/>
    <w:rsid w:val="000452E5"/>
    <w:pPr>
      <w:tabs>
        <w:tab w:val="left" w:pos="709"/>
      </w:tabs>
    </w:pPr>
    <w:rPr>
      <w:rFonts w:ascii="Tahoma" w:hAnsi="Tahoma"/>
    </w:rPr>
  </w:style>
  <w:style w:type="character" w:styleId="CommentReference">
    <w:name w:val="annotation reference"/>
    <w:uiPriority w:val="99"/>
    <w:semiHidden/>
    <w:rsid w:val="003C7C89"/>
    <w:rPr>
      <w:sz w:val="16"/>
      <w:szCs w:val="16"/>
    </w:rPr>
  </w:style>
  <w:style w:type="paragraph" w:customStyle="1" w:styleId="1">
    <w:name w:val="1"/>
    <w:basedOn w:val="Normal"/>
    <w:semiHidden/>
    <w:rsid w:val="003C7C89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Work">
    <w:name w:val="Work"/>
    <w:basedOn w:val="Normal"/>
    <w:link w:val="WorkChar"/>
    <w:rsid w:val="00955C5F"/>
    <w:pPr>
      <w:spacing w:after="120" w:line="320" w:lineRule="atLeast"/>
      <w:ind w:firstLine="709"/>
      <w:jc w:val="both"/>
    </w:pPr>
    <w:rPr>
      <w:snapToGrid w:val="0"/>
      <w:szCs w:val="20"/>
      <w:lang w:eastAsia="en-US"/>
    </w:rPr>
  </w:style>
  <w:style w:type="character" w:customStyle="1" w:styleId="WorkChar">
    <w:name w:val="Work Char"/>
    <w:link w:val="Work"/>
    <w:rsid w:val="00955C5F"/>
    <w:rPr>
      <w:snapToGrid w:val="0"/>
      <w:sz w:val="24"/>
      <w:lang w:val="bg-BG" w:eastAsia="en-US" w:bidi="ar-SA"/>
    </w:rPr>
  </w:style>
  <w:style w:type="paragraph" w:customStyle="1" w:styleId="CharCharChar2">
    <w:name w:val="Char Char Char"/>
    <w:basedOn w:val="Normal"/>
    <w:semiHidden/>
    <w:rsid w:val="008D688A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1CharCharChar">
    <w:name w:val="Char1 Char Char Char"/>
    <w:basedOn w:val="Normal"/>
    <w:semiHidden/>
    <w:rsid w:val="00F10BE1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Char2CharChar">
    <w:name w:val="Char Char2 Char Char"/>
    <w:basedOn w:val="Normal"/>
    <w:rsid w:val="000E4A91"/>
    <w:pPr>
      <w:tabs>
        <w:tab w:val="left" w:pos="709"/>
      </w:tabs>
    </w:pPr>
    <w:rPr>
      <w:rFonts w:ascii="Tahoma" w:hAnsi="Tahoma"/>
    </w:rPr>
  </w:style>
  <w:style w:type="character" w:customStyle="1" w:styleId="CommentTextChar">
    <w:name w:val="Comment Text Char"/>
    <w:link w:val="CommentText"/>
    <w:uiPriority w:val="99"/>
    <w:semiHidden/>
    <w:rsid w:val="004B0FEF"/>
    <w:rPr>
      <w:lang w:val="pl-PL" w:eastAsia="pl-PL"/>
    </w:rPr>
  </w:style>
  <w:style w:type="paragraph" w:styleId="ListParagraph">
    <w:name w:val="List Paragraph"/>
    <w:aliases w:val="List Paragraph1,List1"/>
    <w:basedOn w:val="Normal"/>
    <w:uiPriority w:val="99"/>
    <w:qFormat/>
    <w:rsid w:val="00C61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935398"/>
    <w:rPr>
      <w:sz w:val="24"/>
      <w:szCs w:val="24"/>
      <w:lang w:val="pl-PL" w:eastAsia="pl-PL"/>
    </w:rPr>
  </w:style>
  <w:style w:type="paragraph" w:styleId="NormalWeb">
    <w:name w:val="Normal (Web)"/>
    <w:basedOn w:val="Normal"/>
    <w:rsid w:val="00673D39"/>
  </w:style>
  <w:style w:type="paragraph" w:styleId="BodyText3">
    <w:name w:val="Body Text 3"/>
    <w:basedOn w:val="Normal"/>
    <w:link w:val="BodyText3Char"/>
    <w:rsid w:val="00A84CA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84CA5"/>
    <w:rPr>
      <w:sz w:val="16"/>
      <w:szCs w:val="16"/>
      <w:lang w:val="pl-PL" w:eastAsia="pl-PL"/>
    </w:rPr>
  </w:style>
  <w:style w:type="character" w:customStyle="1" w:styleId="A9">
    <w:name w:val="A9"/>
    <w:uiPriority w:val="99"/>
    <w:rsid w:val="00DD4A7E"/>
    <w:rPr>
      <w:rFonts w:cs="Abel"/>
      <w:color w:val="000000"/>
      <w:sz w:val="26"/>
      <w:szCs w:val="26"/>
    </w:rPr>
  </w:style>
  <w:style w:type="paragraph" w:customStyle="1" w:styleId="w1">
    <w:name w:val="w1"/>
    <w:basedOn w:val="Normal"/>
    <w:rsid w:val="00E91652"/>
    <w:pPr>
      <w:jc w:val="both"/>
    </w:pPr>
    <w:rPr>
      <w:color w:val="000000"/>
      <w:lang w:eastAsia="bg-BG"/>
    </w:rPr>
  </w:style>
  <w:style w:type="paragraph" w:customStyle="1" w:styleId="Pa1">
    <w:name w:val="Pa1"/>
    <w:basedOn w:val="Default"/>
    <w:next w:val="Default"/>
    <w:uiPriority w:val="99"/>
    <w:rsid w:val="00A4567A"/>
    <w:pPr>
      <w:widowControl/>
      <w:spacing w:line="241" w:lineRule="atLeast"/>
    </w:pPr>
    <w:rPr>
      <w:rFonts w:ascii="Myriad Pro" w:hAnsi="Myriad Pro" w:cs="Times New Roman"/>
      <w:color w:val="auto"/>
      <w:lang w:eastAsia="en-US"/>
    </w:rPr>
  </w:style>
  <w:style w:type="character" w:customStyle="1" w:styleId="A1">
    <w:name w:val="A1"/>
    <w:uiPriority w:val="99"/>
    <w:rsid w:val="00A4567A"/>
    <w:rPr>
      <w:rFonts w:cs="Myriad Pro"/>
      <w:b/>
      <w:bCs/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A4567A"/>
    <w:pPr>
      <w:widowControl/>
      <w:spacing w:line="241" w:lineRule="atLeast"/>
    </w:pPr>
    <w:rPr>
      <w:rFonts w:ascii="Myriad Pro" w:hAnsi="Myriad Pro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BAA6E-12E9-4019-87EE-58F3D28455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331D59-9A1E-4FD8-A838-261D13474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49</Pages>
  <Words>13347</Words>
  <Characters>76084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M</vt:lpstr>
    </vt:vector>
  </TitlesOfParts>
  <Company>IANMSP</Company>
  <LinksUpToDate>false</LinksUpToDate>
  <CharactersWithSpaces>89253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M</dc:title>
  <dc:creator>Ralitsa Borisova</dc:creator>
  <cp:lastModifiedBy>Borislava Stoyanova</cp:lastModifiedBy>
  <cp:revision>35</cp:revision>
  <cp:lastPrinted>2016-03-02T18:36:00Z</cp:lastPrinted>
  <dcterms:created xsi:type="dcterms:W3CDTF">2016-03-02T18:36:00Z</dcterms:created>
  <dcterms:modified xsi:type="dcterms:W3CDTF">2016-04-06T15:51:00Z</dcterms:modified>
</cp:coreProperties>
</file>